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371BEF" w:rsidRDefault="00BC13C9" w:rsidP="00870A1B">
      <w:pPr>
        <w:pStyle w:val="Title"/>
      </w:pPr>
      <w:bookmarkStart w:id="4" w:name="_Toc417493760"/>
      <w:bookmarkStart w:id="5" w:name="_Toc417494418"/>
      <w:bookmarkStart w:id="6" w:name="_Toc445975378"/>
      <w:r>
        <w:rPr>
          <w:noProof/>
          <w:lang w:val="es-ES" w:eastAsia="es-ES"/>
        </w:rPr>
        <mc:AlternateContent>
          <mc:Choice Requires="wps">
            <w:drawing>
              <wp:anchor distT="45720" distB="45720" distL="114300" distR="114300" simplePos="0" relativeHeight="251662848" behindDoc="0" locked="0" layoutInCell="1" allowOverlap="1" wp14:anchorId="027E514A" wp14:editId="43013077">
                <wp:simplePos x="0" y="0"/>
                <wp:positionH relativeFrom="column">
                  <wp:posOffset>3601085</wp:posOffset>
                </wp:positionH>
                <wp:positionV relativeFrom="paragraph">
                  <wp:posOffset>85090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rsidR="00521BC0" w:rsidRPr="00BC13C9" w:rsidRDefault="00521BC0">
                            <w:pPr>
                              <w:rPr>
                                <w:color w:val="FF0000"/>
                              </w:rPr>
                            </w:pPr>
                            <w:r w:rsidRPr="00BC13C9">
                              <w:rPr>
                                <w:color w:val="FF0000"/>
                              </w:rPr>
                              <w:t>This needs to be converted to the new branding template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83.55pt;margin-top:6.7pt;width:185.9pt;height:110.6pt;z-index:25166284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">
                <v:textbox style="mso-fit-shape-to-text:t">
                  <w:txbxContent>
                    <w:p w:rsidR="00521BC0" w:rsidRPr="00BC13C9" w:rsidRDefault="00521BC0">
                      <w:pPr>
                        <w:rPr>
                          <w:color w:val="FF0000"/>
                        </w:rPr>
                      </w:pPr>
                      <w:r w:rsidRPr="00BC13C9">
                        <w:rPr>
                          <w:color w:val="FF0000"/>
                        </w:rPr>
                        <w:t>This needs to be converted to the new branding template</w:t>
                      </w:r>
                    </w:p>
                  </w:txbxContent>
                </v:textbox>
                <w10:wrap type="square"/>
              </v:shape>
            </w:pict>
          </mc:Fallback>
        </mc:AlternateContent>
      </w:r>
      <w:r w:rsidR="002D6AE7">
        <w:rPr>
          <w:noProof/>
          <w:lang w:val="es-ES" w:eastAsia="es-ES"/>
        </w:rPr>
        <mc:AlternateContent>
          <mc:Choice Requires="wps">
            <w:drawing>
              <wp:anchor distT="0" distB="0" distL="114300" distR="114300" simplePos="0" relativeHeight="251657728" behindDoc="0" locked="0" layoutInCell="1" allowOverlap="1" wp14:anchorId="1FAD21FF" wp14:editId="4FFDF92B">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BC0" w:rsidRDefault="00521BC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XmUwgIAANQ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" filled="f" fillcolor="#0c9" stroked="f">
                <v:textbox style="layout-flow:vertical;mso-layout-flow-alt:bottom-to-top">
                  <w:txbxContent>
                    <w:p w:rsidR="00521BC0" w:rsidRDefault="00521BC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sidR="002D6AE7">
        <w:rPr>
          <w:noProof/>
          <w:lang w:val="es-ES" w:eastAsia="es-ES"/>
        </w:rPr>
        <mc:AlternateContent>
          <mc:Choice Requires="wps">
            <w:drawing>
              <wp:anchor distT="0" distB="0" distL="114299" distR="114299" simplePos="0" relativeHeight="251659776" behindDoc="0" locked="0" layoutInCell="1" allowOverlap="1" wp14:anchorId="5D4CD60A" wp14:editId="67BC1B4B">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2F4BC24"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sidR="002D6AE7">
        <w:rPr>
          <w:noProof/>
          <w:lang w:val="es-ES" w:eastAsia="es-ES"/>
        </w:rPr>
        <mc:AlternateContent>
          <mc:Choice Requires="wps">
            <w:drawing>
              <wp:anchor distT="0" distB="0" distL="114299" distR="114299" simplePos="0" relativeHeight="251660800" behindDoc="0" locked="0" layoutInCell="1" allowOverlap="1" wp14:anchorId="366FE809" wp14:editId="7E25684C">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1E5FB3D"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sidR="002D6AE7">
        <w:rPr>
          <w:noProof/>
          <w:lang w:val="es-ES" w:eastAsia="es-ES"/>
        </w:rPr>
        <mc:AlternateContent>
          <mc:Choice Requires="wps">
            <w:drawing>
              <wp:anchor distT="0" distB="0" distL="114300" distR="114300" simplePos="0" relativeHeight="251658752" behindDoc="0" locked="0" layoutInCell="1" allowOverlap="1" wp14:anchorId="7C1F334D" wp14:editId="54000F60">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BC0" w:rsidRDefault="00521BC0"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8"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" filled="f" fillcolor="#0c9" stroked="f">
                <v:textbox style="layout-flow:vertical;mso-layout-flow-alt:bottom-to-top">
                  <w:txbxContent>
                    <w:p w:rsidR="00521BC0" w:rsidRDefault="00521BC0"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2D6AE7">
        <w:rPr>
          <w:noProof/>
          <w:lang w:val="es-ES" w:eastAsia="es-ES"/>
        </w:rPr>
        <mc:AlternateContent>
          <mc:Choice Requires="wps">
            <w:drawing>
              <wp:anchor distT="0" distB="0" distL="114300" distR="114300" simplePos="0" relativeHeight="251656704" behindDoc="0" locked="0" layoutInCell="1" allowOverlap="1" wp14:anchorId="215AC033" wp14:editId="318C34B4">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BC0" w:rsidRPr="00460028" w:rsidRDefault="00521BC0" w:rsidP="00460028">
                            <w:pPr>
                              <w:autoSpaceDE w:val="0"/>
                              <w:autoSpaceDN w:val="0"/>
                              <w:adjustRightInd w:val="0"/>
                              <w:jc w:val="center"/>
                              <w:rPr>
                                <w:color w:val="000000"/>
                                <w:sz w:val="20"/>
                                <w:szCs w:val="18"/>
                                <w:lang w:val="fr-FR"/>
                              </w:rPr>
                            </w:pPr>
                            <w:r>
                              <w:rPr>
                                <w:color w:val="000000"/>
                                <w:sz w:val="20"/>
                                <w:szCs w:val="18"/>
                                <w:lang w:val="fr-FR"/>
                              </w:rPr>
                              <w:t>10, rue des Gaudines</w:t>
                            </w:r>
                          </w:p>
                          <w:p w:rsidR="00521BC0" w:rsidRDefault="00521BC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521BC0" w:rsidRDefault="00521BC0" w:rsidP="00460028">
                            <w:pPr>
                              <w:autoSpaceDE w:val="0"/>
                              <w:autoSpaceDN w:val="0"/>
                              <w:adjustRightInd w:val="0"/>
                              <w:jc w:val="center"/>
                              <w:rPr>
                                <w:color w:val="000000"/>
                                <w:sz w:val="20"/>
                                <w:szCs w:val="18"/>
                              </w:rPr>
                            </w:pPr>
                            <w:r>
                              <w:rPr>
                                <w:color w:val="000000"/>
                                <w:sz w:val="20"/>
                                <w:szCs w:val="18"/>
                              </w:rPr>
                              <w:t>Telephone: +33 1 34 51 70 01  Fax:  +33 1 34 51 82 05</w:t>
                            </w:r>
                          </w:p>
                          <w:p w:rsidR="00521BC0" w:rsidRDefault="00521BC0" w:rsidP="00B534F2">
                            <w:pPr>
                              <w:autoSpaceDE w:val="0"/>
                              <w:autoSpaceDN w:val="0"/>
                              <w:adjustRightInd w:val="0"/>
                              <w:jc w:val="center"/>
                              <w:rPr>
                                <w:color w:val="000000"/>
                                <w:sz w:val="18"/>
                                <w:szCs w:val="18"/>
                                <w:lang w:val="fr-FR"/>
                              </w:rPr>
                            </w:pPr>
                            <w:r>
                              <w:rPr>
                                <w:color w:val="000000"/>
                                <w:sz w:val="20"/>
                                <w:szCs w:val="18"/>
                              </w:rPr>
                              <w:t xml:space="preserve">e-mail: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9"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gPp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BSIgPpvgIAAMIFAAAOAAAAAAAAAAAAAAAAAC4CAABkcnMvZTJvRG9jLnhtbFBLAQItABQABgAI&#10;AAAAIQChOP1k4QAAAA0BAAAPAAAAAAAAAAAAAAAAABgFAABkcnMvZG93bnJldi54bWxQSwUGAAAA&#10;AAQABADzAAAAJgYAAAAA&#10;" filled="f" fillcolor="#0c9" stroked="f">
                <v:textbox>
                  <w:txbxContent>
                    <w:p w:rsidR="00521BC0" w:rsidRPr="00460028" w:rsidRDefault="00521BC0" w:rsidP="00460028">
                      <w:pPr>
                        <w:autoSpaceDE w:val="0"/>
                        <w:autoSpaceDN w:val="0"/>
                        <w:adjustRightInd w:val="0"/>
                        <w:jc w:val="center"/>
                        <w:rPr>
                          <w:color w:val="000000"/>
                          <w:sz w:val="20"/>
                          <w:szCs w:val="18"/>
                          <w:lang w:val="fr-FR"/>
                        </w:rPr>
                      </w:pPr>
                      <w:r>
                        <w:rPr>
                          <w:color w:val="000000"/>
                          <w:sz w:val="20"/>
                          <w:szCs w:val="18"/>
                          <w:lang w:val="fr-FR"/>
                        </w:rPr>
                        <w:t>10, rue des Gaudines</w:t>
                      </w:r>
                    </w:p>
                    <w:p w:rsidR="00521BC0" w:rsidRDefault="00521BC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521BC0" w:rsidRDefault="00521BC0" w:rsidP="00460028">
                      <w:pPr>
                        <w:autoSpaceDE w:val="0"/>
                        <w:autoSpaceDN w:val="0"/>
                        <w:adjustRightInd w:val="0"/>
                        <w:jc w:val="center"/>
                        <w:rPr>
                          <w:color w:val="000000"/>
                          <w:sz w:val="20"/>
                          <w:szCs w:val="18"/>
                        </w:rPr>
                      </w:pPr>
                      <w:r>
                        <w:rPr>
                          <w:color w:val="000000"/>
                          <w:sz w:val="20"/>
                          <w:szCs w:val="18"/>
                        </w:rPr>
                        <w:t>Telephone: +33 1 34 51 70 01  Fax:  +33 1 34 51 82 05</w:t>
                      </w:r>
                    </w:p>
                    <w:p w:rsidR="00521BC0" w:rsidRDefault="00521BC0" w:rsidP="00B534F2">
                      <w:pPr>
                        <w:autoSpaceDE w:val="0"/>
                        <w:autoSpaceDN w:val="0"/>
                        <w:adjustRightInd w:val="0"/>
                        <w:jc w:val="center"/>
                        <w:rPr>
                          <w:color w:val="000000"/>
                          <w:sz w:val="18"/>
                          <w:szCs w:val="18"/>
                          <w:lang w:val="fr-FR"/>
                        </w:rPr>
                      </w:pPr>
                      <w:r>
                        <w:rPr>
                          <w:color w:val="000000"/>
                          <w:sz w:val="20"/>
                          <w:szCs w:val="18"/>
                        </w:rPr>
                        <w:t xml:space="preserve">e-mail:  </w:t>
                      </w:r>
                      <w:hyperlink r:id="rId11"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2" w:history="1">
                        <w:r w:rsidRPr="00126198">
                          <w:rPr>
                            <w:rStyle w:val="Hyperlink"/>
                            <w:sz w:val="20"/>
                            <w:szCs w:val="18"/>
                          </w:rPr>
                          <w:t>www.iala-aism.org</w:t>
                        </w:r>
                      </w:hyperlink>
                    </w:p>
                  </w:txbxContent>
                </v:textbox>
              </v:shape>
            </w:pict>
          </mc:Fallback>
        </mc:AlternateContent>
      </w:r>
      <w:r w:rsidR="002D6AE7">
        <w:rPr>
          <w:noProof/>
          <w:lang w:val="es-ES" w:eastAsia="es-ES"/>
        </w:rPr>
        <w:drawing>
          <wp:anchor distT="0" distB="0" distL="114300" distR="114300" simplePos="0" relativeHeight="251655680" behindDoc="0" locked="0" layoutInCell="1" allowOverlap="1" wp14:anchorId="6ACE9E80" wp14:editId="13A38EC9">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sidR="002D6AE7">
        <w:rPr>
          <w:noProof/>
          <w:lang w:val="es-ES" w:eastAsia="es-ES"/>
        </w:rPr>
        <mc:AlternateContent>
          <mc:Choice Requires="wps">
            <w:drawing>
              <wp:anchor distT="0" distB="0" distL="114300" distR="114300" simplePos="0" relativeHeight="251654656" behindDoc="0" locked="0" layoutInCell="1" allowOverlap="1" wp14:anchorId="04A97948" wp14:editId="749E84D6">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21BC0" w:rsidRPr="00380C7B" w:rsidRDefault="00521BC0" w:rsidP="00460028">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380C7B">
                              <w:rPr>
                                <w:b/>
                                <w:bCs/>
                                <w:color w:val="000000"/>
                                <w:sz w:val="36"/>
                                <w:szCs w:val="36"/>
                                <w:highlight w:val="yellow"/>
                              </w:rPr>
                              <w:t>####</w:t>
                            </w:r>
                          </w:p>
                          <w:p w:rsidR="00521BC0" w:rsidRPr="00380C7B" w:rsidRDefault="00521BC0" w:rsidP="00460028">
                            <w:pPr>
                              <w:autoSpaceDE w:val="0"/>
                              <w:autoSpaceDN w:val="0"/>
                              <w:adjustRightInd w:val="0"/>
                              <w:jc w:val="center"/>
                              <w:rPr>
                                <w:b/>
                                <w:bCs/>
                                <w:color w:val="000000"/>
                                <w:sz w:val="36"/>
                                <w:szCs w:val="36"/>
                                <w:highlight w:val="yellow"/>
                              </w:rPr>
                            </w:pPr>
                          </w:p>
                          <w:p w:rsidR="00521BC0" w:rsidRPr="00380C7B" w:rsidRDefault="00521BC0"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rsidR="00521BC0" w:rsidRPr="00380C7B" w:rsidRDefault="00521BC0" w:rsidP="00460028">
                            <w:pPr>
                              <w:autoSpaceDE w:val="0"/>
                              <w:autoSpaceDN w:val="0"/>
                              <w:adjustRightInd w:val="0"/>
                              <w:jc w:val="center"/>
                              <w:rPr>
                                <w:b/>
                                <w:bCs/>
                                <w:color w:val="000000"/>
                                <w:sz w:val="36"/>
                                <w:szCs w:val="36"/>
                                <w:highlight w:val="yellow"/>
                              </w:rPr>
                            </w:pPr>
                          </w:p>
                          <w:p w:rsidR="00521BC0" w:rsidRPr="00380C7B" w:rsidRDefault="00521BC0" w:rsidP="00460028">
                            <w:pPr>
                              <w:autoSpaceDE w:val="0"/>
                              <w:autoSpaceDN w:val="0"/>
                              <w:adjustRightInd w:val="0"/>
                              <w:jc w:val="center"/>
                              <w:rPr>
                                <w:b/>
                                <w:bCs/>
                                <w:color w:val="000000"/>
                                <w:sz w:val="36"/>
                                <w:szCs w:val="36"/>
                                <w:highlight w:val="yellow"/>
                              </w:rPr>
                            </w:pPr>
                            <w:r>
                              <w:rPr>
                                <w:b/>
                                <w:bCs/>
                                <w:color w:val="000000"/>
                                <w:sz w:val="36"/>
                                <w:szCs w:val="36"/>
                                <w:highlight w:val="yellow"/>
                              </w:rPr>
                              <w:t>The maritime use of SBAS</w:t>
                            </w:r>
                          </w:p>
                          <w:p w:rsidR="00521BC0" w:rsidRPr="00380C7B" w:rsidRDefault="00521BC0" w:rsidP="00460028">
                            <w:pPr>
                              <w:autoSpaceDE w:val="0"/>
                              <w:autoSpaceDN w:val="0"/>
                              <w:adjustRightInd w:val="0"/>
                              <w:jc w:val="center"/>
                              <w:rPr>
                                <w:b/>
                                <w:bCs/>
                                <w:color w:val="000000"/>
                                <w:sz w:val="36"/>
                                <w:szCs w:val="36"/>
                                <w:highlight w:val="yellow"/>
                              </w:rPr>
                            </w:pPr>
                          </w:p>
                          <w:p w:rsidR="00521BC0" w:rsidRPr="00380C7B" w:rsidRDefault="00521BC0"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rsidR="00521BC0" w:rsidRPr="00380C7B" w:rsidRDefault="00521BC0" w:rsidP="00460028">
                            <w:pPr>
                              <w:autoSpaceDE w:val="0"/>
                              <w:autoSpaceDN w:val="0"/>
                              <w:adjustRightInd w:val="0"/>
                              <w:jc w:val="center"/>
                              <w:rPr>
                                <w:b/>
                                <w:bCs/>
                                <w:color w:val="000000"/>
                                <w:sz w:val="36"/>
                                <w:szCs w:val="36"/>
                                <w:highlight w:val="yellow"/>
                              </w:rPr>
                            </w:pPr>
                          </w:p>
                          <w:p w:rsidR="00521BC0" w:rsidRPr="00380C7B" w:rsidRDefault="00521BC0"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[Date issued]</w:t>
                            </w:r>
                          </w:p>
                          <w:p w:rsidR="00521BC0" w:rsidRDefault="00521BC0" w:rsidP="00460028">
                            <w:pPr>
                              <w:autoSpaceDE w:val="0"/>
                              <w:autoSpaceDN w:val="0"/>
                              <w:adjustRightInd w:val="0"/>
                              <w:jc w:val="center"/>
                              <w:rPr>
                                <w:b/>
                                <w:bCs/>
                                <w:color w:val="000000"/>
                              </w:rPr>
                            </w:pPr>
                            <w:r w:rsidRPr="00380C7B">
                              <w:rPr>
                                <w:b/>
                                <w:bCs/>
                                <w:color w:val="000000"/>
                                <w:highlight w:val="yellow"/>
                              </w:rPr>
                              <w:t>[Previous Edition; Date issued]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30"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F/xO5e9AgAAwwUAAA4AAAAAAAAAAAAAAAAALgIAAGRycy9lMm9Eb2MueG1sUEsBAi0AFAAGAAgA&#10;AAAhAGvIEeLhAAAACgEAAA8AAAAAAAAAAAAAAAAAFwUAAGRycy9kb3ducmV2LnhtbFBLBQYAAAAA&#10;BAAEAPMAAAAlBgAAAAA=&#10;" filled="f" fillcolor="#0c9" stroked="f">
                <v:textbox>
                  <w:txbxContent>
                    <w:p w:rsidR="00521BC0" w:rsidRPr="00380C7B" w:rsidRDefault="00521BC0" w:rsidP="00460028">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380C7B">
                        <w:rPr>
                          <w:b/>
                          <w:bCs/>
                          <w:color w:val="000000"/>
                          <w:sz w:val="36"/>
                          <w:szCs w:val="36"/>
                          <w:highlight w:val="yellow"/>
                        </w:rPr>
                        <w:t>####</w:t>
                      </w:r>
                    </w:p>
                    <w:p w:rsidR="00521BC0" w:rsidRPr="00380C7B" w:rsidRDefault="00521BC0" w:rsidP="00460028">
                      <w:pPr>
                        <w:autoSpaceDE w:val="0"/>
                        <w:autoSpaceDN w:val="0"/>
                        <w:adjustRightInd w:val="0"/>
                        <w:jc w:val="center"/>
                        <w:rPr>
                          <w:b/>
                          <w:bCs/>
                          <w:color w:val="000000"/>
                          <w:sz w:val="36"/>
                          <w:szCs w:val="36"/>
                          <w:highlight w:val="yellow"/>
                        </w:rPr>
                      </w:pPr>
                    </w:p>
                    <w:p w:rsidR="00521BC0" w:rsidRPr="00380C7B" w:rsidRDefault="00521BC0"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rsidR="00521BC0" w:rsidRPr="00380C7B" w:rsidRDefault="00521BC0" w:rsidP="00460028">
                      <w:pPr>
                        <w:autoSpaceDE w:val="0"/>
                        <w:autoSpaceDN w:val="0"/>
                        <w:adjustRightInd w:val="0"/>
                        <w:jc w:val="center"/>
                        <w:rPr>
                          <w:b/>
                          <w:bCs/>
                          <w:color w:val="000000"/>
                          <w:sz w:val="36"/>
                          <w:szCs w:val="36"/>
                          <w:highlight w:val="yellow"/>
                        </w:rPr>
                      </w:pPr>
                    </w:p>
                    <w:p w:rsidR="00521BC0" w:rsidRPr="00380C7B" w:rsidRDefault="00521BC0" w:rsidP="00460028">
                      <w:pPr>
                        <w:autoSpaceDE w:val="0"/>
                        <w:autoSpaceDN w:val="0"/>
                        <w:adjustRightInd w:val="0"/>
                        <w:jc w:val="center"/>
                        <w:rPr>
                          <w:b/>
                          <w:bCs/>
                          <w:color w:val="000000"/>
                          <w:sz w:val="36"/>
                          <w:szCs w:val="36"/>
                          <w:highlight w:val="yellow"/>
                        </w:rPr>
                      </w:pPr>
                      <w:r>
                        <w:rPr>
                          <w:b/>
                          <w:bCs/>
                          <w:color w:val="000000"/>
                          <w:sz w:val="36"/>
                          <w:szCs w:val="36"/>
                          <w:highlight w:val="yellow"/>
                        </w:rPr>
                        <w:t>The maritime use of SBAS</w:t>
                      </w:r>
                    </w:p>
                    <w:p w:rsidR="00521BC0" w:rsidRPr="00380C7B" w:rsidRDefault="00521BC0" w:rsidP="00460028">
                      <w:pPr>
                        <w:autoSpaceDE w:val="0"/>
                        <w:autoSpaceDN w:val="0"/>
                        <w:adjustRightInd w:val="0"/>
                        <w:jc w:val="center"/>
                        <w:rPr>
                          <w:b/>
                          <w:bCs/>
                          <w:color w:val="000000"/>
                          <w:sz w:val="36"/>
                          <w:szCs w:val="36"/>
                          <w:highlight w:val="yellow"/>
                        </w:rPr>
                      </w:pPr>
                    </w:p>
                    <w:p w:rsidR="00521BC0" w:rsidRPr="00380C7B" w:rsidRDefault="00521BC0"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Edition 1</w:t>
                      </w:r>
                    </w:p>
                    <w:p w:rsidR="00521BC0" w:rsidRPr="00380C7B" w:rsidRDefault="00521BC0" w:rsidP="00460028">
                      <w:pPr>
                        <w:autoSpaceDE w:val="0"/>
                        <w:autoSpaceDN w:val="0"/>
                        <w:adjustRightInd w:val="0"/>
                        <w:jc w:val="center"/>
                        <w:rPr>
                          <w:b/>
                          <w:bCs/>
                          <w:color w:val="000000"/>
                          <w:sz w:val="36"/>
                          <w:szCs w:val="36"/>
                          <w:highlight w:val="yellow"/>
                        </w:rPr>
                      </w:pPr>
                    </w:p>
                    <w:p w:rsidR="00521BC0" w:rsidRPr="00380C7B" w:rsidRDefault="00521BC0"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[Date issued]</w:t>
                      </w:r>
                    </w:p>
                    <w:p w:rsidR="00521BC0" w:rsidRDefault="00521BC0" w:rsidP="00460028">
                      <w:pPr>
                        <w:autoSpaceDE w:val="0"/>
                        <w:autoSpaceDN w:val="0"/>
                        <w:adjustRightInd w:val="0"/>
                        <w:jc w:val="center"/>
                        <w:rPr>
                          <w:b/>
                          <w:bCs/>
                          <w:color w:val="000000"/>
                        </w:rPr>
                      </w:pPr>
                      <w:r w:rsidRPr="00380C7B">
                        <w:rPr>
                          <w:b/>
                          <w:bCs/>
                          <w:color w:val="000000"/>
                          <w:highlight w:val="yellow"/>
                        </w:rPr>
                        <w:t>[Previous Edition; Date issued]</w:t>
                      </w:r>
                    </w:p>
                  </w:txbxContent>
                </v:textbox>
              </v:shape>
            </w:pict>
          </mc:Fallback>
        </mc:AlternateContent>
      </w:r>
      <w:r w:rsidR="00460028" w:rsidRPr="00371BEF">
        <w:br w:type="page"/>
      </w:r>
      <w:r w:rsidR="009A2C02" w:rsidRPr="00371BEF">
        <w:lastRenderedPageBreak/>
        <w:t>Document Revisions</w:t>
      </w:r>
      <w:r w:rsidR="00986D5A">
        <w:t xml:space="preserve"> (Title style)</w:t>
      </w:r>
      <w:bookmarkEnd w:id="4"/>
      <w:bookmarkEnd w:id="5"/>
      <w:bookmarkEnd w:id="6"/>
    </w:p>
    <w:p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tc>
          <w:tcPr>
            <w:tcW w:w="1908" w:type="dxa"/>
          </w:tcPr>
          <w:p w:rsidR="00857962" w:rsidRPr="00371BEF" w:rsidRDefault="00857962" w:rsidP="00A163D8">
            <w:pPr>
              <w:spacing w:before="60" w:after="60"/>
              <w:jc w:val="center"/>
              <w:rPr>
                <w:b/>
                <w:bCs/>
              </w:rPr>
            </w:pPr>
            <w:r w:rsidRPr="00371BEF">
              <w:rPr>
                <w:b/>
                <w:bCs/>
              </w:rPr>
              <w:t>Date</w:t>
            </w:r>
          </w:p>
        </w:tc>
        <w:tc>
          <w:tcPr>
            <w:tcW w:w="3360" w:type="dxa"/>
          </w:tcPr>
          <w:p w:rsidR="00857962" w:rsidRPr="00371BEF" w:rsidRDefault="00857962" w:rsidP="00A163D8">
            <w:pPr>
              <w:spacing w:before="60" w:after="60"/>
              <w:jc w:val="center"/>
              <w:rPr>
                <w:b/>
                <w:bCs/>
              </w:rPr>
            </w:pPr>
            <w:r w:rsidRPr="00371BEF">
              <w:rPr>
                <w:b/>
                <w:bCs/>
              </w:rPr>
              <w:t>Page / Section Revised</w:t>
            </w:r>
          </w:p>
        </w:tc>
        <w:tc>
          <w:tcPr>
            <w:tcW w:w="4161" w:type="dxa"/>
          </w:tcPr>
          <w:p w:rsidR="00857962" w:rsidRPr="00371BEF" w:rsidRDefault="00857962" w:rsidP="00A163D8">
            <w:pPr>
              <w:spacing w:before="60" w:after="60"/>
              <w:jc w:val="center"/>
              <w:rPr>
                <w:b/>
                <w:bCs/>
              </w:rPr>
            </w:pPr>
            <w:r w:rsidRPr="00371BEF">
              <w:rPr>
                <w:b/>
                <w:bCs/>
              </w:rPr>
              <w:t>Requirement for Revision</w:t>
            </w:r>
          </w:p>
        </w:tc>
      </w:tr>
      <w:tr w:rsidR="00857962" w:rsidRPr="00371BEF" w:rsidTr="00B534F2">
        <w:trPr>
          <w:trHeight w:val="851"/>
        </w:trPr>
        <w:tc>
          <w:tcPr>
            <w:tcW w:w="1908" w:type="dxa"/>
            <w:vAlign w:val="center"/>
          </w:tcPr>
          <w:p w:rsidR="00857962" w:rsidRPr="00371BEF" w:rsidRDefault="00857962" w:rsidP="00A163D8">
            <w:pPr>
              <w:spacing w:before="60" w:after="60"/>
              <w:rPr>
                <w:highlight w:val="yellow"/>
              </w:rPr>
            </w:pPr>
          </w:p>
        </w:tc>
        <w:tc>
          <w:tcPr>
            <w:tcW w:w="3360" w:type="dxa"/>
            <w:vAlign w:val="center"/>
          </w:tcPr>
          <w:p w:rsidR="00857962" w:rsidRPr="00371BEF" w:rsidRDefault="00857962" w:rsidP="00A163D8">
            <w:pPr>
              <w:spacing w:before="60" w:after="60"/>
              <w:rPr>
                <w:highlight w:val="yellow"/>
              </w:rPr>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r w:rsidR="00857962" w:rsidRPr="00371BEF" w:rsidTr="00B534F2">
        <w:trPr>
          <w:trHeight w:val="851"/>
        </w:trPr>
        <w:tc>
          <w:tcPr>
            <w:tcW w:w="1908" w:type="dxa"/>
            <w:vAlign w:val="center"/>
          </w:tcPr>
          <w:p w:rsidR="00857962" w:rsidRPr="00371BEF" w:rsidRDefault="00857962" w:rsidP="00A163D8">
            <w:pPr>
              <w:spacing w:before="60" w:after="60"/>
            </w:pPr>
          </w:p>
        </w:tc>
        <w:tc>
          <w:tcPr>
            <w:tcW w:w="3360" w:type="dxa"/>
            <w:vAlign w:val="center"/>
          </w:tcPr>
          <w:p w:rsidR="00857962" w:rsidRPr="00371BEF" w:rsidRDefault="00857962" w:rsidP="00A163D8">
            <w:pPr>
              <w:spacing w:before="60" w:after="60"/>
            </w:pPr>
          </w:p>
        </w:tc>
        <w:tc>
          <w:tcPr>
            <w:tcW w:w="4161" w:type="dxa"/>
            <w:vAlign w:val="center"/>
          </w:tcPr>
          <w:p w:rsidR="00857962" w:rsidRPr="00371BEF" w:rsidRDefault="00857962" w:rsidP="00A163D8">
            <w:pPr>
              <w:spacing w:before="60" w:after="60"/>
            </w:pPr>
          </w:p>
        </w:tc>
      </w:tr>
    </w:tbl>
    <w:p w:rsidR="00460028" w:rsidRPr="00371BEF" w:rsidRDefault="00857962" w:rsidP="00371BEF">
      <w:pPr>
        <w:pStyle w:val="Title"/>
      </w:pPr>
      <w:r w:rsidRPr="00371BEF">
        <w:br w:type="page"/>
      </w:r>
      <w:bookmarkStart w:id="7" w:name="_Toc417493761"/>
      <w:bookmarkStart w:id="8" w:name="_Toc417494419"/>
      <w:bookmarkStart w:id="9" w:name="_Toc445975379"/>
      <w:r w:rsidR="00371BEF" w:rsidRPr="00371BEF">
        <w:lastRenderedPageBreak/>
        <w:t>Table of Contents</w:t>
      </w:r>
      <w:r w:rsidR="00986D5A">
        <w:t xml:space="preserve"> (Title style)</w:t>
      </w:r>
      <w:bookmarkEnd w:id="7"/>
      <w:bookmarkEnd w:id="8"/>
      <w:bookmarkEnd w:id="9"/>
    </w:p>
    <w:p w:rsidR="00655287" w:rsidRPr="00371BEF" w:rsidRDefault="00655287" w:rsidP="00380C7B">
      <w:r w:rsidRPr="00371BEF">
        <w:rPr>
          <w:highlight w:val="yellow"/>
        </w:rPr>
        <w:t xml:space="preserve">To update, right click anywhere on the table, then </w:t>
      </w:r>
      <w:r w:rsidRPr="00371BEF">
        <w:rPr>
          <w:i/>
          <w:highlight w:val="yellow"/>
        </w:rPr>
        <w:t>update field</w:t>
      </w:r>
      <w:r w:rsidRPr="00371BEF">
        <w:rPr>
          <w:highlight w:val="yellow"/>
        </w:rPr>
        <w:t xml:space="preserve"> / </w:t>
      </w:r>
      <w:r w:rsidRPr="00371BEF">
        <w:rPr>
          <w:i/>
          <w:highlight w:val="yellow"/>
        </w:rPr>
        <w:t>update entire table.</w:t>
      </w:r>
    </w:p>
    <w:p w:rsidR="0094266B" w:rsidRDefault="0094266B">
      <w:pPr>
        <w:pStyle w:val="TOC1"/>
      </w:pPr>
    </w:p>
    <w:p w:rsidR="00AE3A18" w:rsidRDefault="0094266B">
      <w:pPr>
        <w:pStyle w:val="TOC1"/>
        <w:rPr>
          <w:ins w:id="10" w:author="Maria Mota" w:date="2016-03-17T10:53:00Z"/>
          <w:rFonts w:asciiTheme="minorHAnsi" w:eastAsiaTheme="minorEastAsia" w:hAnsiTheme="minorHAnsi" w:cstheme="minorBidi"/>
          <w:b w:val="0"/>
          <w:bCs w:val="0"/>
          <w:caps w:val="0"/>
          <w:noProof/>
          <w:lang w:val="es-ES" w:eastAsia="es-ES"/>
        </w:rPr>
      </w:pPr>
      <w:r>
        <w:fldChar w:fldCharType="begin"/>
      </w:r>
      <w:r>
        <w:instrText xml:space="preserve"> TOC \o "1-3" \h \z \u </w:instrText>
      </w:r>
      <w:r>
        <w:fldChar w:fldCharType="separate"/>
      </w:r>
      <w:ins w:id="11" w:author="Maria Mota" w:date="2016-03-17T10:53:00Z">
        <w:r w:rsidR="00AE3A18" w:rsidRPr="00F34B72">
          <w:rPr>
            <w:rStyle w:val="Hyperlink"/>
            <w:noProof/>
          </w:rPr>
          <w:fldChar w:fldCharType="begin"/>
        </w:r>
        <w:r w:rsidR="00AE3A18" w:rsidRPr="00F34B72">
          <w:rPr>
            <w:rStyle w:val="Hyperlink"/>
            <w:noProof/>
          </w:rPr>
          <w:instrText xml:space="preserve"> </w:instrText>
        </w:r>
        <w:r w:rsidR="00AE3A18">
          <w:rPr>
            <w:noProof/>
          </w:rPr>
          <w:instrText>HYPERLINK \l "_Toc445975378"</w:instrText>
        </w:r>
        <w:r w:rsidR="00AE3A18" w:rsidRPr="00F34B72">
          <w:rPr>
            <w:rStyle w:val="Hyperlink"/>
            <w:noProof/>
          </w:rPr>
          <w:instrText xml:space="preserve"> </w:instrText>
        </w:r>
        <w:r w:rsidR="00AE3A18" w:rsidRPr="00F34B72">
          <w:rPr>
            <w:rStyle w:val="Hyperlink"/>
            <w:noProof/>
          </w:rPr>
        </w:r>
        <w:r w:rsidR="00AE3A18" w:rsidRPr="00F34B72">
          <w:rPr>
            <w:rStyle w:val="Hyperlink"/>
            <w:noProof/>
          </w:rPr>
          <w:fldChar w:fldCharType="separate"/>
        </w:r>
        <w:r w:rsidR="00AE3A18" w:rsidRPr="00F34B72">
          <w:rPr>
            <w:rStyle w:val="Hyperlink"/>
            <w:noProof/>
          </w:rPr>
          <w:t>Document Revisions (Title style)</w:t>
        </w:r>
        <w:r w:rsidR="00AE3A18">
          <w:rPr>
            <w:noProof/>
            <w:webHidden/>
          </w:rPr>
          <w:tab/>
        </w:r>
        <w:r w:rsidR="00AE3A18">
          <w:rPr>
            <w:noProof/>
            <w:webHidden/>
          </w:rPr>
          <w:fldChar w:fldCharType="begin"/>
        </w:r>
        <w:r w:rsidR="00AE3A18">
          <w:rPr>
            <w:noProof/>
            <w:webHidden/>
          </w:rPr>
          <w:instrText xml:space="preserve"> PAGEREF _Toc445975378 \h </w:instrText>
        </w:r>
        <w:r w:rsidR="00AE3A18">
          <w:rPr>
            <w:noProof/>
            <w:webHidden/>
          </w:rPr>
        </w:r>
      </w:ins>
      <w:r w:rsidR="00AE3A18">
        <w:rPr>
          <w:noProof/>
          <w:webHidden/>
        </w:rPr>
        <w:fldChar w:fldCharType="separate"/>
      </w:r>
      <w:ins w:id="12" w:author="Maria Mota" w:date="2016-03-17T10:53:00Z">
        <w:r w:rsidR="00AE3A18">
          <w:rPr>
            <w:noProof/>
            <w:webHidden/>
          </w:rPr>
          <w:t>1</w:t>
        </w:r>
        <w:r w:rsidR="00AE3A18">
          <w:rPr>
            <w:noProof/>
            <w:webHidden/>
          </w:rPr>
          <w:fldChar w:fldCharType="end"/>
        </w:r>
        <w:r w:rsidR="00AE3A18" w:rsidRPr="00F34B72">
          <w:rPr>
            <w:rStyle w:val="Hyperlink"/>
            <w:noProof/>
          </w:rPr>
          <w:fldChar w:fldCharType="end"/>
        </w:r>
      </w:ins>
    </w:p>
    <w:p w:rsidR="00AE3A18" w:rsidRDefault="00AE3A18">
      <w:pPr>
        <w:pStyle w:val="TOC1"/>
        <w:rPr>
          <w:ins w:id="13" w:author="Maria Mota" w:date="2016-03-17T10:53:00Z"/>
          <w:rFonts w:asciiTheme="minorHAnsi" w:eastAsiaTheme="minorEastAsia" w:hAnsiTheme="minorHAnsi" w:cstheme="minorBidi"/>
          <w:b w:val="0"/>
          <w:bCs w:val="0"/>
          <w:caps w:val="0"/>
          <w:noProof/>
          <w:lang w:val="es-ES" w:eastAsia="es-ES"/>
        </w:rPr>
      </w:pPr>
      <w:ins w:id="14"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"_Toc445975379"</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Table of Contents (Title style)</w:t>
        </w:r>
        <w:r>
          <w:rPr>
            <w:noProof/>
            <w:webHidden/>
          </w:rPr>
          <w:tab/>
        </w:r>
        <w:r>
          <w:rPr>
            <w:noProof/>
            <w:webHidden/>
          </w:rPr>
          <w:fldChar w:fldCharType="begin"/>
        </w:r>
        <w:r>
          <w:rPr>
            <w:noProof/>
            <w:webHidden/>
          </w:rPr>
          <w:instrText xml:space="preserve"> PAGEREF _Toc445975379 \h </w:instrText>
        </w:r>
        <w:r>
          <w:rPr>
            <w:noProof/>
            <w:webHidden/>
          </w:rPr>
        </w:r>
      </w:ins>
      <w:r>
        <w:rPr>
          <w:noProof/>
          <w:webHidden/>
        </w:rPr>
        <w:fldChar w:fldCharType="separate"/>
      </w:r>
      <w:ins w:id="15" w:author="Maria Mota" w:date="2016-03-17T10:53:00Z">
        <w:r>
          <w:rPr>
            <w:noProof/>
            <w:webHidden/>
          </w:rPr>
          <w:t>3</w:t>
        </w:r>
        <w:r>
          <w:rPr>
            <w:noProof/>
            <w:webHidden/>
          </w:rPr>
          <w:fldChar w:fldCharType="end"/>
        </w:r>
        <w:r w:rsidRPr="00F34B72">
          <w:rPr>
            <w:rStyle w:val="Hyperlink"/>
            <w:noProof/>
          </w:rPr>
          <w:fldChar w:fldCharType="end"/>
        </w:r>
      </w:ins>
    </w:p>
    <w:p w:rsidR="00AE3A18" w:rsidRDefault="00AE3A18">
      <w:pPr>
        <w:pStyle w:val="TOC1"/>
        <w:rPr>
          <w:ins w:id="16" w:author="Maria Mota" w:date="2016-03-17T10:53:00Z"/>
          <w:rFonts w:asciiTheme="minorHAnsi" w:eastAsiaTheme="minorEastAsia" w:hAnsiTheme="minorHAnsi" w:cstheme="minorBidi"/>
          <w:b w:val="0"/>
          <w:bCs w:val="0"/>
          <w:caps w:val="0"/>
          <w:noProof/>
          <w:lang w:val="es-ES" w:eastAsia="es-ES"/>
        </w:rPr>
      </w:pPr>
      <w:ins w:id="17"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"_Toc445975380"</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Index of Tables</w:t>
        </w:r>
        <w:r>
          <w:rPr>
            <w:noProof/>
            <w:webHidden/>
          </w:rPr>
          <w:tab/>
        </w:r>
        <w:r>
          <w:rPr>
            <w:noProof/>
            <w:webHidden/>
          </w:rPr>
          <w:fldChar w:fldCharType="begin"/>
        </w:r>
        <w:r>
          <w:rPr>
            <w:noProof/>
            <w:webHidden/>
          </w:rPr>
          <w:instrText xml:space="preserve"> PAGEREF _Toc445975380 \h </w:instrText>
        </w:r>
        <w:r>
          <w:rPr>
            <w:noProof/>
            <w:webHidden/>
          </w:rPr>
        </w:r>
      </w:ins>
      <w:r>
        <w:rPr>
          <w:noProof/>
          <w:webHidden/>
        </w:rPr>
        <w:fldChar w:fldCharType="separate"/>
      </w:r>
      <w:ins w:id="18" w:author="Maria Mota" w:date="2016-03-17T10:53:00Z">
        <w:r>
          <w:rPr>
            <w:noProof/>
            <w:webHidden/>
          </w:rPr>
          <w:t>4</w:t>
        </w:r>
        <w:r>
          <w:rPr>
            <w:noProof/>
            <w:webHidden/>
          </w:rPr>
          <w:fldChar w:fldCharType="end"/>
        </w:r>
        <w:r w:rsidRPr="00F34B72">
          <w:rPr>
            <w:rStyle w:val="Hyperlink"/>
            <w:noProof/>
          </w:rPr>
          <w:fldChar w:fldCharType="end"/>
        </w:r>
      </w:ins>
    </w:p>
    <w:p w:rsidR="00AE3A18" w:rsidRDefault="00AE3A18">
      <w:pPr>
        <w:pStyle w:val="TOC1"/>
        <w:rPr>
          <w:ins w:id="19" w:author="Maria Mota" w:date="2016-03-17T10:53:00Z"/>
          <w:rFonts w:asciiTheme="minorHAnsi" w:eastAsiaTheme="minorEastAsia" w:hAnsiTheme="minorHAnsi" w:cstheme="minorBidi"/>
          <w:b w:val="0"/>
          <w:bCs w:val="0"/>
          <w:caps w:val="0"/>
          <w:noProof/>
          <w:lang w:val="es-ES" w:eastAsia="es-ES"/>
        </w:rPr>
      </w:pPr>
      <w:ins w:id="20"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"_Toc445975381"</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Index of Figures</w:t>
        </w:r>
        <w:r>
          <w:rPr>
            <w:noProof/>
            <w:webHidden/>
          </w:rPr>
          <w:tab/>
        </w:r>
        <w:r>
          <w:rPr>
            <w:noProof/>
            <w:webHidden/>
          </w:rPr>
          <w:fldChar w:fldCharType="begin"/>
        </w:r>
        <w:r>
          <w:rPr>
            <w:noProof/>
            <w:webHidden/>
          </w:rPr>
          <w:instrText xml:space="preserve"> PAGEREF _Toc445975381 \h </w:instrText>
        </w:r>
        <w:r>
          <w:rPr>
            <w:noProof/>
            <w:webHidden/>
          </w:rPr>
        </w:r>
      </w:ins>
      <w:r>
        <w:rPr>
          <w:noProof/>
          <w:webHidden/>
        </w:rPr>
        <w:fldChar w:fldCharType="separate"/>
      </w:r>
      <w:ins w:id="21" w:author="Maria Mota" w:date="2016-03-17T10:53:00Z">
        <w:r>
          <w:rPr>
            <w:noProof/>
            <w:webHidden/>
          </w:rPr>
          <w:t>4</w:t>
        </w:r>
        <w:r>
          <w:rPr>
            <w:noProof/>
            <w:webHidden/>
          </w:rPr>
          <w:fldChar w:fldCharType="end"/>
        </w:r>
        <w:r w:rsidRPr="00F34B72">
          <w:rPr>
            <w:rStyle w:val="Hyperlink"/>
            <w:noProof/>
          </w:rPr>
          <w:fldChar w:fldCharType="end"/>
        </w:r>
      </w:ins>
    </w:p>
    <w:p w:rsidR="00AE3A18" w:rsidRDefault="00AE3A18">
      <w:pPr>
        <w:pStyle w:val="TOC1"/>
        <w:rPr>
          <w:ins w:id="22" w:author="Maria Mota" w:date="2016-03-17T10:53:00Z"/>
          <w:rFonts w:asciiTheme="minorHAnsi" w:eastAsiaTheme="minorEastAsia" w:hAnsiTheme="minorHAnsi" w:cstheme="minorBidi"/>
          <w:b w:val="0"/>
          <w:bCs w:val="0"/>
          <w:caps w:val="0"/>
          <w:noProof/>
          <w:lang w:val="es-ES" w:eastAsia="es-ES"/>
        </w:rPr>
      </w:pPr>
      <w:ins w:id="23"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"_Toc445975382"</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The Maritime use of SBAS</w:t>
        </w:r>
        <w:r>
          <w:rPr>
            <w:noProof/>
            <w:webHidden/>
          </w:rPr>
          <w:tab/>
        </w:r>
        <w:r>
          <w:rPr>
            <w:noProof/>
            <w:webHidden/>
          </w:rPr>
          <w:fldChar w:fldCharType="begin"/>
        </w:r>
        <w:r>
          <w:rPr>
            <w:noProof/>
            <w:webHidden/>
          </w:rPr>
          <w:instrText xml:space="preserve"> PAGEREF _Toc445975382 \h </w:instrText>
        </w:r>
        <w:r>
          <w:rPr>
            <w:noProof/>
            <w:webHidden/>
          </w:rPr>
        </w:r>
      </w:ins>
      <w:r>
        <w:rPr>
          <w:noProof/>
          <w:webHidden/>
        </w:rPr>
        <w:fldChar w:fldCharType="separate"/>
      </w:r>
      <w:ins w:id="24" w:author="Maria Mota" w:date="2016-03-17T10:53:00Z">
        <w:r>
          <w:rPr>
            <w:noProof/>
            <w:webHidden/>
          </w:rPr>
          <w:t>6</w:t>
        </w:r>
        <w:r>
          <w:rPr>
            <w:noProof/>
            <w:webHidden/>
          </w:rPr>
          <w:fldChar w:fldCharType="end"/>
        </w:r>
        <w:r w:rsidRPr="00F34B72">
          <w:rPr>
            <w:rStyle w:val="Hyperlink"/>
            <w:noProof/>
          </w:rPr>
          <w:fldChar w:fldCharType="end"/>
        </w:r>
      </w:ins>
    </w:p>
    <w:p w:rsidR="00AE3A18" w:rsidRDefault="00AE3A18">
      <w:pPr>
        <w:pStyle w:val="TOC1"/>
        <w:rPr>
          <w:ins w:id="25" w:author="Maria Mota" w:date="2016-03-17T10:53:00Z"/>
          <w:rFonts w:asciiTheme="minorHAnsi" w:eastAsiaTheme="minorEastAsia" w:hAnsiTheme="minorHAnsi" w:cstheme="minorBidi"/>
          <w:b w:val="0"/>
          <w:bCs w:val="0"/>
          <w:caps w:val="0"/>
          <w:noProof/>
          <w:lang w:val="es-ES" w:eastAsia="es-ES"/>
        </w:rPr>
      </w:pPr>
      <w:ins w:id="26"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"_Toc445975383"</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w:t>
        </w:r>
        <w:r>
          <w:rPr>
            <w:rFonts w:asciiTheme="minorHAnsi" w:eastAsiaTheme="minorEastAsia" w:hAnsiTheme="minorHAnsi" w:cstheme="minorBidi"/>
            <w:b w:val="0"/>
            <w:bCs w:val="0"/>
            <w:caps w:val="0"/>
            <w:noProof/>
            <w:lang w:val="es-ES" w:eastAsia="es-ES"/>
          </w:rPr>
          <w:tab/>
        </w:r>
        <w:r w:rsidRPr="00F34B72">
          <w:rPr>
            <w:rStyle w:val="Hyperlink"/>
            <w:noProof/>
          </w:rPr>
          <w:t>Introduction</w:t>
        </w:r>
        <w:r>
          <w:rPr>
            <w:noProof/>
            <w:webHidden/>
          </w:rPr>
          <w:tab/>
        </w:r>
        <w:r>
          <w:rPr>
            <w:noProof/>
            <w:webHidden/>
          </w:rPr>
          <w:fldChar w:fldCharType="begin"/>
        </w:r>
        <w:r>
          <w:rPr>
            <w:noProof/>
            <w:webHidden/>
          </w:rPr>
          <w:instrText xml:space="preserve"> PAGEREF _Toc445975383 \h </w:instrText>
        </w:r>
        <w:r>
          <w:rPr>
            <w:noProof/>
            <w:webHidden/>
          </w:rPr>
        </w:r>
      </w:ins>
      <w:r>
        <w:rPr>
          <w:noProof/>
          <w:webHidden/>
        </w:rPr>
        <w:fldChar w:fldCharType="separate"/>
      </w:r>
      <w:ins w:id="27" w:author="Maria Mota" w:date="2016-03-17T10:53:00Z">
        <w:r>
          <w:rPr>
            <w:noProof/>
            <w:webHidden/>
          </w:rPr>
          <w:t>6</w:t>
        </w:r>
        <w:r>
          <w:rPr>
            <w:noProof/>
            <w:webHidden/>
          </w:rPr>
          <w:fldChar w:fldCharType="end"/>
        </w:r>
        <w:r w:rsidRPr="00F34B72">
          <w:rPr>
            <w:rStyle w:val="Hyperlink"/>
            <w:noProof/>
          </w:rPr>
          <w:fldChar w:fldCharType="end"/>
        </w:r>
      </w:ins>
    </w:p>
    <w:p w:rsidR="00AE3A18" w:rsidRDefault="00AE3A18">
      <w:pPr>
        <w:pStyle w:val="TOC1"/>
        <w:rPr>
          <w:ins w:id="28" w:author="Maria Mota" w:date="2016-03-17T10:53:00Z"/>
          <w:rFonts w:asciiTheme="minorHAnsi" w:eastAsiaTheme="minorEastAsia" w:hAnsiTheme="minorHAnsi" w:cstheme="minorBidi"/>
          <w:b w:val="0"/>
          <w:bCs w:val="0"/>
          <w:caps w:val="0"/>
          <w:noProof/>
          <w:lang w:val="es-ES" w:eastAsia="es-ES"/>
        </w:rPr>
      </w:pPr>
      <w:ins w:id="29"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"_Toc445975384"</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2</w:t>
        </w:r>
        <w:r>
          <w:rPr>
            <w:rFonts w:asciiTheme="minorHAnsi" w:eastAsiaTheme="minorEastAsia" w:hAnsiTheme="minorHAnsi" w:cstheme="minorBidi"/>
            <w:b w:val="0"/>
            <w:bCs w:val="0"/>
            <w:caps w:val="0"/>
            <w:noProof/>
            <w:lang w:val="es-ES" w:eastAsia="es-ES"/>
          </w:rPr>
          <w:tab/>
        </w:r>
        <w:r w:rsidRPr="00F34B72">
          <w:rPr>
            <w:rStyle w:val="Hyperlink"/>
            <w:noProof/>
          </w:rPr>
          <w:t>[Background, as required]</w:t>
        </w:r>
        <w:r>
          <w:rPr>
            <w:noProof/>
            <w:webHidden/>
          </w:rPr>
          <w:tab/>
        </w:r>
        <w:r>
          <w:rPr>
            <w:noProof/>
            <w:webHidden/>
          </w:rPr>
          <w:fldChar w:fldCharType="begin"/>
        </w:r>
        <w:r>
          <w:rPr>
            <w:noProof/>
            <w:webHidden/>
          </w:rPr>
          <w:instrText xml:space="preserve"> PAGEREF _Toc445975384 \h </w:instrText>
        </w:r>
        <w:r>
          <w:rPr>
            <w:noProof/>
            <w:webHidden/>
          </w:rPr>
        </w:r>
      </w:ins>
      <w:r>
        <w:rPr>
          <w:noProof/>
          <w:webHidden/>
        </w:rPr>
        <w:fldChar w:fldCharType="separate"/>
      </w:r>
      <w:ins w:id="30" w:author="Maria Mota" w:date="2016-03-17T10:53:00Z">
        <w:r>
          <w:rPr>
            <w:noProof/>
            <w:webHidden/>
          </w:rPr>
          <w:t>6</w:t>
        </w:r>
        <w:r>
          <w:rPr>
            <w:noProof/>
            <w:webHidden/>
          </w:rPr>
          <w:fldChar w:fldCharType="end"/>
        </w:r>
        <w:r w:rsidRPr="00F34B72">
          <w:rPr>
            <w:rStyle w:val="Hyperlink"/>
            <w:noProof/>
          </w:rPr>
          <w:fldChar w:fldCharType="end"/>
        </w:r>
      </w:ins>
    </w:p>
    <w:p w:rsidR="00AE3A18" w:rsidRDefault="00AE3A18">
      <w:pPr>
        <w:pStyle w:val="TOC1"/>
        <w:rPr>
          <w:ins w:id="31" w:author="Maria Mota" w:date="2016-03-17T10:53:00Z"/>
          <w:rFonts w:asciiTheme="minorHAnsi" w:eastAsiaTheme="minorEastAsia" w:hAnsiTheme="minorHAnsi" w:cstheme="minorBidi"/>
          <w:b w:val="0"/>
          <w:bCs w:val="0"/>
          <w:caps w:val="0"/>
          <w:noProof/>
          <w:lang w:val="es-ES" w:eastAsia="es-ES"/>
        </w:rPr>
      </w:pPr>
      <w:ins w:id="32"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"_Toc445975385"</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3</w:t>
        </w:r>
        <w:r>
          <w:rPr>
            <w:rFonts w:asciiTheme="minorHAnsi" w:eastAsiaTheme="minorEastAsia" w:hAnsiTheme="minorHAnsi" w:cstheme="minorBidi"/>
            <w:b w:val="0"/>
            <w:bCs w:val="0"/>
            <w:caps w:val="0"/>
            <w:noProof/>
            <w:lang w:val="es-ES" w:eastAsia="es-ES"/>
          </w:rPr>
          <w:tab/>
        </w:r>
        <w:r w:rsidRPr="00F34B72">
          <w:rPr>
            <w:rStyle w:val="Hyperlink"/>
            <w:noProof/>
          </w:rPr>
          <w:t>SCOPE [Scope / Purpose (may be called Objectives)]</w:t>
        </w:r>
        <w:r>
          <w:rPr>
            <w:noProof/>
            <w:webHidden/>
          </w:rPr>
          <w:tab/>
        </w:r>
        <w:r>
          <w:rPr>
            <w:noProof/>
            <w:webHidden/>
          </w:rPr>
          <w:fldChar w:fldCharType="begin"/>
        </w:r>
        <w:r>
          <w:rPr>
            <w:noProof/>
            <w:webHidden/>
          </w:rPr>
          <w:instrText xml:space="preserve"> PAGEREF _Toc445975385 \h </w:instrText>
        </w:r>
        <w:r>
          <w:rPr>
            <w:noProof/>
            <w:webHidden/>
          </w:rPr>
        </w:r>
      </w:ins>
      <w:r>
        <w:rPr>
          <w:noProof/>
          <w:webHidden/>
        </w:rPr>
        <w:fldChar w:fldCharType="separate"/>
      </w:r>
      <w:ins w:id="33" w:author="Maria Mota" w:date="2016-03-17T10:53:00Z">
        <w:r>
          <w:rPr>
            <w:noProof/>
            <w:webHidden/>
          </w:rPr>
          <w:t>6</w:t>
        </w:r>
        <w:r>
          <w:rPr>
            <w:noProof/>
            <w:webHidden/>
          </w:rPr>
          <w:fldChar w:fldCharType="end"/>
        </w:r>
        <w:r w:rsidRPr="00F34B72">
          <w:rPr>
            <w:rStyle w:val="Hyperlink"/>
            <w:noProof/>
          </w:rPr>
          <w:fldChar w:fldCharType="end"/>
        </w:r>
      </w:ins>
    </w:p>
    <w:p w:rsidR="00AE3A18" w:rsidRDefault="00AE3A18">
      <w:pPr>
        <w:pStyle w:val="TOC1"/>
        <w:rPr>
          <w:ins w:id="34" w:author="Maria Mota" w:date="2016-03-17T10:53:00Z"/>
          <w:rFonts w:asciiTheme="minorHAnsi" w:eastAsiaTheme="minorEastAsia" w:hAnsiTheme="minorHAnsi" w:cstheme="minorBidi"/>
          <w:b w:val="0"/>
          <w:bCs w:val="0"/>
          <w:caps w:val="0"/>
          <w:noProof/>
          <w:lang w:val="es-ES" w:eastAsia="es-ES"/>
        </w:rPr>
      </w:pPr>
      <w:ins w:id="35"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"_Toc445975386"</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4</w:t>
        </w:r>
        <w:r>
          <w:rPr>
            <w:rFonts w:asciiTheme="minorHAnsi" w:eastAsiaTheme="minorEastAsia" w:hAnsiTheme="minorHAnsi" w:cstheme="minorBidi"/>
            <w:b w:val="0"/>
            <w:bCs w:val="0"/>
            <w:caps w:val="0"/>
            <w:noProof/>
            <w:lang w:val="es-ES" w:eastAsia="es-ES"/>
          </w:rPr>
          <w:tab/>
        </w:r>
        <w:r w:rsidRPr="00F34B72">
          <w:rPr>
            <w:rStyle w:val="Hyperlink"/>
            <w:noProof/>
          </w:rPr>
          <w:t>[Definitions / Acronyms, as required]</w:t>
        </w:r>
        <w:r>
          <w:rPr>
            <w:noProof/>
            <w:webHidden/>
          </w:rPr>
          <w:tab/>
        </w:r>
        <w:r>
          <w:rPr>
            <w:noProof/>
            <w:webHidden/>
          </w:rPr>
          <w:fldChar w:fldCharType="begin"/>
        </w:r>
        <w:r>
          <w:rPr>
            <w:noProof/>
            <w:webHidden/>
          </w:rPr>
          <w:instrText xml:space="preserve"> PAGEREF _Toc445975386 \h </w:instrText>
        </w:r>
        <w:r>
          <w:rPr>
            <w:noProof/>
            <w:webHidden/>
          </w:rPr>
        </w:r>
      </w:ins>
      <w:r>
        <w:rPr>
          <w:noProof/>
          <w:webHidden/>
        </w:rPr>
        <w:fldChar w:fldCharType="separate"/>
      </w:r>
      <w:ins w:id="36" w:author="Maria Mota" w:date="2016-03-17T10:53:00Z">
        <w:r>
          <w:rPr>
            <w:noProof/>
            <w:webHidden/>
          </w:rPr>
          <w:t>6</w:t>
        </w:r>
        <w:r>
          <w:rPr>
            <w:noProof/>
            <w:webHidden/>
          </w:rPr>
          <w:fldChar w:fldCharType="end"/>
        </w:r>
        <w:r w:rsidRPr="00F34B72">
          <w:rPr>
            <w:rStyle w:val="Hyperlink"/>
            <w:noProof/>
          </w:rPr>
          <w:fldChar w:fldCharType="end"/>
        </w:r>
      </w:ins>
    </w:p>
    <w:p w:rsidR="00AE3A18" w:rsidRDefault="00AE3A18">
      <w:pPr>
        <w:pStyle w:val="TOC1"/>
        <w:rPr>
          <w:ins w:id="37" w:author="Maria Mota" w:date="2016-03-17T10:53:00Z"/>
          <w:rFonts w:asciiTheme="minorHAnsi" w:eastAsiaTheme="minorEastAsia" w:hAnsiTheme="minorHAnsi" w:cstheme="minorBidi"/>
          <w:b w:val="0"/>
          <w:bCs w:val="0"/>
          <w:caps w:val="0"/>
          <w:noProof/>
          <w:lang w:val="es-ES" w:eastAsia="es-ES"/>
        </w:rPr>
      </w:pPr>
      <w:ins w:id="38"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"_Toc445975387"</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5</w:t>
        </w:r>
        <w:r>
          <w:rPr>
            <w:rFonts w:asciiTheme="minorHAnsi" w:eastAsiaTheme="minorEastAsia" w:hAnsiTheme="minorHAnsi" w:cstheme="minorBidi"/>
            <w:b w:val="0"/>
            <w:bCs w:val="0"/>
            <w:caps w:val="0"/>
            <w:noProof/>
            <w:lang w:val="es-ES" w:eastAsia="es-ES"/>
          </w:rPr>
          <w:tab/>
        </w:r>
        <w:r w:rsidRPr="00F34B72">
          <w:rPr>
            <w:rStyle w:val="Hyperlink"/>
            <w:noProof/>
          </w:rPr>
          <w:t>Description of SBAS System</w:t>
        </w:r>
        <w:r>
          <w:rPr>
            <w:noProof/>
            <w:webHidden/>
          </w:rPr>
          <w:tab/>
        </w:r>
        <w:r>
          <w:rPr>
            <w:noProof/>
            <w:webHidden/>
          </w:rPr>
          <w:fldChar w:fldCharType="begin"/>
        </w:r>
        <w:r>
          <w:rPr>
            <w:noProof/>
            <w:webHidden/>
          </w:rPr>
          <w:instrText xml:space="preserve"> PAGEREF _Toc445975387 \h </w:instrText>
        </w:r>
        <w:r>
          <w:rPr>
            <w:noProof/>
            <w:webHidden/>
          </w:rPr>
        </w:r>
      </w:ins>
      <w:r>
        <w:rPr>
          <w:noProof/>
          <w:webHidden/>
        </w:rPr>
        <w:fldChar w:fldCharType="separate"/>
      </w:r>
      <w:ins w:id="39" w:author="Maria Mota" w:date="2016-03-17T10:53:00Z">
        <w:r>
          <w:rPr>
            <w:noProof/>
            <w:webHidden/>
          </w:rPr>
          <w:t>6</w:t>
        </w:r>
        <w:r>
          <w:rPr>
            <w:noProof/>
            <w:webHidden/>
          </w:rPr>
          <w:fldChar w:fldCharType="end"/>
        </w:r>
        <w:r w:rsidRPr="00F34B72">
          <w:rPr>
            <w:rStyle w:val="Hyperlink"/>
            <w:noProof/>
          </w:rPr>
          <w:fldChar w:fldCharType="end"/>
        </w:r>
      </w:ins>
    </w:p>
    <w:p w:rsidR="00AE3A18" w:rsidRDefault="00AE3A18">
      <w:pPr>
        <w:pStyle w:val="TOC1"/>
        <w:rPr>
          <w:ins w:id="40" w:author="Maria Mota" w:date="2016-03-17T10:53:00Z"/>
          <w:rFonts w:asciiTheme="minorHAnsi" w:eastAsiaTheme="minorEastAsia" w:hAnsiTheme="minorHAnsi" w:cstheme="minorBidi"/>
          <w:b w:val="0"/>
          <w:bCs w:val="0"/>
          <w:caps w:val="0"/>
          <w:noProof/>
          <w:lang w:val="es-ES" w:eastAsia="es-ES"/>
        </w:rPr>
      </w:pPr>
      <w:ins w:id="41"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"_Toc445975388"</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6</w:t>
        </w:r>
        <w:r>
          <w:rPr>
            <w:rFonts w:asciiTheme="minorHAnsi" w:eastAsiaTheme="minorEastAsia" w:hAnsiTheme="minorHAnsi" w:cstheme="minorBidi"/>
            <w:b w:val="0"/>
            <w:bCs w:val="0"/>
            <w:caps w:val="0"/>
            <w:noProof/>
            <w:lang w:val="es-ES" w:eastAsia="es-ES"/>
          </w:rPr>
          <w:tab/>
        </w:r>
        <w:r w:rsidRPr="00F34B72">
          <w:rPr>
            <w:rStyle w:val="Hyperlink"/>
            <w:noProof/>
          </w:rPr>
          <w:t>SBAS benefits and limitations</w:t>
        </w:r>
        <w:r>
          <w:rPr>
            <w:noProof/>
            <w:webHidden/>
          </w:rPr>
          <w:tab/>
        </w:r>
        <w:r>
          <w:rPr>
            <w:noProof/>
            <w:webHidden/>
          </w:rPr>
          <w:fldChar w:fldCharType="begin"/>
        </w:r>
        <w:r>
          <w:rPr>
            <w:noProof/>
            <w:webHidden/>
          </w:rPr>
          <w:instrText xml:space="preserve"> PAGEREF _Toc445975388 \h </w:instrText>
        </w:r>
        <w:r>
          <w:rPr>
            <w:noProof/>
            <w:webHidden/>
          </w:rPr>
        </w:r>
      </w:ins>
      <w:r>
        <w:rPr>
          <w:noProof/>
          <w:webHidden/>
        </w:rPr>
        <w:fldChar w:fldCharType="separate"/>
      </w:r>
      <w:ins w:id="42" w:author="Maria Mota" w:date="2016-03-17T10:53:00Z">
        <w:r>
          <w:rPr>
            <w:noProof/>
            <w:webHidden/>
          </w:rPr>
          <w:t>6</w:t>
        </w:r>
        <w:r>
          <w:rPr>
            <w:noProof/>
            <w:webHidden/>
          </w:rPr>
          <w:fldChar w:fldCharType="end"/>
        </w:r>
        <w:r w:rsidRPr="00F34B72">
          <w:rPr>
            <w:rStyle w:val="Hyperlink"/>
            <w:noProof/>
          </w:rPr>
          <w:fldChar w:fldCharType="end"/>
        </w:r>
      </w:ins>
    </w:p>
    <w:p w:rsidR="00AE3A18" w:rsidRDefault="00AE3A18">
      <w:pPr>
        <w:pStyle w:val="TOC1"/>
        <w:rPr>
          <w:ins w:id="43" w:author="Maria Mota" w:date="2016-03-17T10:53:00Z"/>
          <w:rFonts w:asciiTheme="minorHAnsi" w:eastAsiaTheme="minorEastAsia" w:hAnsiTheme="minorHAnsi" w:cstheme="minorBidi"/>
          <w:b w:val="0"/>
          <w:bCs w:val="0"/>
          <w:caps w:val="0"/>
          <w:noProof/>
          <w:lang w:val="es-ES" w:eastAsia="es-ES"/>
        </w:rPr>
      </w:pPr>
      <w:ins w:id="44"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"_Toc445975389"</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7</w:t>
        </w:r>
        <w:r>
          <w:rPr>
            <w:rFonts w:asciiTheme="minorHAnsi" w:eastAsiaTheme="minorEastAsia" w:hAnsiTheme="minorHAnsi" w:cstheme="minorBidi"/>
            <w:b w:val="0"/>
            <w:bCs w:val="0"/>
            <w:caps w:val="0"/>
            <w:noProof/>
            <w:lang w:val="es-ES" w:eastAsia="es-ES"/>
          </w:rPr>
          <w:tab/>
        </w:r>
        <w:r w:rsidRPr="00F34B72">
          <w:rPr>
            <w:rStyle w:val="Hyperlink"/>
            <w:noProof/>
          </w:rPr>
          <w:t>Identification of the different existing SBAS systems, coverage and performances</w:t>
        </w:r>
        <w:r>
          <w:rPr>
            <w:noProof/>
            <w:webHidden/>
          </w:rPr>
          <w:tab/>
        </w:r>
        <w:r>
          <w:rPr>
            <w:noProof/>
            <w:webHidden/>
          </w:rPr>
          <w:fldChar w:fldCharType="begin"/>
        </w:r>
        <w:r>
          <w:rPr>
            <w:noProof/>
            <w:webHidden/>
          </w:rPr>
          <w:instrText xml:space="preserve"> PAGEREF _Toc445975389 \h </w:instrText>
        </w:r>
        <w:r>
          <w:rPr>
            <w:noProof/>
            <w:webHidden/>
          </w:rPr>
        </w:r>
      </w:ins>
      <w:r>
        <w:rPr>
          <w:noProof/>
          <w:webHidden/>
        </w:rPr>
        <w:fldChar w:fldCharType="separate"/>
      </w:r>
      <w:ins w:id="45" w:author="Maria Mota" w:date="2016-03-17T10:53:00Z">
        <w:r>
          <w:rPr>
            <w:noProof/>
            <w:webHidden/>
          </w:rPr>
          <w:t>7</w:t>
        </w:r>
        <w:r>
          <w:rPr>
            <w:noProof/>
            <w:webHidden/>
          </w:rPr>
          <w:fldChar w:fldCharType="end"/>
        </w:r>
        <w:r w:rsidRPr="00F34B72">
          <w:rPr>
            <w:rStyle w:val="Hyperlink"/>
            <w:noProof/>
          </w:rPr>
          <w:fldChar w:fldCharType="end"/>
        </w:r>
      </w:ins>
    </w:p>
    <w:p w:rsidR="00AE3A18" w:rsidRDefault="00AE3A18">
      <w:pPr>
        <w:pStyle w:val="TOC2"/>
        <w:rPr>
          <w:ins w:id="46" w:author="Maria Mota" w:date="2016-03-17T10:53:00Z"/>
          <w:rFonts w:asciiTheme="minorHAnsi" w:eastAsiaTheme="minorEastAsia" w:hAnsiTheme="minorHAnsi" w:cstheme="minorBidi"/>
          <w:bCs w:val="0"/>
          <w:noProof/>
          <w:szCs w:val="22"/>
          <w:lang w:val="es-ES" w:eastAsia="es-ES"/>
        </w:rPr>
      </w:pPr>
      <w:ins w:id="47"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"_Toc445975390"</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highlight w:val="yellow"/>
            <w:lang w:eastAsia="de-DE"/>
          </w:rPr>
          <w:t>7.1</w:t>
        </w:r>
        <w:r>
          <w:rPr>
            <w:rFonts w:asciiTheme="minorHAnsi" w:eastAsiaTheme="minorEastAsia" w:hAnsiTheme="minorHAnsi" w:cstheme="minorBidi"/>
            <w:bCs w:val="0"/>
            <w:noProof/>
            <w:szCs w:val="22"/>
            <w:lang w:val="es-ES" w:eastAsia="es-ES"/>
          </w:rPr>
          <w:tab/>
        </w:r>
        <w:r w:rsidRPr="00F34B72">
          <w:rPr>
            <w:rStyle w:val="Hyperlink"/>
            <w:noProof/>
            <w:highlight w:val="yellow"/>
            <w:lang w:eastAsia="de-DE"/>
          </w:rPr>
          <w:t>PERFORMANCES</w:t>
        </w:r>
        <w:r>
          <w:rPr>
            <w:noProof/>
            <w:webHidden/>
          </w:rPr>
          <w:tab/>
        </w:r>
        <w:r>
          <w:rPr>
            <w:noProof/>
            <w:webHidden/>
          </w:rPr>
          <w:fldChar w:fldCharType="begin"/>
        </w:r>
        <w:r>
          <w:rPr>
            <w:noProof/>
            <w:webHidden/>
          </w:rPr>
          <w:instrText xml:space="preserve"> PAGEREF _Toc445975390 \h </w:instrText>
        </w:r>
        <w:r>
          <w:rPr>
            <w:noProof/>
            <w:webHidden/>
          </w:rPr>
        </w:r>
      </w:ins>
      <w:r>
        <w:rPr>
          <w:noProof/>
          <w:webHidden/>
        </w:rPr>
        <w:fldChar w:fldCharType="separate"/>
      </w:r>
      <w:ins w:id="48" w:author="Maria Mota" w:date="2016-03-17T10:53:00Z">
        <w:r>
          <w:rPr>
            <w:noProof/>
            <w:webHidden/>
          </w:rPr>
          <w:t>7</w:t>
        </w:r>
        <w:r>
          <w:rPr>
            <w:noProof/>
            <w:webHidden/>
          </w:rPr>
          <w:fldChar w:fldCharType="end"/>
        </w:r>
        <w:r w:rsidRPr="00F34B72">
          <w:rPr>
            <w:rStyle w:val="Hyperlink"/>
            <w:noProof/>
          </w:rPr>
          <w:fldChar w:fldCharType="end"/>
        </w:r>
      </w:ins>
    </w:p>
    <w:p w:rsidR="00AE3A18" w:rsidRDefault="00AE3A18">
      <w:pPr>
        <w:pStyle w:val="TOC2"/>
        <w:rPr>
          <w:ins w:id="49" w:author="Maria Mota" w:date="2016-03-17T10:53:00Z"/>
          <w:rFonts w:asciiTheme="minorHAnsi" w:eastAsiaTheme="minorEastAsia" w:hAnsiTheme="minorHAnsi" w:cstheme="minorBidi"/>
          <w:bCs w:val="0"/>
          <w:noProof/>
          <w:szCs w:val="22"/>
          <w:lang w:val="es-ES" w:eastAsia="es-ES"/>
        </w:rPr>
      </w:pPr>
      <w:ins w:id="50"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"_Toc445975391"</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highlight w:val="yellow"/>
            <w:lang w:eastAsia="de-DE"/>
          </w:rPr>
          <w:t>7.2</w:t>
        </w:r>
        <w:r>
          <w:rPr>
            <w:rFonts w:asciiTheme="minorHAnsi" w:eastAsiaTheme="minorEastAsia" w:hAnsiTheme="minorHAnsi" w:cstheme="minorBidi"/>
            <w:bCs w:val="0"/>
            <w:noProof/>
            <w:szCs w:val="22"/>
            <w:lang w:val="es-ES" w:eastAsia="es-ES"/>
          </w:rPr>
          <w:tab/>
        </w:r>
        <w:r w:rsidRPr="00F34B72">
          <w:rPr>
            <w:rStyle w:val="Hyperlink"/>
            <w:noProof/>
            <w:highlight w:val="yellow"/>
            <w:lang w:eastAsia="de-DE"/>
          </w:rPr>
          <w:t>COVERAGE</w:t>
        </w:r>
        <w:r>
          <w:rPr>
            <w:noProof/>
            <w:webHidden/>
          </w:rPr>
          <w:tab/>
        </w:r>
        <w:r>
          <w:rPr>
            <w:noProof/>
            <w:webHidden/>
          </w:rPr>
          <w:fldChar w:fldCharType="begin"/>
        </w:r>
        <w:r>
          <w:rPr>
            <w:noProof/>
            <w:webHidden/>
          </w:rPr>
          <w:instrText xml:space="preserve"> PAGEREF _Toc445975391 \h </w:instrText>
        </w:r>
        <w:r>
          <w:rPr>
            <w:noProof/>
            <w:webHidden/>
          </w:rPr>
        </w:r>
      </w:ins>
      <w:r>
        <w:rPr>
          <w:noProof/>
          <w:webHidden/>
        </w:rPr>
        <w:fldChar w:fldCharType="separate"/>
      </w:r>
      <w:ins w:id="51" w:author="Maria Mota" w:date="2016-03-17T10:53:00Z">
        <w:r>
          <w:rPr>
            <w:noProof/>
            <w:webHidden/>
          </w:rPr>
          <w:t>7</w:t>
        </w:r>
        <w:r>
          <w:rPr>
            <w:noProof/>
            <w:webHidden/>
          </w:rPr>
          <w:fldChar w:fldCharType="end"/>
        </w:r>
        <w:r w:rsidRPr="00F34B72">
          <w:rPr>
            <w:rStyle w:val="Hyperlink"/>
            <w:noProof/>
          </w:rPr>
          <w:fldChar w:fldCharType="end"/>
        </w:r>
      </w:ins>
    </w:p>
    <w:p w:rsidR="00AE3A18" w:rsidRDefault="00AE3A18">
      <w:pPr>
        <w:pStyle w:val="TOC2"/>
        <w:rPr>
          <w:ins w:id="52" w:author="Maria Mota" w:date="2016-03-17T10:53:00Z"/>
          <w:rFonts w:asciiTheme="minorHAnsi" w:eastAsiaTheme="minorEastAsia" w:hAnsiTheme="minorHAnsi" w:cstheme="minorBidi"/>
          <w:bCs w:val="0"/>
          <w:noProof/>
          <w:szCs w:val="22"/>
          <w:lang w:val="es-ES" w:eastAsia="es-ES"/>
        </w:rPr>
      </w:pPr>
      <w:ins w:id="53"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"_Toc445975392"</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highlight w:val="yellow"/>
            <w:lang w:eastAsia="de-DE"/>
          </w:rPr>
          <w:t>7.3</w:t>
        </w:r>
        <w:r>
          <w:rPr>
            <w:rFonts w:asciiTheme="minorHAnsi" w:eastAsiaTheme="minorEastAsia" w:hAnsiTheme="minorHAnsi" w:cstheme="minorBidi"/>
            <w:bCs w:val="0"/>
            <w:noProof/>
            <w:szCs w:val="22"/>
            <w:lang w:val="es-ES" w:eastAsia="es-ES"/>
          </w:rPr>
          <w:tab/>
        </w:r>
        <w:r w:rsidRPr="00F34B72">
          <w:rPr>
            <w:rStyle w:val="Hyperlink"/>
            <w:noProof/>
            <w:highlight w:val="yellow"/>
          </w:rPr>
          <w:t>INTEROPERABILITY (IWG)</w:t>
        </w:r>
        <w:r>
          <w:rPr>
            <w:noProof/>
            <w:webHidden/>
          </w:rPr>
          <w:tab/>
        </w:r>
        <w:r>
          <w:rPr>
            <w:noProof/>
            <w:webHidden/>
          </w:rPr>
          <w:fldChar w:fldCharType="begin"/>
        </w:r>
        <w:r>
          <w:rPr>
            <w:noProof/>
            <w:webHidden/>
          </w:rPr>
          <w:instrText xml:space="preserve"> PAGEREF _Toc445975392 \h </w:instrText>
        </w:r>
        <w:r>
          <w:rPr>
            <w:noProof/>
            <w:webHidden/>
          </w:rPr>
        </w:r>
      </w:ins>
      <w:r>
        <w:rPr>
          <w:noProof/>
          <w:webHidden/>
        </w:rPr>
        <w:fldChar w:fldCharType="separate"/>
      </w:r>
      <w:ins w:id="54" w:author="Maria Mota" w:date="2016-03-17T10:53:00Z">
        <w:r>
          <w:rPr>
            <w:noProof/>
            <w:webHidden/>
          </w:rPr>
          <w:t>7</w:t>
        </w:r>
        <w:r>
          <w:rPr>
            <w:noProof/>
            <w:webHidden/>
          </w:rPr>
          <w:fldChar w:fldCharType="end"/>
        </w:r>
        <w:r w:rsidRPr="00F34B72">
          <w:rPr>
            <w:rStyle w:val="Hyperlink"/>
            <w:noProof/>
          </w:rPr>
          <w:fldChar w:fldCharType="end"/>
        </w:r>
      </w:ins>
    </w:p>
    <w:p w:rsidR="00AE3A18" w:rsidRDefault="00AE3A18">
      <w:pPr>
        <w:pStyle w:val="TOC2"/>
        <w:rPr>
          <w:ins w:id="55" w:author="Maria Mota" w:date="2016-03-17T10:53:00Z"/>
          <w:rFonts w:asciiTheme="minorHAnsi" w:eastAsiaTheme="minorEastAsia" w:hAnsiTheme="minorHAnsi" w:cstheme="minorBidi"/>
          <w:bCs w:val="0"/>
          <w:noProof/>
          <w:szCs w:val="22"/>
          <w:lang w:val="es-ES" w:eastAsia="es-ES"/>
        </w:rPr>
      </w:pPr>
      <w:ins w:id="56"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"_Toc445975393"</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highlight w:val="yellow"/>
            <w:lang w:eastAsia="de-DE"/>
          </w:rPr>
          <w:t>7.4</w:t>
        </w:r>
        <w:r>
          <w:rPr>
            <w:rFonts w:asciiTheme="minorHAnsi" w:eastAsiaTheme="minorEastAsia" w:hAnsiTheme="minorHAnsi" w:cstheme="minorBidi"/>
            <w:bCs w:val="0"/>
            <w:noProof/>
            <w:szCs w:val="22"/>
            <w:lang w:val="es-ES" w:eastAsia="es-ES"/>
          </w:rPr>
          <w:tab/>
        </w:r>
        <w:r w:rsidRPr="00F34B72">
          <w:rPr>
            <w:rStyle w:val="Hyperlink"/>
            <w:noProof/>
            <w:highlight w:val="yellow"/>
            <w:lang w:eastAsia="de-DE"/>
          </w:rPr>
          <w:t>INTEGRITY CONCEPTS</w:t>
        </w:r>
        <w:r>
          <w:rPr>
            <w:noProof/>
            <w:webHidden/>
          </w:rPr>
          <w:tab/>
        </w:r>
        <w:r>
          <w:rPr>
            <w:noProof/>
            <w:webHidden/>
          </w:rPr>
          <w:fldChar w:fldCharType="begin"/>
        </w:r>
        <w:r>
          <w:rPr>
            <w:noProof/>
            <w:webHidden/>
          </w:rPr>
          <w:instrText xml:space="preserve"> PAGEREF _Toc445975393 \h </w:instrText>
        </w:r>
        <w:r>
          <w:rPr>
            <w:noProof/>
            <w:webHidden/>
          </w:rPr>
        </w:r>
      </w:ins>
      <w:r>
        <w:rPr>
          <w:noProof/>
          <w:webHidden/>
        </w:rPr>
        <w:fldChar w:fldCharType="separate"/>
      </w:r>
      <w:ins w:id="57" w:author="Maria Mota" w:date="2016-03-17T10:53:00Z">
        <w:r>
          <w:rPr>
            <w:noProof/>
            <w:webHidden/>
          </w:rPr>
          <w:t>7</w:t>
        </w:r>
        <w:r>
          <w:rPr>
            <w:noProof/>
            <w:webHidden/>
          </w:rPr>
          <w:fldChar w:fldCharType="end"/>
        </w:r>
        <w:r w:rsidRPr="00F34B72">
          <w:rPr>
            <w:rStyle w:val="Hyperlink"/>
            <w:noProof/>
          </w:rPr>
          <w:fldChar w:fldCharType="end"/>
        </w:r>
      </w:ins>
    </w:p>
    <w:p w:rsidR="00AE3A18" w:rsidRDefault="00AE3A18">
      <w:pPr>
        <w:pStyle w:val="TOC3"/>
        <w:rPr>
          <w:ins w:id="58" w:author="Maria Mota" w:date="2016-03-17T10:53:00Z"/>
          <w:rFonts w:asciiTheme="minorHAnsi" w:eastAsiaTheme="minorEastAsia" w:hAnsiTheme="minorHAnsi" w:cstheme="minorBidi"/>
          <w:noProof/>
          <w:sz w:val="22"/>
          <w:szCs w:val="22"/>
          <w:lang w:val="es-ES" w:eastAsia="es-ES"/>
        </w:rPr>
      </w:pPr>
      <w:ins w:id="59"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"_Toc445975394"</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highlight w:val="yellow"/>
          </w:rPr>
          <w:t>7.4.1</w:t>
        </w:r>
        <w:r>
          <w:rPr>
            <w:rFonts w:asciiTheme="minorHAnsi" w:eastAsiaTheme="minorEastAsia" w:hAnsiTheme="minorHAnsi" w:cstheme="minorBidi"/>
            <w:noProof/>
            <w:sz w:val="22"/>
            <w:szCs w:val="22"/>
            <w:lang w:val="es-ES" w:eastAsia="es-ES"/>
          </w:rPr>
          <w:tab/>
        </w:r>
        <w:r w:rsidRPr="00F34B72">
          <w:rPr>
            <w:rStyle w:val="Hyperlink"/>
            <w:noProof/>
            <w:highlight w:val="yellow"/>
          </w:rPr>
          <w:t>INTEGRITY AT SYSTEM LEVEL</w:t>
        </w:r>
        <w:r>
          <w:rPr>
            <w:noProof/>
            <w:webHidden/>
          </w:rPr>
          <w:tab/>
        </w:r>
        <w:r>
          <w:rPr>
            <w:noProof/>
            <w:webHidden/>
          </w:rPr>
          <w:fldChar w:fldCharType="begin"/>
        </w:r>
        <w:r>
          <w:rPr>
            <w:noProof/>
            <w:webHidden/>
          </w:rPr>
          <w:instrText xml:space="preserve"> PAGEREF _Toc445975394 \h </w:instrText>
        </w:r>
        <w:r>
          <w:rPr>
            <w:noProof/>
            <w:webHidden/>
          </w:rPr>
        </w:r>
      </w:ins>
      <w:r>
        <w:rPr>
          <w:noProof/>
          <w:webHidden/>
        </w:rPr>
        <w:fldChar w:fldCharType="separate"/>
      </w:r>
      <w:ins w:id="60" w:author="Maria Mota" w:date="2016-03-17T10:53:00Z">
        <w:r>
          <w:rPr>
            <w:noProof/>
            <w:webHidden/>
          </w:rPr>
          <w:t>7</w:t>
        </w:r>
        <w:r>
          <w:rPr>
            <w:noProof/>
            <w:webHidden/>
          </w:rPr>
          <w:fldChar w:fldCharType="end"/>
        </w:r>
        <w:r w:rsidRPr="00F34B72">
          <w:rPr>
            <w:rStyle w:val="Hyperlink"/>
            <w:noProof/>
          </w:rPr>
          <w:fldChar w:fldCharType="end"/>
        </w:r>
      </w:ins>
    </w:p>
    <w:p w:rsidR="00AE3A18" w:rsidRDefault="00AE3A18">
      <w:pPr>
        <w:pStyle w:val="TOC3"/>
        <w:rPr>
          <w:ins w:id="61" w:author="Maria Mota" w:date="2016-03-17T10:53:00Z"/>
          <w:rFonts w:asciiTheme="minorHAnsi" w:eastAsiaTheme="minorEastAsia" w:hAnsiTheme="minorHAnsi" w:cstheme="minorBidi"/>
          <w:noProof/>
          <w:sz w:val="22"/>
          <w:szCs w:val="22"/>
          <w:lang w:val="es-ES" w:eastAsia="es-ES"/>
        </w:rPr>
      </w:pPr>
      <w:ins w:id="62"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"_Toc445975395"</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highlight w:val="yellow"/>
          </w:rPr>
          <w:t>7.4.2</w:t>
        </w:r>
        <w:r>
          <w:rPr>
            <w:rFonts w:asciiTheme="minorHAnsi" w:eastAsiaTheme="minorEastAsia" w:hAnsiTheme="minorHAnsi" w:cstheme="minorBidi"/>
            <w:noProof/>
            <w:sz w:val="22"/>
            <w:szCs w:val="22"/>
            <w:lang w:val="es-ES" w:eastAsia="es-ES"/>
          </w:rPr>
          <w:tab/>
        </w:r>
        <w:r w:rsidRPr="00F34B72">
          <w:rPr>
            <w:rStyle w:val="Hyperlink"/>
            <w:noProof/>
            <w:highlight w:val="yellow"/>
          </w:rPr>
          <w:t>INTEGRITY AT USERS’ RECEIVER LEVEL (SBAS INTEGRITY CONCEPT)</w:t>
        </w:r>
        <w:r>
          <w:rPr>
            <w:noProof/>
            <w:webHidden/>
          </w:rPr>
          <w:tab/>
        </w:r>
        <w:r>
          <w:rPr>
            <w:noProof/>
            <w:webHidden/>
          </w:rPr>
          <w:fldChar w:fldCharType="begin"/>
        </w:r>
        <w:r>
          <w:rPr>
            <w:noProof/>
            <w:webHidden/>
          </w:rPr>
          <w:instrText xml:space="preserve"> PAGEREF _Toc445975395 \h </w:instrText>
        </w:r>
        <w:r>
          <w:rPr>
            <w:noProof/>
            <w:webHidden/>
          </w:rPr>
        </w:r>
      </w:ins>
      <w:r>
        <w:rPr>
          <w:noProof/>
          <w:webHidden/>
        </w:rPr>
        <w:fldChar w:fldCharType="separate"/>
      </w:r>
      <w:ins w:id="63" w:author="Maria Mota" w:date="2016-03-17T10:53:00Z">
        <w:r>
          <w:rPr>
            <w:noProof/>
            <w:webHidden/>
          </w:rPr>
          <w:t>7</w:t>
        </w:r>
        <w:r>
          <w:rPr>
            <w:noProof/>
            <w:webHidden/>
          </w:rPr>
          <w:fldChar w:fldCharType="end"/>
        </w:r>
        <w:r w:rsidRPr="00F34B72">
          <w:rPr>
            <w:rStyle w:val="Hyperlink"/>
            <w:noProof/>
          </w:rPr>
          <w:fldChar w:fldCharType="end"/>
        </w:r>
      </w:ins>
    </w:p>
    <w:p w:rsidR="00AE3A18" w:rsidRDefault="00AE3A18">
      <w:pPr>
        <w:pStyle w:val="TOC1"/>
        <w:rPr>
          <w:ins w:id="64" w:author="Maria Mota" w:date="2016-03-17T10:53:00Z"/>
          <w:rFonts w:asciiTheme="minorHAnsi" w:eastAsiaTheme="minorEastAsia" w:hAnsiTheme="minorHAnsi" w:cstheme="minorBidi"/>
          <w:b w:val="0"/>
          <w:bCs w:val="0"/>
          <w:caps w:val="0"/>
          <w:noProof/>
          <w:lang w:val="es-ES" w:eastAsia="es-ES"/>
        </w:rPr>
      </w:pPr>
      <w:ins w:id="65"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"_Toc445975396"</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8</w:t>
        </w:r>
        <w:r>
          <w:rPr>
            <w:rFonts w:asciiTheme="minorHAnsi" w:eastAsiaTheme="minorEastAsia" w:hAnsiTheme="minorHAnsi" w:cstheme="minorBidi"/>
            <w:b w:val="0"/>
            <w:bCs w:val="0"/>
            <w:caps w:val="0"/>
            <w:noProof/>
            <w:lang w:val="es-ES" w:eastAsia="es-ES"/>
          </w:rPr>
          <w:tab/>
        </w:r>
        <w:r w:rsidRPr="00F34B72">
          <w:rPr>
            <w:rStyle w:val="Hyperlink"/>
            <w:noProof/>
          </w:rPr>
          <w:t>SBAS Services description and status, including current use of SBAS by the maritime community</w:t>
        </w:r>
        <w:r>
          <w:rPr>
            <w:noProof/>
            <w:webHidden/>
          </w:rPr>
          <w:tab/>
        </w:r>
        <w:r>
          <w:rPr>
            <w:noProof/>
            <w:webHidden/>
          </w:rPr>
          <w:fldChar w:fldCharType="begin"/>
        </w:r>
        <w:r>
          <w:rPr>
            <w:noProof/>
            <w:webHidden/>
          </w:rPr>
          <w:instrText xml:space="preserve"> PAGEREF _Toc445975396 \h </w:instrText>
        </w:r>
        <w:r>
          <w:rPr>
            <w:noProof/>
            <w:webHidden/>
          </w:rPr>
        </w:r>
      </w:ins>
      <w:r>
        <w:rPr>
          <w:noProof/>
          <w:webHidden/>
        </w:rPr>
        <w:fldChar w:fldCharType="separate"/>
      </w:r>
      <w:ins w:id="66" w:author="Maria Mota" w:date="2016-03-17T10:53:00Z">
        <w:r>
          <w:rPr>
            <w:noProof/>
            <w:webHidden/>
          </w:rPr>
          <w:t>7</w:t>
        </w:r>
        <w:r>
          <w:rPr>
            <w:noProof/>
            <w:webHidden/>
          </w:rPr>
          <w:fldChar w:fldCharType="end"/>
        </w:r>
        <w:r w:rsidRPr="00F34B72">
          <w:rPr>
            <w:rStyle w:val="Hyperlink"/>
            <w:noProof/>
          </w:rPr>
          <w:fldChar w:fldCharType="end"/>
        </w:r>
      </w:ins>
    </w:p>
    <w:p w:rsidR="00AE3A18" w:rsidRDefault="00AE3A18">
      <w:pPr>
        <w:pStyle w:val="TOC1"/>
        <w:rPr>
          <w:ins w:id="67" w:author="Maria Mota" w:date="2016-03-17T10:53:00Z"/>
          <w:rFonts w:asciiTheme="minorHAnsi" w:eastAsiaTheme="minorEastAsia" w:hAnsiTheme="minorHAnsi" w:cstheme="minorBidi"/>
          <w:b w:val="0"/>
          <w:bCs w:val="0"/>
          <w:caps w:val="0"/>
          <w:noProof/>
          <w:lang w:val="es-ES" w:eastAsia="es-ES"/>
        </w:rPr>
      </w:pPr>
      <w:ins w:id="68"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"_Toc445975397"</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9</w:t>
        </w:r>
        <w:r>
          <w:rPr>
            <w:rFonts w:asciiTheme="minorHAnsi" w:eastAsiaTheme="minorEastAsia" w:hAnsiTheme="minorHAnsi" w:cstheme="minorBidi"/>
            <w:b w:val="0"/>
            <w:bCs w:val="0"/>
            <w:caps w:val="0"/>
            <w:noProof/>
            <w:lang w:val="es-ES" w:eastAsia="es-ES"/>
          </w:rPr>
          <w:tab/>
        </w:r>
        <w:r w:rsidRPr="00F34B72">
          <w:rPr>
            <w:rStyle w:val="Hyperlink"/>
            <w:noProof/>
          </w:rPr>
          <w:t>SBAS future developments eg. Extension of SBAS coverages, new versions</w:t>
        </w:r>
        <w:r>
          <w:rPr>
            <w:noProof/>
            <w:webHidden/>
          </w:rPr>
          <w:tab/>
        </w:r>
        <w:r>
          <w:rPr>
            <w:noProof/>
            <w:webHidden/>
          </w:rPr>
          <w:fldChar w:fldCharType="begin"/>
        </w:r>
        <w:r>
          <w:rPr>
            <w:noProof/>
            <w:webHidden/>
          </w:rPr>
          <w:instrText xml:space="preserve"> PAGEREF _Toc445975397 \h </w:instrText>
        </w:r>
        <w:r>
          <w:rPr>
            <w:noProof/>
            <w:webHidden/>
          </w:rPr>
        </w:r>
      </w:ins>
      <w:r>
        <w:rPr>
          <w:noProof/>
          <w:webHidden/>
        </w:rPr>
        <w:fldChar w:fldCharType="separate"/>
      </w:r>
      <w:ins w:id="69" w:author="Maria Mota" w:date="2016-03-17T10:53:00Z">
        <w:r>
          <w:rPr>
            <w:noProof/>
            <w:webHidden/>
          </w:rPr>
          <w:t>7</w:t>
        </w:r>
        <w:r>
          <w:rPr>
            <w:noProof/>
            <w:webHidden/>
          </w:rPr>
          <w:fldChar w:fldCharType="end"/>
        </w:r>
        <w:r w:rsidRPr="00F34B72">
          <w:rPr>
            <w:rStyle w:val="Hyperlink"/>
            <w:noProof/>
          </w:rPr>
          <w:fldChar w:fldCharType="end"/>
        </w:r>
      </w:ins>
    </w:p>
    <w:p w:rsidR="00AE3A18" w:rsidRDefault="00AE3A18">
      <w:pPr>
        <w:pStyle w:val="TOC1"/>
        <w:rPr>
          <w:ins w:id="70" w:author="Maria Mota" w:date="2016-03-17T10:53:00Z"/>
          <w:rFonts w:asciiTheme="minorHAnsi" w:eastAsiaTheme="minorEastAsia" w:hAnsiTheme="minorHAnsi" w:cstheme="minorBidi"/>
          <w:b w:val="0"/>
          <w:bCs w:val="0"/>
          <w:caps w:val="0"/>
          <w:noProof/>
          <w:lang w:val="es-ES" w:eastAsia="es-ES"/>
        </w:rPr>
      </w:pPr>
      <w:ins w:id="71"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"_Toc445975398"</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10</w:t>
        </w:r>
        <w:r>
          <w:rPr>
            <w:rFonts w:asciiTheme="minorHAnsi" w:eastAsiaTheme="minorEastAsia" w:hAnsiTheme="minorHAnsi" w:cstheme="minorBidi"/>
            <w:b w:val="0"/>
            <w:bCs w:val="0"/>
            <w:caps w:val="0"/>
            <w:noProof/>
            <w:lang w:val="es-ES" w:eastAsia="es-ES"/>
          </w:rPr>
          <w:tab/>
        </w:r>
        <w:r w:rsidRPr="00F34B72">
          <w:rPr>
            <w:rStyle w:val="Hyperlink"/>
            <w:noProof/>
          </w:rPr>
          <w:t>Potential use of SBAS in maritime</w:t>
        </w:r>
        <w:r>
          <w:rPr>
            <w:noProof/>
            <w:webHidden/>
          </w:rPr>
          <w:tab/>
        </w:r>
        <w:r>
          <w:rPr>
            <w:noProof/>
            <w:webHidden/>
          </w:rPr>
          <w:fldChar w:fldCharType="begin"/>
        </w:r>
        <w:r>
          <w:rPr>
            <w:noProof/>
            <w:webHidden/>
          </w:rPr>
          <w:instrText xml:space="preserve"> PAGEREF _Toc445975398 \h </w:instrText>
        </w:r>
        <w:r>
          <w:rPr>
            <w:noProof/>
            <w:webHidden/>
          </w:rPr>
        </w:r>
      </w:ins>
      <w:r>
        <w:rPr>
          <w:noProof/>
          <w:webHidden/>
        </w:rPr>
        <w:fldChar w:fldCharType="separate"/>
      </w:r>
      <w:ins w:id="72" w:author="Maria Mota" w:date="2016-03-17T10:53:00Z">
        <w:r>
          <w:rPr>
            <w:noProof/>
            <w:webHidden/>
          </w:rPr>
          <w:t>7</w:t>
        </w:r>
        <w:r>
          <w:rPr>
            <w:noProof/>
            <w:webHidden/>
          </w:rPr>
          <w:fldChar w:fldCharType="end"/>
        </w:r>
        <w:r w:rsidRPr="00F34B72">
          <w:rPr>
            <w:rStyle w:val="Hyperlink"/>
            <w:noProof/>
          </w:rPr>
          <w:fldChar w:fldCharType="end"/>
        </w:r>
      </w:ins>
    </w:p>
    <w:p w:rsidR="00AE3A18" w:rsidRDefault="00AE3A18">
      <w:pPr>
        <w:pStyle w:val="TOC2"/>
        <w:rPr>
          <w:ins w:id="73" w:author="Maria Mota" w:date="2016-03-17T10:53:00Z"/>
          <w:rFonts w:asciiTheme="minorHAnsi" w:eastAsiaTheme="minorEastAsia" w:hAnsiTheme="minorHAnsi" w:cstheme="minorBidi"/>
          <w:bCs w:val="0"/>
          <w:noProof/>
          <w:szCs w:val="22"/>
          <w:lang w:val="es-ES" w:eastAsia="es-ES"/>
        </w:rPr>
      </w:pPr>
      <w:ins w:id="74"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"_Toc445975399"</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10.1</w:t>
        </w:r>
        <w:r>
          <w:rPr>
            <w:rFonts w:asciiTheme="minorHAnsi" w:eastAsiaTheme="minorEastAsia" w:hAnsiTheme="minorHAnsi" w:cstheme="minorBidi"/>
            <w:bCs w:val="0"/>
            <w:noProof/>
            <w:szCs w:val="22"/>
            <w:lang w:val="es-ES" w:eastAsia="es-ES"/>
          </w:rPr>
          <w:tab/>
        </w:r>
        <w:r w:rsidRPr="00F34B72">
          <w:rPr>
            <w:rStyle w:val="Hyperlink"/>
            <w:noProof/>
          </w:rPr>
          <w:t>SBAS Signal In Space (SiS)</w:t>
        </w:r>
        <w:r>
          <w:rPr>
            <w:noProof/>
            <w:webHidden/>
          </w:rPr>
          <w:tab/>
        </w:r>
        <w:r>
          <w:rPr>
            <w:noProof/>
            <w:webHidden/>
          </w:rPr>
          <w:fldChar w:fldCharType="begin"/>
        </w:r>
        <w:r>
          <w:rPr>
            <w:noProof/>
            <w:webHidden/>
          </w:rPr>
          <w:instrText xml:space="preserve"> PAGEREF _Toc445975399 \h </w:instrText>
        </w:r>
        <w:r>
          <w:rPr>
            <w:noProof/>
            <w:webHidden/>
          </w:rPr>
        </w:r>
      </w:ins>
      <w:r>
        <w:rPr>
          <w:noProof/>
          <w:webHidden/>
        </w:rPr>
        <w:fldChar w:fldCharType="separate"/>
      </w:r>
      <w:ins w:id="75" w:author="Maria Mota" w:date="2016-03-17T10:53:00Z">
        <w:r>
          <w:rPr>
            <w:noProof/>
            <w:webHidden/>
          </w:rPr>
          <w:t>8</w:t>
        </w:r>
        <w:r>
          <w:rPr>
            <w:noProof/>
            <w:webHidden/>
          </w:rPr>
          <w:fldChar w:fldCharType="end"/>
        </w:r>
        <w:r w:rsidRPr="00F34B72">
          <w:rPr>
            <w:rStyle w:val="Hyperlink"/>
            <w:noProof/>
          </w:rPr>
          <w:fldChar w:fldCharType="end"/>
        </w:r>
      </w:ins>
    </w:p>
    <w:p w:rsidR="00AE3A18" w:rsidRDefault="00AE3A18">
      <w:pPr>
        <w:pStyle w:val="TOC2"/>
        <w:rPr>
          <w:ins w:id="76" w:author="Maria Mota" w:date="2016-03-17T10:53:00Z"/>
          <w:rFonts w:asciiTheme="minorHAnsi" w:eastAsiaTheme="minorEastAsia" w:hAnsiTheme="minorHAnsi" w:cstheme="minorBidi"/>
          <w:bCs w:val="0"/>
          <w:noProof/>
          <w:szCs w:val="22"/>
          <w:lang w:val="es-ES" w:eastAsia="es-ES"/>
        </w:rPr>
      </w:pPr>
      <w:ins w:id="77"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"_Toc445975400"</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10.2</w:t>
        </w:r>
        <w:r>
          <w:rPr>
            <w:rFonts w:asciiTheme="minorHAnsi" w:eastAsiaTheme="minorEastAsia" w:hAnsiTheme="minorHAnsi" w:cstheme="minorBidi"/>
            <w:bCs w:val="0"/>
            <w:noProof/>
            <w:szCs w:val="22"/>
            <w:lang w:val="es-ES" w:eastAsia="es-ES"/>
          </w:rPr>
          <w:tab/>
        </w:r>
        <w:r w:rsidRPr="00F34B72">
          <w:rPr>
            <w:rStyle w:val="Hyperlink"/>
            <w:noProof/>
          </w:rPr>
          <w:t>SBAS Data used via Internet</w:t>
        </w:r>
        <w:r>
          <w:rPr>
            <w:noProof/>
            <w:webHidden/>
          </w:rPr>
          <w:tab/>
        </w:r>
        <w:r>
          <w:rPr>
            <w:noProof/>
            <w:webHidden/>
          </w:rPr>
          <w:fldChar w:fldCharType="begin"/>
        </w:r>
        <w:r>
          <w:rPr>
            <w:noProof/>
            <w:webHidden/>
          </w:rPr>
          <w:instrText xml:space="preserve"> PAGEREF _Toc445975400 \h </w:instrText>
        </w:r>
        <w:r>
          <w:rPr>
            <w:noProof/>
            <w:webHidden/>
          </w:rPr>
        </w:r>
      </w:ins>
      <w:r>
        <w:rPr>
          <w:noProof/>
          <w:webHidden/>
        </w:rPr>
        <w:fldChar w:fldCharType="separate"/>
      </w:r>
      <w:ins w:id="78" w:author="Maria Mota" w:date="2016-03-17T10:53:00Z">
        <w:r>
          <w:rPr>
            <w:noProof/>
            <w:webHidden/>
          </w:rPr>
          <w:t>8</w:t>
        </w:r>
        <w:r>
          <w:rPr>
            <w:noProof/>
            <w:webHidden/>
          </w:rPr>
          <w:fldChar w:fldCharType="end"/>
        </w:r>
        <w:r w:rsidRPr="00F34B72">
          <w:rPr>
            <w:rStyle w:val="Hyperlink"/>
            <w:noProof/>
          </w:rPr>
          <w:fldChar w:fldCharType="end"/>
        </w:r>
      </w:ins>
    </w:p>
    <w:p w:rsidR="00AE3A18" w:rsidRDefault="00AE3A18">
      <w:pPr>
        <w:pStyle w:val="TOC2"/>
        <w:rPr>
          <w:ins w:id="79" w:author="Maria Mota" w:date="2016-03-17T10:53:00Z"/>
          <w:rFonts w:asciiTheme="minorHAnsi" w:eastAsiaTheme="minorEastAsia" w:hAnsiTheme="minorHAnsi" w:cstheme="minorBidi"/>
          <w:bCs w:val="0"/>
          <w:noProof/>
          <w:szCs w:val="22"/>
          <w:lang w:val="es-ES" w:eastAsia="es-ES"/>
        </w:rPr>
      </w:pPr>
      <w:ins w:id="80"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"_Toc445975401"</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10.3</w:t>
        </w:r>
        <w:r>
          <w:rPr>
            <w:rFonts w:asciiTheme="minorHAnsi" w:eastAsiaTheme="minorEastAsia" w:hAnsiTheme="minorHAnsi" w:cstheme="minorBidi"/>
            <w:bCs w:val="0"/>
            <w:noProof/>
            <w:szCs w:val="22"/>
            <w:lang w:val="es-ES" w:eastAsia="es-ES"/>
          </w:rPr>
          <w:tab/>
        </w:r>
        <w:r w:rsidRPr="00F34B72">
          <w:rPr>
            <w:rStyle w:val="Hyperlink"/>
            <w:noProof/>
          </w:rPr>
          <w:t>SBAS Data used via Maritime Service providers’ AtoNs</w:t>
        </w:r>
        <w:r>
          <w:rPr>
            <w:noProof/>
            <w:webHidden/>
          </w:rPr>
          <w:tab/>
        </w:r>
        <w:r>
          <w:rPr>
            <w:noProof/>
            <w:webHidden/>
          </w:rPr>
          <w:fldChar w:fldCharType="begin"/>
        </w:r>
        <w:r>
          <w:rPr>
            <w:noProof/>
            <w:webHidden/>
          </w:rPr>
          <w:instrText xml:space="preserve"> PAGEREF _Toc445975401 \h </w:instrText>
        </w:r>
        <w:r>
          <w:rPr>
            <w:noProof/>
            <w:webHidden/>
          </w:rPr>
        </w:r>
      </w:ins>
      <w:r>
        <w:rPr>
          <w:noProof/>
          <w:webHidden/>
        </w:rPr>
        <w:fldChar w:fldCharType="separate"/>
      </w:r>
      <w:ins w:id="81" w:author="Maria Mota" w:date="2016-03-17T10:53:00Z">
        <w:r>
          <w:rPr>
            <w:noProof/>
            <w:webHidden/>
          </w:rPr>
          <w:t>8</w:t>
        </w:r>
        <w:r>
          <w:rPr>
            <w:noProof/>
            <w:webHidden/>
          </w:rPr>
          <w:fldChar w:fldCharType="end"/>
        </w:r>
        <w:r w:rsidRPr="00F34B72">
          <w:rPr>
            <w:rStyle w:val="Hyperlink"/>
            <w:noProof/>
          </w:rPr>
          <w:fldChar w:fldCharType="end"/>
        </w:r>
      </w:ins>
    </w:p>
    <w:p w:rsidR="00AE3A18" w:rsidRDefault="00AE3A18">
      <w:pPr>
        <w:pStyle w:val="TOC3"/>
        <w:rPr>
          <w:ins w:id="82" w:author="Maria Mota" w:date="2016-03-17T10:53:00Z"/>
          <w:rFonts w:asciiTheme="minorHAnsi" w:eastAsiaTheme="minorEastAsia" w:hAnsiTheme="minorHAnsi" w:cstheme="minorBidi"/>
          <w:noProof/>
          <w:sz w:val="22"/>
          <w:szCs w:val="22"/>
          <w:lang w:val="es-ES" w:eastAsia="es-ES"/>
        </w:rPr>
      </w:pPr>
      <w:ins w:id="83"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"_Toc445975402"</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10.3.1</w:t>
        </w:r>
        <w:r>
          <w:rPr>
            <w:rFonts w:asciiTheme="minorHAnsi" w:eastAsiaTheme="minorEastAsia" w:hAnsiTheme="minorHAnsi" w:cstheme="minorBidi"/>
            <w:noProof/>
            <w:sz w:val="22"/>
            <w:szCs w:val="22"/>
            <w:lang w:val="es-ES" w:eastAsia="es-ES"/>
          </w:rPr>
          <w:tab/>
        </w:r>
        <w:r w:rsidRPr="00F34B72">
          <w:rPr>
            <w:rStyle w:val="Hyperlink"/>
            <w:noProof/>
          </w:rPr>
          <w:t>SBAS over DGNSS messages (IALA Beacon)</w:t>
        </w:r>
        <w:r>
          <w:rPr>
            <w:noProof/>
            <w:webHidden/>
          </w:rPr>
          <w:tab/>
        </w:r>
        <w:r>
          <w:rPr>
            <w:noProof/>
            <w:webHidden/>
          </w:rPr>
          <w:fldChar w:fldCharType="begin"/>
        </w:r>
        <w:r>
          <w:rPr>
            <w:noProof/>
            <w:webHidden/>
          </w:rPr>
          <w:instrText xml:space="preserve"> PAGEREF _Toc445975402 \h </w:instrText>
        </w:r>
        <w:r>
          <w:rPr>
            <w:noProof/>
            <w:webHidden/>
          </w:rPr>
        </w:r>
      </w:ins>
      <w:r>
        <w:rPr>
          <w:noProof/>
          <w:webHidden/>
        </w:rPr>
        <w:fldChar w:fldCharType="separate"/>
      </w:r>
      <w:ins w:id="84" w:author="Maria Mota" w:date="2016-03-17T10:53:00Z">
        <w:r>
          <w:rPr>
            <w:noProof/>
            <w:webHidden/>
          </w:rPr>
          <w:t>8</w:t>
        </w:r>
        <w:r>
          <w:rPr>
            <w:noProof/>
            <w:webHidden/>
          </w:rPr>
          <w:fldChar w:fldCharType="end"/>
        </w:r>
        <w:r w:rsidRPr="00F34B72">
          <w:rPr>
            <w:rStyle w:val="Hyperlink"/>
            <w:noProof/>
          </w:rPr>
          <w:fldChar w:fldCharType="end"/>
        </w:r>
      </w:ins>
    </w:p>
    <w:p w:rsidR="00AE3A18" w:rsidRDefault="00AE3A18">
      <w:pPr>
        <w:pStyle w:val="TOC3"/>
        <w:rPr>
          <w:ins w:id="85" w:author="Maria Mota" w:date="2016-03-17T10:53:00Z"/>
          <w:rFonts w:asciiTheme="minorHAnsi" w:eastAsiaTheme="minorEastAsia" w:hAnsiTheme="minorHAnsi" w:cstheme="minorBidi"/>
          <w:noProof/>
          <w:sz w:val="22"/>
          <w:szCs w:val="22"/>
          <w:lang w:val="es-ES" w:eastAsia="es-ES"/>
        </w:rPr>
      </w:pPr>
      <w:ins w:id="86"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"_Toc445975404"</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10.3.2</w:t>
        </w:r>
        <w:r>
          <w:rPr>
            <w:rFonts w:asciiTheme="minorHAnsi" w:eastAsiaTheme="minorEastAsia" w:hAnsiTheme="minorHAnsi" w:cstheme="minorBidi"/>
            <w:noProof/>
            <w:sz w:val="22"/>
            <w:szCs w:val="22"/>
            <w:lang w:val="es-ES" w:eastAsia="es-ES"/>
          </w:rPr>
          <w:tab/>
        </w:r>
        <w:r w:rsidRPr="00F34B72">
          <w:rPr>
            <w:rStyle w:val="Hyperlink"/>
            <w:noProof/>
          </w:rPr>
          <w:t>SBAS over Automatic Identification System (AIS)</w:t>
        </w:r>
        <w:r>
          <w:rPr>
            <w:noProof/>
            <w:webHidden/>
          </w:rPr>
          <w:tab/>
        </w:r>
        <w:r>
          <w:rPr>
            <w:noProof/>
            <w:webHidden/>
          </w:rPr>
          <w:fldChar w:fldCharType="begin"/>
        </w:r>
        <w:r>
          <w:rPr>
            <w:noProof/>
            <w:webHidden/>
          </w:rPr>
          <w:instrText xml:space="preserve"> PAGEREF _Toc445975404 \h </w:instrText>
        </w:r>
        <w:r>
          <w:rPr>
            <w:noProof/>
            <w:webHidden/>
          </w:rPr>
        </w:r>
      </w:ins>
      <w:r>
        <w:rPr>
          <w:noProof/>
          <w:webHidden/>
        </w:rPr>
        <w:fldChar w:fldCharType="separate"/>
      </w:r>
      <w:ins w:id="87" w:author="Maria Mota" w:date="2016-03-17T10:53:00Z">
        <w:r>
          <w:rPr>
            <w:noProof/>
            <w:webHidden/>
          </w:rPr>
          <w:t>16</w:t>
        </w:r>
        <w:r>
          <w:rPr>
            <w:noProof/>
            <w:webHidden/>
          </w:rPr>
          <w:fldChar w:fldCharType="end"/>
        </w:r>
        <w:r w:rsidRPr="00F34B72">
          <w:rPr>
            <w:rStyle w:val="Hyperlink"/>
            <w:noProof/>
          </w:rPr>
          <w:fldChar w:fldCharType="end"/>
        </w:r>
      </w:ins>
    </w:p>
    <w:p w:rsidR="00AE3A18" w:rsidRDefault="00AE3A18">
      <w:pPr>
        <w:pStyle w:val="TOC3"/>
        <w:rPr>
          <w:ins w:id="88" w:author="Maria Mota" w:date="2016-03-17T10:53:00Z"/>
          <w:rFonts w:asciiTheme="minorHAnsi" w:eastAsiaTheme="minorEastAsia" w:hAnsiTheme="minorHAnsi" w:cstheme="minorBidi"/>
          <w:noProof/>
          <w:sz w:val="22"/>
          <w:szCs w:val="22"/>
          <w:lang w:val="es-ES" w:eastAsia="es-ES"/>
        </w:rPr>
      </w:pPr>
      <w:ins w:id="89"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"_Toc445975405"</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10.3.3</w:t>
        </w:r>
        <w:r>
          <w:rPr>
            <w:rFonts w:asciiTheme="minorHAnsi" w:eastAsiaTheme="minorEastAsia" w:hAnsiTheme="minorHAnsi" w:cstheme="minorBidi"/>
            <w:noProof/>
            <w:sz w:val="22"/>
            <w:szCs w:val="22"/>
            <w:lang w:val="es-ES" w:eastAsia="es-ES"/>
          </w:rPr>
          <w:tab/>
        </w:r>
        <w:r w:rsidRPr="00F34B72">
          <w:rPr>
            <w:rStyle w:val="Hyperlink"/>
            <w:noProof/>
          </w:rPr>
          <w:t>SBAS over other data channels under development such as VDES (VHF Data Exchange System) and LDC (Loran Data Channel)</w:t>
        </w:r>
        <w:r>
          <w:rPr>
            <w:noProof/>
            <w:webHidden/>
          </w:rPr>
          <w:tab/>
        </w:r>
        <w:r>
          <w:rPr>
            <w:noProof/>
            <w:webHidden/>
          </w:rPr>
          <w:fldChar w:fldCharType="begin"/>
        </w:r>
        <w:r>
          <w:rPr>
            <w:noProof/>
            <w:webHidden/>
          </w:rPr>
          <w:instrText xml:space="preserve"> PAGEREF _Toc445975405 \h </w:instrText>
        </w:r>
        <w:r>
          <w:rPr>
            <w:noProof/>
            <w:webHidden/>
          </w:rPr>
        </w:r>
      </w:ins>
      <w:r>
        <w:rPr>
          <w:noProof/>
          <w:webHidden/>
        </w:rPr>
        <w:fldChar w:fldCharType="separate"/>
      </w:r>
      <w:ins w:id="90" w:author="Maria Mota" w:date="2016-03-17T10:53:00Z">
        <w:r>
          <w:rPr>
            <w:noProof/>
            <w:webHidden/>
          </w:rPr>
          <w:t>23</w:t>
        </w:r>
        <w:r>
          <w:rPr>
            <w:noProof/>
            <w:webHidden/>
          </w:rPr>
          <w:fldChar w:fldCharType="end"/>
        </w:r>
        <w:r w:rsidRPr="00F34B72">
          <w:rPr>
            <w:rStyle w:val="Hyperlink"/>
            <w:noProof/>
          </w:rPr>
          <w:fldChar w:fldCharType="end"/>
        </w:r>
      </w:ins>
    </w:p>
    <w:p w:rsidR="00AE3A18" w:rsidRDefault="00AE3A18">
      <w:pPr>
        <w:pStyle w:val="TOC1"/>
        <w:rPr>
          <w:ins w:id="91" w:author="Maria Mota" w:date="2016-03-17T10:53:00Z"/>
          <w:rFonts w:asciiTheme="minorHAnsi" w:eastAsiaTheme="minorEastAsia" w:hAnsiTheme="minorHAnsi" w:cstheme="minorBidi"/>
          <w:b w:val="0"/>
          <w:bCs w:val="0"/>
          <w:caps w:val="0"/>
          <w:noProof/>
          <w:lang w:val="es-ES" w:eastAsia="es-ES"/>
        </w:rPr>
      </w:pPr>
      <w:ins w:id="92"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"_Toc445975406"</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11</w:t>
        </w:r>
        <w:r>
          <w:rPr>
            <w:rFonts w:asciiTheme="minorHAnsi" w:eastAsiaTheme="minorEastAsia" w:hAnsiTheme="minorHAnsi" w:cstheme="minorBidi"/>
            <w:b w:val="0"/>
            <w:bCs w:val="0"/>
            <w:caps w:val="0"/>
            <w:noProof/>
            <w:lang w:val="es-ES" w:eastAsia="es-ES"/>
          </w:rPr>
          <w:tab/>
        </w:r>
        <w:r w:rsidRPr="00F34B72">
          <w:rPr>
            <w:rStyle w:val="Hyperlink"/>
            <w:noProof/>
          </w:rPr>
          <w:t>Consideration on how SBAS can be used in a resilient PNT system.</w:t>
        </w:r>
        <w:r>
          <w:rPr>
            <w:noProof/>
            <w:webHidden/>
          </w:rPr>
          <w:tab/>
        </w:r>
        <w:r>
          <w:rPr>
            <w:noProof/>
            <w:webHidden/>
          </w:rPr>
          <w:fldChar w:fldCharType="begin"/>
        </w:r>
        <w:r>
          <w:rPr>
            <w:noProof/>
            <w:webHidden/>
          </w:rPr>
          <w:instrText xml:space="preserve"> PAGEREF _Toc445975406 \h </w:instrText>
        </w:r>
        <w:r>
          <w:rPr>
            <w:noProof/>
            <w:webHidden/>
          </w:rPr>
        </w:r>
      </w:ins>
      <w:r>
        <w:rPr>
          <w:noProof/>
          <w:webHidden/>
        </w:rPr>
        <w:fldChar w:fldCharType="separate"/>
      </w:r>
      <w:ins w:id="93" w:author="Maria Mota" w:date="2016-03-17T10:53:00Z">
        <w:r>
          <w:rPr>
            <w:noProof/>
            <w:webHidden/>
          </w:rPr>
          <w:t>23</w:t>
        </w:r>
        <w:r>
          <w:rPr>
            <w:noProof/>
            <w:webHidden/>
          </w:rPr>
          <w:fldChar w:fldCharType="end"/>
        </w:r>
        <w:r w:rsidRPr="00F34B72">
          <w:rPr>
            <w:rStyle w:val="Hyperlink"/>
            <w:noProof/>
          </w:rPr>
          <w:fldChar w:fldCharType="end"/>
        </w:r>
      </w:ins>
    </w:p>
    <w:p w:rsidR="00AE3A18" w:rsidRDefault="00AE3A18">
      <w:pPr>
        <w:pStyle w:val="TOC1"/>
        <w:rPr>
          <w:ins w:id="94" w:author="Maria Mota" w:date="2016-03-17T10:53:00Z"/>
          <w:rFonts w:asciiTheme="minorHAnsi" w:eastAsiaTheme="minorEastAsia" w:hAnsiTheme="minorHAnsi" w:cstheme="minorBidi"/>
          <w:b w:val="0"/>
          <w:bCs w:val="0"/>
          <w:caps w:val="0"/>
          <w:noProof/>
          <w:lang w:val="es-ES" w:eastAsia="es-ES"/>
        </w:rPr>
      </w:pPr>
      <w:ins w:id="95"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"_Toc445975407"</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12</w:t>
        </w:r>
        <w:r>
          <w:rPr>
            <w:rFonts w:asciiTheme="minorHAnsi" w:eastAsiaTheme="minorEastAsia" w:hAnsiTheme="minorHAnsi" w:cstheme="minorBidi"/>
            <w:b w:val="0"/>
            <w:bCs w:val="0"/>
            <w:caps w:val="0"/>
            <w:noProof/>
            <w:lang w:val="es-ES" w:eastAsia="es-ES"/>
          </w:rPr>
          <w:tab/>
        </w:r>
        <w:r w:rsidRPr="00F34B72">
          <w:rPr>
            <w:rStyle w:val="Hyperlink"/>
            <w:noProof/>
          </w:rPr>
          <w:t>Pre-requisite for the adoption of SBAS</w:t>
        </w:r>
        <w:r>
          <w:rPr>
            <w:noProof/>
            <w:webHidden/>
          </w:rPr>
          <w:tab/>
        </w:r>
        <w:r>
          <w:rPr>
            <w:noProof/>
            <w:webHidden/>
          </w:rPr>
          <w:fldChar w:fldCharType="begin"/>
        </w:r>
        <w:r>
          <w:rPr>
            <w:noProof/>
            <w:webHidden/>
          </w:rPr>
          <w:instrText xml:space="preserve"> PAGEREF _Toc445975407 \h </w:instrText>
        </w:r>
        <w:r>
          <w:rPr>
            <w:noProof/>
            <w:webHidden/>
          </w:rPr>
        </w:r>
      </w:ins>
      <w:r>
        <w:rPr>
          <w:noProof/>
          <w:webHidden/>
        </w:rPr>
        <w:fldChar w:fldCharType="separate"/>
      </w:r>
      <w:ins w:id="96" w:author="Maria Mota" w:date="2016-03-17T10:53:00Z">
        <w:r>
          <w:rPr>
            <w:noProof/>
            <w:webHidden/>
          </w:rPr>
          <w:t>23</w:t>
        </w:r>
        <w:r>
          <w:rPr>
            <w:noProof/>
            <w:webHidden/>
          </w:rPr>
          <w:fldChar w:fldCharType="end"/>
        </w:r>
        <w:r w:rsidRPr="00F34B72">
          <w:rPr>
            <w:rStyle w:val="Hyperlink"/>
            <w:noProof/>
          </w:rPr>
          <w:fldChar w:fldCharType="end"/>
        </w:r>
      </w:ins>
    </w:p>
    <w:p w:rsidR="00AE3A18" w:rsidRDefault="00AE3A18">
      <w:pPr>
        <w:pStyle w:val="TOC1"/>
        <w:rPr>
          <w:ins w:id="97" w:author="Maria Mota" w:date="2016-03-17T10:53:00Z"/>
          <w:rFonts w:asciiTheme="minorHAnsi" w:eastAsiaTheme="minorEastAsia" w:hAnsiTheme="minorHAnsi" w:cstheme="minorBidi"/>
          <w:b w:val="0"/>
          <w:bCs w:val="0"/>
          <w:caps w:val="0"/>
          <w:noProof/>
          <w:lang w:val="es-ES" w:eastAsia="es-ES"/>
        </w:rPr>
      </w:pPr>
      <w:ins w:id="98"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"_Toc445975408"</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13</w:t>
        </w:r>
        <w:r>
          <w:rPr>
            <w:rFonts w:asciiTheme="minorHAnsi" w:eastAsiaTheme="minorEastAsia" w:hAnsiTheme="minorHAnsi" w:cstheme="minorBidi"/>
            <w:b w:val="0"/>
            <w:bCs w:val="0"/>
            <w:caps w:val="0"/>
            <w:noProof/>
            <w:lang w:val="es-ES" w:eastAsia="es-ES"/>
          </w:rPr>
          <w:tab/>
        </w:r>
        <w:r w:rsidRPr="00F34B72">
          <w:rPr>
            <w:rStyle w:val="Hyperlink"/>
            <w:noProof/>
          </w:rPr>
          <w:t>conclusions</w:t>
        </w:r>
        <w:r>
          <w:rPr>
            <w:noProof/>
            <w:webHidden/>
          </w:rPr>
          <w:tab/>
        </w:r>
        <w:r>
          <w:rPr>
            <w:noProof/>
            <w:webHidden/>
          </w:rPr>
          <w:fldChar w:fldCharType="begin"/>
        </w:r>
        <w:r>
          <w:rPr>
            <w:noProof/>
            <w:webHidden/>
          </w:rPr>
          <w:instrText xml:space="preserve"> PAGEREF _Toc445975408 \h </w:instrText>
        </w:r>
        <w:r>
          <w:rPr>
            <w:noProof/>
            <w:webHidden/>
          </w:rPr>
        </w:r>
      </w:ins>
      <w:r>
        <w:rPr>
          <w:noProof/>
          <w:webHidden/>
        </w:rPr>
        <w:fldChar w:fldCharType="separate"/>
      </w:r>
      <w:ins w:id="99" w:author="Maria Mota" w:date="2016-03-17T10:53:00Z">
        <w:r>
          <w:rPr>
            <w:noProof/>
            <w:webHidden/>
          </w:rPr>
          <w:t>23</w:t>
        </w:r>
        <w:r>
          <w:rPr>
            <w:noProof/>
            <w:webHidden/>
          </w:rPr>
          <w:fldChar w:fldCharType="end"/>
        </w:r>
        <w:r w:rsidRPr="00F34B72">
          <w:rPr>
            <w:rStyle w:val="Hyperlink"/>
            <w:noProof/>
          </w:rPr>
          <w:fldChar w:fldCharType="end"/>
        </w:r>
      </w:ins>
    </w:p>
    <w:p w:rsidR="00AE3A18" w:rsidRDefault="00AE3A18">
      <w:pPr>
        <w:pStyle w:val="TOC1"/>
        <w:rPr>
          <w:ins w:id="100" w:author="Maria Mota" w:date="2016-03-17T10:53:00Z"/>
          <w:rFonts w:asciiTheme="minorHAnsi" w:eastAsiaTheme="minorEastAsia" w:hAnsiTheme="minorHAnsi" w:cstheme="minorBidi"/>
          <w:b w:val="0"/>
          <w:bCs w:val="0"/>
          <w:caps w:val="0"/>
          <w:noProof/>
          <w:lang w:val="es-ES" w:eastAsia="es-ES"/>
        </w:rPr>
      </w:pPr>
      <w:ins w:id="101"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"_Toc445975409"</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14</w:t>
        </w:r>
        <w:r>
          <w:rPr>
            <w:rFonts w:asciiTheme="minorHAnsi" w:eastAsiaTheme="minorEastAsia" w:hAnsiTheme="minorHAnsi" w:cstheme="minorBidi"/>
            <w:b w:val="0"/>
            <w:bCs w:val="0"/>
            <w:caps w:val="0"/>
            <w:noProof/>
            <w:lang w:val="es-ES" w:eastAsia="es-ES"/>
          </w:rPr>
          <w:tab/>
        </w:r>
        <w:r w:rsidRPr="00F34B72">
          <w:rPr>
            <w:rStyle w:val="Hyperlink"/>
            <w:noProof/>
          </w:rPr>
          <w:t>References</w:t>
        </w:r>
        <w:r>
          <w:rPr>
            <w:noProof/>
            <w:webHidden/>
          </w:rPr>
          <w:tab/>
        </w:r>
        <w:r>
          <w:rPr>
            <w:noProof/>
            <w:webHidden/>
          </w:rPr>
          <w:fldChar w:fldCharType="begin"/>
        </w:r>
        <w:r>
          <w:rPr>
            <w:noProof/>
            <w:webHidden/>
          </w:rPr>
          <w:instrText xml:space="preserve"> PAGEREF _Toc445975409 \h </w:instrText>
        </w:r>
        <w:r>
          <w:rPr>
            <w:noProof/>
            <w:webHidden/>
          </w:rPr>
        </w:r>
      </w:ins>
      <w:r>
        <w:rPr>
          <w:noProof/>
          <w:webHidden/>
        </w:rPr>
        <w:fldChar w:fldCharType="separate"/>
      </w:r>
      <w:ins w:id="102" w:author="Maria Mota" w:date="2016-03-17T10:53:00Z">
        <w:r>
          <w:rPr>
            <w:noProof/>
            <w:webHidden/>
          </w:rPr>
          <w:t>23</w:t>
        </w:r>
        <w:r>
          <w:rPr>
            <w:noProof/>
            <w:webHidden/>
          </w:rPr>
          <w:fldChar w:fldCharType="end"/>
        </w:r>
        <w:r w:rsidRPr="00F34B72">
          <w:rPr>
            <w:rStyle w:val="Hyperlink"/>
            <w:noProof/>
          </w:rPr>
          <w:fldChar w:fldCharType="end"/>
        </w:r>
      </w:ins>
    </w:p>
    <w:p w:rsidR="00AE3A18" w:rsidRDefault="00AE3A18">
      <w:pPr>
        <w:pStyle w:val="TOC1"/>
        <w:tabs>
          <w:tab w:val="left" w:pos="1701"/>
        </w:tabs>
        <w:rPr>
          <w:ins w:id="103" w:author="Maria Mota" w:date="2016-03-17T10:53:00Z"/>
          <w:rFonts w:asciiTheme="minorHAnsi" w:eastAsiaTheme="minorEastAsia" w:hAnsiTheme="minorHAnsi" w:cstheme="minorBidi"/>
          <w:b w:val="0"/>
          <w:bCs w:val="0"/>
          <w:caps w:val="0"/>
          <w:noProof/>
          <w:lang w:val="es-ES" w:eastAsia="es-ES"/>
        </w:rPr>
      </w:pPr>
      <w:ins w:id="104"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"_Toc445975410"</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rFonts w:ascii="Arial Bold" w:hAnsi="Arial Bold"/>
            <w:noProof/>
          </w:rPr>
          <w:t>ANNEX A</w:t>
        </w:r>
        <w:r>
          <w:rPr>
            <w:rFonts w:asciiTheme="minorHAnsi" w:eastAsiaTheme="minorEastAsia" w:hAnsiTheme="minorHAnsi" w:cstheme="minorBidi"/>
            <w:b w:val="0"/>
            <w:bCs w:val="0"/>
            <w:caps w:val="0"/>
            <w:noProof/>
            <w:lang w:val="es-ES" w:eastAsia="es-ES"/>
          </w:rPr>
          <w:tab/>
        </w:r>
        <w:r w:rsidRPr="00F34B72">
          <w:rPr>
            <w:rStyle w:val="Hyperlink"/>
            <w:noProof/>
          </w:rPr>
          <w:t>Phisical Changes in the architectures for the Implementation Of SBAS based DGNSS Service</w:t>
        </w:r>
        <w:r>
          <w:rPr>
            <w:noProof/>
            <w:webHidden/>
          </w:rPr>
          <w:tab/>
        </w:r>
        <w:r>
          <w:rPr>
            <w:noProof/>
            <w:webHidden/>
          </w:rPr>
          <w:fldChar w:fldCharType="begin"/>
        </w:r>
        <w:r>
          <w:rPr>
            <w:noProof/>
            <w:webHidden/>
          </w:rPr>
          <w:instrText xml:space="preserve"> PAGEREF _Toc445975410 \h </w:instrText>
        </w:r>
        <w:r>
          <w:rPr>
            <w:noProof/>
            <w:webHidden/>
          </w:rPr>
        </w:r>
      </w:ins>
      <w:r>
        <w:rPr>
          <w:noProof/>
          <w:webHidden/>
        </w:rPr>
        <w:fldChar w:fldCharType="separate"/>
      </w:r>
      <w:ins w:id="105" w:author="Maria Mota" w:date="2016-03-17T10:53:00Z">
        <w:r>
          <w:rPr>
            <w:noProof/>
            <w:webHidden/>
          </w:rPr>
          <w:t>24</w:t>
        </w:r>
        <w:r>
          <w:rPr>
            <w:noProof/>
            <w:webHidden/>
          </w:rPr>
          <w:fldChar w:fldCharType="end"/>
        </w:r>
        <w:r w:rsidRPr="00F34B72">
          <w:rPr>
            <w:rStyle w:val="Hyperlink"/>
            <w:noProof/>
          </w:rPr>
          <w:fldChar w:fldCharType="end"/>
        </w:r>
      </w:ins>
    </w:p>
    <w:p w:rsidR="00AE3A18" w:rsidRDefault="00AE3A18">
      <w:pPr>
        <w:pStyle w:val="TOC1"/>
        <w:rPr>
          <w:ins w:id="106" w:author="Maria Mota" w:date="2016-03-17T10:53:00Z"/>
          <w:rFonts w:asciiTheme="minorHAnsi" w:eastAsiaTheme="minorEastAsia" w:hAnsiTheme="minorHAnsi" w:cstheme="minorBidi"/>
          <w:b w:val="0"/>
          <w:bCs w:val="0"/>
          <w:caps w:val="0"/>
          <w:noProof/>
          <w:lang w:val="es-ES" w:eastAsia="es-ES"/>
        </w:rPr>
      </w:pPr>
      <w:ins w:id="107"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"_Toc445975411"</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rFonts w:ascii="Arial Bold" w:hAnsi="Arial Bold"/>
            <w:noProof/>
          </w:rPr>
          <w:t>1</w:t>
        </w:r>
        <w:r>
          <w:rPr>
            <w:rFonts w:asciiTheme="minorHAnsi" w:eastAsiaTheme="minorEastAsia" w:hAnsiTheme="minorHAnsi" w:cstheme="minorBidi"/>
            <w:b w:val="0"/>
            <w:bCs w:val="0"/>
            <w:caps w:val="0"/>
            <w:noProof/>
            <w:lang w:val="es-ES" w:eastAsia="es-ES"/>
          </w:rPr>
          <w:tab/>
        </w:r>
        <w:r w:rsidRPr="00F34B72">
          <w:rPr>
            <w:rStyle w:val="Hyperlink"/>
            <w:noProof/>
          </w:rPr>
          <w:t>Decentralised SBAS based DGNSS service over IALA beacons</w:t>
        </w:r>
        <w:r>
          <w:rPr>
            <w:noProof/>
            <w:webHidden/>
          </w:rPr>
          <w:tab/>
        </w:r>
        <w:r>
          <w:rPr>
            <w:noProof/>
            <w:webHidden/>
          </w:rPr>
          <w:fldChar w:fldCharType="begin"/>
        </w:r>
        <w:r>
          <w:rPr>
            <w:noProof/>
            <w:webHidden/>
          </w:rPr>
          <w:instrText xml:space="preserve"> PAGEREF _Toc445975411 \h </w:instrText>
        </w:r>
        <w:r>
          <w:rPr>
            <w:noProof/>
            <w:webHidden/>
          </w:rPr>
        </w:r>
      </w:ins>
      <w:r>
        <w:rPr>
          <w:noProof/>
          <w:webHidden/>
        </w:rPr>
        <w:fldChar w:fldCharType="separate"/>
      </w:r>
      <w:ins w:id="108" w:author="Maria Mota" w:date="2016-03-17T10:53:00Z">
        <w:r>
          <w:rPr>
            <w:noProof/>
            <w:webHidden/>
          </w:rPr>
          <w:t>24</w:t>
        </w:r>
        <w:r>
          <w:rPr>
            <w:noProof/>
            <w:webHidden/>
          </w:rPr>
          <w:fldChar w:fldCharType="end"/>
        </w:r>
        <w:r w:rsidRPr="00F34B72">
          <w:rPr>
            <w:rStyle w:val="Hyperlink"/>
            <w:noProof/>
          </w:rPr>
          <w:fldChar w:fldCharType="end"/>
        </w:r>
      </w:ins>
    </w:p>
    <w:p w:rsidR="00AE3A18" w:rsidRDefault="00AE3A18">
      <w:pPr>
        <w:pStyle w:val="TOC1"/>
        <w:rPr>
          <w:ins w:id="109" w:author="Maria Mota" w:date="2016-03-17T10:53:00Z"/>
          <w:rFonts w:asciiTheme="minorHAnsi" w:eastAsiaTheme="minorEastAsia" w:hAnsiTheme="minorHAnsi" w:cstheme="minorBidi"/>
          <w:b w:val="0"/>
          <w:bCs w:val="0"/>
          <w:caps w:val="0"/>
          <w:noProof/>
          <w:lang w:val="es-ES" w:eastAsia="es-ES"/>
        </w:rPr>
      </w:pPr>
      <w:ins w:id="110" w:author="Maria Mota" w:date="2016-03-17T10:53:00Z">
        <w:r w:rsidRPr="00F34B72">
          <w:rPr>
            <w:rStyle w:val="Hyperlink"/>
            <w:noProof/>
          </w:rPr>
          <w:lastRenderedPageBreak/>
          <w:fldChar w:fldCharType="begin"/>
        </w:r>
        <w:r w:rsidRPr="00F34B72">
          <w:rPr>
            <w:rStyle w:val="Hyperlink"/>
            <w:noProof/>
          </w:rPr>
          <w:instrText xml:space="preserve"> </w:instrText>
        </w:r>
        <w:r>
          <w:rPr>
            <w:noProof/>
          </w:rPr>
          <w:instrText>HYPERLINK \l "_Toc445975412"</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rFonts w:ascii="Arial Bold" w:hAnsi="Arial Bold"/>
            <w:noProof/>
          </w:rPr>
          <w:t>2</w:t>
        </w:r>
        <w:r>
          <w:rPr>
            <w:rFonts w:asciiTheme="minorHAnsi" w:eastAsiaTheme="minorEastAsia" w:hAnsiTheme="minorHAnsi" w:cstheme="minorBidi"/>
            <w:b w:val="0"/>
            <w:bCs w:val="0"/>
            <w:caps w:val="0"/>
            <w:noProof/>
            <w:lang w:val="es-ES" w:eastAsia="es-ES"/>
          </w:rPr>
          <w:tab/>
        </w:r>
        <w:r w:rsidRPr="00F34B72">
          <w:rPr>
            <w:rStyle w:val="Hyperlink"/>
            <w:noProof/>
          </w:rPr>
          <w:t>Centralised SBAS based DGNSS service</w:t>
        </w:r>
        <w:r>
          <w:rPr>
            <w:noProof/>
            <w:webHidden/>
          </w:rPr>
          <w:tab/>
        </w:r>
        <w:r>
          <w:rPr>
            <w:noProof/>
            <w:webHidden/>
          </w:rPr>
          <w:fldChar w:fldCharType="begin"/>
        </w:r>
        <w:r>
          <w:rPr>
            <w:noProof/>
            <w:webHidden/>
          </w:rPr>
          <w:instrText xml:space="preserve"> PAGEREF _Toc445975412 \h </w:instrText>
        </w:r>
        <w:r>
          <w:rPr>
            <w:noProof/>
            <w:webHidden/>
          </w:rPr>
        </w:r>
      </w:ins>
      <w:r>
        <w:rPr>
          <w:noProof/>
          <w:webHidden/>
        </w:rPr>
        <w:fldChar w:fldCharType="separate"/>
      </w:r>
      <w:ins w:id="111" w:author="Maria Mota" w:date="2016-03-17T10:53:00Z">
        <w:r>
          <w:rPr>
            <w:noProof/>
            <w:webHidden/>
          </w:rPr>
          <w:t>26</w:t>
        </w:r>
        <w:r>
          <w:rPr>
            <w:noProof/>
            <w:webHidden/>
          </w:rPr>
          <w:fldChar w:fldCharType="end"/>
        </w:r>
        <w:r w:rsidRPr="00F34B72">
          <w:rPr>
            <w:rStyle w:val="Hyperlink"/>
            <w:noProof/>
          </w:rPr>
          <w:fldChar w:fldCharType="end"/>
        </w:r>
      </w:ins>
    </w:p>
    <w:p w:rsidR="00AE3A18" w:rsidRDefault="00AE3A18">
      <w:pPr>
        <w:pStyle w:val="TOC2"/>
        <w:rPr>
          <w:ins w:id="112" w:author="Maria Mota" w:date="2016-03-17T10:53:00Z"/>
          <w:rFonts w:asciiTheme="minorHAnsi" w:eastAsiaTheme="minorEastAsia" w:hAnsiTheme="minorHAnsi" w:cstheme="minorBidi"/>
          <w:bCs w:val="0"/>
          <w:noProof/>
          <w:szCs w:val="22"/>
          <w:lang w:val="es-ES" w:eastAsia="es-ES"/>
        </w:rPr>
      </w:pPr>
      <w:ins w:id="113"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"_Toc445975413"</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rFonts w:ascii="Arial Bold" w:hAnsi="Arial Bold"/>
            <w:noProof/>
          </w:rPr>
          <w:t>2.1</w:t>
        </w:r>
        <w:r>
          <w:rPr>
            <w:rFonts w:asciiTheme="minorHAnsi" w:eastAsiaTheme="minorEastAsia" w:hAnsiTheme="minorHAnsi" w:cstheme="minorBidi"/>
            <w:bCs w:val="0"/>
            <w:noProof/>
            <w:szCs w:val="22"/>
            <w:lang w:val="es-ES" w:eastAsia="es-ES"/>
          </w:rPr>
          <w:tab/>
        </w:r>
        <w:r w:rsidRPr="00F34B72">
          <w:rPr>
            <w:rStyle w:val="Hyperlink"/>
            <w:noProof/>
          </w:rPr>
          <w:t>Central Facility</w:t>
        </w:r>
        <w:r>
          <w:rPr>
            <w:noProof/>
            <w:webHidden/>
          </w:rPr>
          <w:tab/>
        </w:r>
        <w:r>
          <w:rPr>
            <w:noProof/>
            <w:webHidden/>
          </w:rPr>
          <w:fldChar w:fldCharType="begin"/>
        </w:r>
        <w:r>
          <w:rPr>
            <w:noProof/>
            <w:webHidden/>
          </w:rPr>
          <w:instrText xml:space="preserve"> PAGEREF _Toc445975413 \h </w:instrText>
        </w:r>
        <w:r>
          <w:rPr>
            <w:noProof/>
            <w:webHidden/>
          </w:rPr>
        </w:r>
      </w:ins>
      <w:r>
        <w:rPr>
          <w:noProof/>
          <w:webHidden/>
        </w:rPr>
        <w:fldChar w:fldCharType="separate"/>
      </w:r>
      <w:ins w:id="114" w:author="Maria Mota" w:date="2016-03-17T10:53:00Z">
        <w:r>
          <w:rPr>
            <w:noProof/>
            <w:webHidden/>
          </w:rPr>
          <w:t>27</w:t>
        </w:r>
        <w:r>
          <w:rPr>
            <w:noProof/>
            <w:webHidden/>
          </w:rPr>
          <w:fldChar w:fldCharType="end"/>
        </w:r>
        <w:r w:rsidRPr="00F34B72">
          <w:rPr>
            <w:rStyle w:val="Hyperlink"/>
            <w:noProof/>
          </w:rPr>
          <w:fldChar w:fldCharType="end"/>
        </w:r>
      </w:ins>
    </w:p>
    <w:p w:rsidR="00AE3A18" w:rsidRDefault="00AE3A18">
      <w:pPr>
        <w:pStyle w:val="TOC2"/>
        <w:rPr>
          <w:ins w:id="115" w:author="Maria Mota" w:date="2016-03-17T10:53:00Z"/>
          <w:rFonts w:asciiTheme="minorHAnsi" w:eastAsiaTheme="minorEastAsia" w:hAnsiTheme="minorHAnsi" w:cstheme="minorBidi"/>
          <w:bCs w:val="0"/>
          <w:noProof/>
          <w:szCs w:val="22"/>
          <w:lang w:val="es-ES" w:eastAsia="es-ES"/>
        </w:rPr>
      </w:pPr>
      <w:ins w:id="116"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"_Toc445975414"</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2.1.1</w:t>
        </w:r>
        <w:r>
          <w:rPr>
            <w:rFonts w:asciiTheme="minorHAnsi" w:eastAsiaTheme="minorEastAsia" w:hAnsiTheme="minorHAnsi" w:cstheme="minorBidi"/>
            <w:bCs w:val="0"/>
            <w:noProof/>
            <w:szCs w:val="22"/>
            <w:lang w:val="es-ES" w:eastAsia="es-ES"/>
          </w:rPr>
          <w:tab/>
        </w:r>
        <w:r w:rsidRPr="00F34B72">
          <w:rPr>
            <w:rStyle w:val="Hyperlink"/>
            <w:noProof/>
          </w:rPr>
          <w:t>Processing Facility</w:t>
        </w:r>
        <w:r>
          <w:rPr>
            <w:noProof/>
            <w:webHidden/>
          </w:rPr>
          <w:tab/>
        </w:r>
        <w:r>
          <w:rPr>
            <w:noProof/>
            <w:webHidden/>
          </w:rPr>
          <w:fldChar w:fldCharType="begin"/>
        </w:r>
        <w:r>
          <w:rPr>
            <w:noProof/>
            <w:webHidden/>
          </w:rPr>
          <w:instrText xml:space="preserve"> PAGEREF _Toc445975414 \h </w:instrText>
        </w:r>
        <w:r>
          <w:rPr>
            <w:noProof/>
            <w:webHidden/>
          </w:rPr>
        </w:r>
      </w:ins>
      <w:r>
        <w:rPr>
          <w:noProof/>
          <w:webHidden/>
        </w:rPr>
        <w:fldChar w:fldCharType="separate"/>
      </w:r>
      <w:ins w:id="117" w:author="Maria Mota" w:date="2016-03-17T10:53:00Z">
        <w:r>
          <w:rPr>
            <w:noProof/>
            <w:webHidden/>
          </w:rPr>
          <w:t>27</w:t>
        </w:r>
        <w:r>
          <w:rPr>
            <w:noProof/>
            <w:webHidden/>
          </w:rPr>
          <w:fldChar w:fldCharType="end"/>
        </w:r>
        <w:r w:rsidRPr="00F34B72">
          <w:rPr>
            <w:rStyle w:val="Hyperlink"/>
            <w:noProof/>
          </w:rPr>
          <w:fldChar w:fldCharType="end"/>
        </w:r>
      </w:ins>
    </w:p>
    <w:p w:rsidR="00AE3A18" w:rsidRDefault="00AE3A18">
      <w:pPr>
        <w:pStyle w:val="TOC2"/>
        <w:rPr>
          <w:ins w:id="118" w:author="Maria Mota" w:date="2016-03-17T10:53:00Z"/>
          <w:rFonts w:asciiTheme="minorHAnsi" w:eastAsiaTheme="minorEastAsia" w:hAnsiTheme="minorHAnsi" w:cstheme="minorBidi"/>
          <w:bCs w:val="0"/>
          <w:noProof/>
          <w:szCs w:val="22"/>
          <w:lang w:val="es-ES" w:eastAsia="es-ES"/>
        </w:rPr>
      </w:pPr>
      <w:ins w:id="119"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"_Toc445975415"</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noProof/>
          </w:rPr>
          <w:t>2.1.2</w:t>
        </w:r>
        <w:r>
          <w:rPr>
            <w:rFonts w:asciiTheme="minorHAnsi" w:eastAsiaTheme="minorEastAsia" w:hAnsiTheme="minorHAnsi" w:cstheme="minorBidi"/>
            <w:bCs w:val="0"/>
            <w:noProof/>
            <w:szCs w:val="22"/>
            <w:lang w:val="es-ES" w:eastAsia="es-ES"/>
          </w:rPr>
          <w:tab/>
        </w:r>
        <w:r w:rsidRPr="00F34B72">
          <w:rPr>
            <w:rStyle w:val="Hyperlink"/>
            <w:noProof/>
          </w:rPr>
          <w:t>Control Station</w:t>
        </w:r>
        <w:r>
          <w:rPr>
            <w:noProof/>
            <w:webHidden/>
          </w:rPr>
          <w:tab/>
        </w:r>
        <w:r>
          <w:rPr>
            <w:noProof/>
            <w:webHidden/>
          </w:rPr>
          <w:fldChar w:fldCharType="begin"/>
        </w:r>
        <w:r>
          <w:rPr>
            <w:noProof/>
            <w:webHidden/>
          </w:rPr>
          <w:instrText xml:space="preserve"> PAGEREF _Toc445975415 \h </w:instrText>
        </w:r>
        <w:r>
          <w:rPr>
            <w:noProof/>
            <w:webHidden/>
          </w:rPr>
        </w:r>
      </w:ins>
      <w:r>
        <w:rPr>
          <w:noProof/>
          <w:webHidden/>
        </w:rPr>
        <w:fldChar w:fldCharType="separate"/>
      </w:r>
      <w:ins w:id="120" w:author="Maria Mota" w:date="2016-03-17T10:53:00Z">
        <w:r>
          <w:rPr>
            <w:noProof/>
            <w:webHidden/>
          </w:rPr>
          <w:t>31</w:t>
        </w:r>
        <w:r>
          <w:rPr>
            <w:noProof/>
            <w:webHidden/>
          </w:rPr>
          <w:fldChar w:fldCharType="end"/>
        </w:r>
        <w:r w:rsidRPr="00F34B72">
          <w:rPr>
            <w:rStyle w:val="Hyperlink"/>
            <w:noProof/>
          </w:rPr>
          <w:fldChar w:fldCharType="end"/>
        </w:r>
      </w:ins>
    </w:p>
    <w:p w:rsidR="00AE3A18" w:rsidRDefault="00AE3A18">
      <w:pPr>
        <w:pStyle w:val="TOC2"/>
        <w:rPr>
          <w:ins w:id="121" w:author="Maria Mota" w:date="2016-03-17T10:53:00Z"/>
          <w:rFonts w:asciiTheme="minorHAnsi" w:eastAsiaTheme="minorEastAsia" w:hAnsiTheme="minorHAnsi" w:cstheme="minorBidi"/>
          <w:bCs w:val="0"/>
          <w:noProof/>
          <w:szCs w:val="22"/>
          <w:lang w:val="es-ES" w:eastAsia="es-ES"/>
        </w:rPr>
      </w:pPr>
      <w:ins w:id="122"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"_Toc445975416"</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rFonts w:ascii="Arial Bold" w:hAnsi="Arial Bold"/>
            <w:noProof/>
          </w:rPr>
          <w:t>2.2</w:t>
        </w:r>
        <w:r>
          <w:rPr>
            <w:rFonts w:asciiTheme="minorHAnsi" w:eastAsiaTheme="minorEastAsia" w:hAnsiTheme="minorHAnsi" w:cstheme="minorBidi"/>
            <w:bCs w:val="0"/>
            <w:noProof/>
            <w:szCs w:val="22"/>
            <w:lang w:val="es-ES" w:eastAsia="es-ES"/>
          </w:rPr>
          <w:tab/>
        </w:r>
        <w:r w:rsidRPr="00F34B72">
          <w:rPr>
            <w:rStyle w:val="Hyperlink"/>
            <w:noProof/>
          </w:rPr>
          <w:t>Monitoring Network</w:t>
        </w:r>
        <w:r>
          <w:rPr>
            <w:noProof/>
            <w:webHidden/>
          </w:rPr>
          <w:tab/>
        </w:r>
        <w:r>
          <w:rPr>
            <w:noProof/>
            <w:webHidden/>
          </w:rPr>
          <w:fldChar w:fldCharType="begin"/>
        </w:r>
        <w:r>
          <w:rPr>
            <w:noProof/>
            <w:webHidden/>
          </w:rPr>
          <w:instrText xml:space="preserve"> PAGEREF _Toc445975416 \h </w:instrText>
        </w:r>
        <w:r>
          <w:rPr>
            <w:noProof/>
            <w:webHidden/>
          </w:rPr>
        </w:r>
      </w:ins>
      <w:r>
        <w:rPr>
          <w:noProof/>
          <w:webHidden/>
        </w:rPr>
        <w:fldChar w:fldCharType="separate"/>
      </w:r>
      <w:ins w:id="123" w:author="Maria Mota" w:date="2016-03-17T10:53:00Z">
        <w:r>
          <w:rPr>
            <w:noProof/>
            <w:webHidden/>
          </w:rPr>
          <w:t>31</w:t>
        </w:r>
        <w:r>
          <w:rPr>
            <w:noProof/>
            <w:webHidden/>
          </w:rPr>
          <w:fldChar w:fldCharType="end"/>
        </w:r>
        <w:r w:rsidRPr="00F34B72">
          <w:rPr>
            <w:rStyle w:val="Hyperlink"/>
            <w:noProof/>
          </w:rPr>
          <w:fldChar w:fldCharType="end"/>
        </w:r>
      </w:ins>
    </w:p>
    <w:p w:rsidR="00AE3A18" w:rsidRDefault="00AE3A18">
      <w:pPr>
        <w:pStyle w:val="TOC2"/>
        <w:rPr>
          <w:ins w:id="124" w:author="Maria Mota" w:date="2016-03-17T10:53:00Z"/>
          <w:rFonts w:asciiTheme="minorHAnsi" w:eastAsiaTheme="minorEastAsia" w:hAnsiTheme="minorHAnsi" w:cstheme="minorBidi"/>
          <w:bCs w:val="0"/>
          <w:noProof/>
          <w:szCs w:val="22"/>
          <w:lang w:val="es-ES" w:eastAsia="es-ES"/>
        </w:rPr>
      </w:pPr>
      <w:ins w:id="125"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"_Toc445975417"</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rFonts w:ascii="Arial Bold" w:hAnsi="Arial Bold"/>
            <w:noProof/>
          </w:rPr>
          <w:t>2.3</w:t>
        </w:r>
        <w:r>
          <w:rPr>
            <w:rFonts w:asciiTheme="minorHAnsi" w:eastAsiaTheme="minorEastAsia" w:hAnsiTheme="minorHAnsi" w:cstheme="minorBidi"/>
            <w:bCs w:val="0"/>
            <w:noProof/>
            <w:szCs w:val="22"/>
            <w:lang w:val="es-ES" w:eastAsia="es-ES"/>
          </w:rPr>
          <w:tab/>
        </w:r>
        <w:r w:rsidRPr="00F34B72">
          <w:rPr>
            <w:rStyle w:val="Hyperlink"/>
            <w:noProof/>
          </w:rPr>
          <w:t>Beacon Transmitters Network</w:t>
        </w:r>
        <w:r>
          <w:rPr>
            <w:noProof/>
            <w:webHidden/>
          </w:rPr>
          <w:tab/>
        </w:r>
        <w:r>
          <w:rPr>
            <w:noProof/>
            <w:webHidden/>
          </w:rPr>
          <w:fldChar w:fldCharType="begin"/>
        </w:r>
        <w:r>
          <w:rPr>
            <w:noProof/>
            <w:webHidden/>
          </w:rPr>
          <w:instrText xml:space="preserve"> PAGEREF _Toc445975417 \h </w:instrText>
        </w:r>
        <w:r>
          <w:rPr>
            <w:noProof/>
            <w:webHidden/>
          </w:rPr>
        </w:r>
      </w:ins>
      <w:r>
        <w:rPr>
          <w:noProof/>
          <w:webHidden/>
        </w:rPr>
        <w:fldChar w:fldCharType="separate"/>
      </w:r>
      <w:ins w:id="126" w:author="Maria Mota" w:date="2016-03-17T10:53:00Z">
        <w:r>
          <w:rPr>
            <w:noProof/>
            <w:webHidden/>
          </w:rPr>
          <w:t>32</w:t>
        </w:r>
        <w:r>
          <w:rPr>
            <w:noProof/>
            <w:webHidden/>
          </w:rPr>
          <w:fldChar w:fldCharType="end"/>
        </w:r>
        <w:r w:rsidRPr="00F34B72">
          <w:rPr>
            <w:rStyle w:val="Hyperlink"/>
            <w:noProof/>
          </w:rPr>
          <w:fldChar w:fldCharType="end"/>
        </w:r>
      </w:ins>
    </w:p>
    <w:p w:rsidR="00AE3A18" w:rsidRDefault="00AE3A18">
      <w:pPr>
        <w:pStyle w:val="TOC1"/>
        <w:rPr>
          <w:ins w:id="127" w:author="Maria Mota" w:date="2016-03-17T10:53:00Z"/>
          <w:rFonts w:asciiTheme="minorHAnsi" w:eastAsiaTheme="minorEastAsia" w:hAnsiTheme="minorHAnsi" w:cstheme="minorBidi"/>
          <w:b w:val="0"/>
          <w:bCs w:val="0"/>
          <w:caps w:val="0"/>
          <w:noProof/>
          <w:lang w:val="es-ES" w:eastAsia="es-ES"/>
        </w:rPr>
      </w:pPr>
      <w:ins w:id="128" w:author="Maria Mota" w:date="2016-03-17T10:53:00Z">
        <w:r w:rsidRPr="00F34B72">
          <w:rPr>
            <w:rStyle w:val="Hyperlink"/>
            <w:noProof/>
          </w:rPr>
          <w:fldChar w:fldCharType="begin"/>
        </w:r>
        <w:r w:rsidRPr="00F34B72">
          <w:rPr>
            <w:rStyle w:val="Hyperlink"/>
            <w:noProof/>
          </w:rPr>
          <w:instrText xml:space="preserve"> </w:instrText>
        </w:r>
        <w:r>
          <w:rPr>
            <w:noProof/>
          </w:rPr>
          <w:instrText>HYPERLINK \l "_Toc445975418"</w:instrText>
        </w:r>
        <w:r w:rsidRPr="00F34B72">
          <w:rPr>
            <w:rStyle w:val="Hyperlink"/>
            <w:noProof/>
          </w:rPr>
          <w:instrText xml:space="preserve"> </w:instrText>
        </w:r>
        <w:r w:rsidRPr="00F34B72">
          <w:rPr>
            <w:rStyle w:val="Hyperlink"/>
            <w:noProof/>
          </w:rPr>
        </w:r>
        <w:r w:rsidRPr="00F34B72">
          <w:rPr>
            <w:rStyle w:val="Hyperlink"/>
            <w:noProof/>
          </w:rPr>
          <w:fldChar w:fldCharType="separate"/>
        </w:r>
        <w:r w:rsidRPr="00F34B72">
          <w:rPr>
            <w:rStyle w:val="Hyperlink"/>
            <w:rFonts w:ascii="Arial Bold" w:hAnsi="Arial Bold"/>
            <w:noProof/>
          </w:rPr>
          <w:t>3</w:t>
        </w:r>
        <w:r>
          <w:rPr>
            <w:rFonts w:asciiTheme="minorHAnsi" w:eastAsiaTheme="minorEastAsia" w:hAnsiTheme="minorHAnsi" w:cstheme="minorBidi"/>
            <w:b w:val="0"/>
            <w:bCs w:val="0"/>
            <w:caps w:val="0"/>
            <w:noProof/>
            <w:lang w:val="es-ES" w:eastAsia="es-ES"/>
          </w:rPr>
          <w:tab/>
        </w:r>
        <w:r w:rsidRPr="00F34B72">
          <w:rPr>
            <w:rStyle w:val="Hyperlink"/>
            <w:noProof/>
          </w:rPr>
          <w:t>Conclusion</w:t>
        </w:r>
        <w:r>
          <w:rPr>
            <w:noProof/>
            <w:webHidden/>
          </w:rPr>
          <w:tab/>
        </w:r>
        <w:r>
          <w:rPr>
            <w:noProof/>
            <w:webHidden/>
          </w:rPr>
          <w:fldChar w:fldCharType="begin"/>
        </w:r>
        <w:r>
          <w:rPr>
            <w:noProof/>
            <w:webHidden/>
          </w:rPr>
          <w:instrText xml:space="preserve"> PAGEREF _Toc445975418 \h </w:instrText>
        </w:r>
        <w:r>
          <w:rPr>
            <w:noProof/>
            <w:webHidden/>
          </w:rPr>
        </w:r>
      </w:ins>
      <w:r>
        <w:rPr>
          <w:noProof/>
          <w:webHidden/>
        </w:rPr>
        <w:fldChar w:fldCharType="separate"/>
      </w:r>
      <w:ins w:id="129" w:author="Maria Mota" w:date="2016-03-17T10:53:00Z">
        <w:r>
          <w:rPr>
            <w:noProof/>
            <w:webHidden/>
          </w:rPr>
          <w:t>32</w:t>
        </w:r>
        <w:r>
          <w:rPr>
            <w:noProof/>
            <w:webHidden/>
          </w:rPr>
          <w:fldChar w:fldCharType="end"/>
        </w:r>
        <w:r w:rsidRPr="00F34B72">
          <w:rPr>
            <w:rStyle w:val="Hyperlink"/>
            <w:noProof/>
          </w:rPr>
          <w:fldChar w:fldCharType="end"/>
        </w:r>
      </w:ins>
    </w:p>
    <w:p w:rsidR="007914F5" w:rsidDel="00361711" w:rsidRDefault="007914F5">
      <w:pPr>
        <w:pStyle w:val="TOC1"/>
        <w:rPr>
          <w:del w:id="130" w:author="Maria Mota" w:date="2016-03-17T09:53:00Z"/>
          <w:rFonts w:asciiTheme="minorHAnsi" w:eastAsiaTheme="minorEastAsia" w:hAnsiTheme="minorHAnsi" w:cstheme="minorBidi"/>
          <w:b w:val="0"/>
          <w:bCs w:val="0"/>
          <w:caps w:val="0"/>
          <w:noProof/>
          <w:lang w:val="es-ES" w:eastAsia="es-ES"/>
        </w:rPr>
      </w:pPr>
      <w:del w:id="131" w:author="Maria Mota" w:date="2016-03-17T09:53:00Z">
        <w:r w:rsidRPr="00361711" w:rsidDel="00361711">
          <w:rPr>
            <w:noProof/>
          </w:rPr>
          <w:delText>Document Revisions (Title style)</w:delText>
        </w:r>
        <w:r w:rsidDel="00361711">
          <w:rPr>
            <w:noProof/>
            <w:webHidden/>
          </w:rPr>
          <w:tab/>
          <w:delText>1</w:delText>
        </w:r>
      </w:del>
    </w:p>
    <w:p w:rsidR="007914F5" w:rsidDel="00361711" w:rsidRDefault="007914F5">
      <w:pPr>
        <w:pStyle w:val="TOC1"/>
        <w:rPr>
          <w:del w:id="132" w:author="Maria Mota" w:date="2016-03-17T09:53:00Z"/>
          <w:rFonts w:asciiTheme="minorHAnsi" w:eastAsiaTheme="minorEastAsia" w:hAnsiTheme="minorHAnsi" w:cstheme="minorBidi"/>
          <w:b w:val="0"/>
          <w:bCs w:val="0"/>
          <w:caps w:val="0"/>
          <w:noProof/>
          <w:lang w:val="es-ES" w:eastAsia="es-ES"/>
        </w:rPr>
      </w:pPr>
      <w:del w:id="133" w:author="Maria Mota" w:date="2016-03-17T09:53:00Z">
        <w:r w:rsidRPr="00361711" w:rsidDel="00361711">
          <w:rPr>
            <w:noProof/>
          </w:rPr>
          <w:delText>Table of Contents (Title style)</w:delText>
        </w:r>
        <w:r w:rsidDel="00361711">
          <w:rPr>
            <w:noProof/>
            <w:webHidden/>
          </w:rPr>
          <w:tab/>
          <w:delText>3</w:delText>
        </w:r>
      </w:del>
    </w:p>
    <w:p w:rsidR="007914F5" w:rsidDel="00361711" w:rsidRDefault="007914F5">
      <w:pPr>
        <w:pStyle w:val="TOC1"/>
        <w:rPr>
          <w:del w:id="134" w:author="Maria Mota" w:date="2016-03-17T09:53:00Z"/>
          <w:rFonts w:asciiTheme="minorHAnsi" w:eastAsiaTheme="minorEastAsia" w:hAnsiTheme="minorHAnsi" w:cstheme="minorBidi"/>
          <w:b w:val="0"/>
          <w:bCs w:val="0"/>
          <w:caps w:val="0"/>
          <w:noProof/>
          <w:lang w:val="es-ES" w:eastAsia="es-ES"/>
        </w:rPr>
      </w:pPr>
      <w:del w:id="135" w:author="Maria Mota" w:date="2016-03-17T09:53:00Z">
        <w:r w:rsidRPr="00361711" w:rsidDel="00361711">
          <w:rPr>
            <w:noProof/>
          </w:rPr>
          <w:delText>Index of Tables</w:delText>
        </w:r>
        <w:r w:rsidDel="00361711">
          <w:rPr>
            <w:noProof/>
            <w:webHidden/>
          </w:rPr>
          <w:tab/>
          <w:delText>4</w:delText>
        </w:r>
      </w:del>
    </w:p>
    <w:p w:rsidR="007914F5" w:rsidDel="00361711" w:rsidRDefault="007914F5">
      <w:pPr>
        <w:pStyle w:val="TOC1"/>
        <w:rPr>
          <w:del w:id="136" w:author="Maria Mota" w:date="2016-03-17T09:53:00Z"/>
          <w:rFonts w:asciiTheme="minorHAnsi" w:eastAsiaTheme="minorEastAsia" w:hAnsiTheme="minorHAnsi" w:cstheme="minorBidi"/>
          <w:b w:val="0"/>
          <w:bCs w:val="0"/>
          <w:caps w:val="0"/>
          <w:noProof/>
          <w:lang w:val="es-ES" w:eastAsia="es-ES"/>
        </w:rPr>
      </w:pPr>
      <w:del w:id="137" w:author="Maria Mota" w:date="2016-03-17T09:53:00Z">
        <w:r w:rsidRPr="00361711" w:rsidDel="00361711">
          <w:rPr>
            <w:noProof/>
          </w:rPr>
          <w:delText>Index of Figures</w:delText>
        </w:r>
        <w:r w:rsidDel="00361711">
          <w:rPr>
            <w:noProof/>
            <w:webHidden/>
          </w:rPr>
          <w:tab/>
          <w:delText>4</w:delText>
        </w:r>
      </w:del>
    </w:p>
    <w:p w:rsidR="007914F5" w:rsidDel="00361711" w:rsidRDefault="007914F5">
      <w:pPr>
        <w:pStyle w:val="TOC1"/>
        <w:rPr>
          <w:del w:id="138" w:author="Maria Mota" w:date="2016-03-17T09:53:00Z"/>
          <w:rFonts w:asciiTheme="minorHAnsi" w:eastAsiaTheme="minorEastAsia" w:hAnsiTheme="minorHAnsi" w:cstheme="minorBidi"/>
          <w:b w:val="0"/>
          <w:bCs w:val="0"/>
          <w:caps w:val="0"/>
          <w:noProof/>
          <w:lang w:val="es-ES" w:eastAsia="es-ES"/>
        </w:rPr>
      </w:pPr>
      <w:del w:id="139" w:author="Maria Mota" w:date="2016-03-17T09:53:00Z">
        <w:r w:rsidRPr="00361711" w:rsidDel="00361711">
          <w:rPr>
            <w:noProof/>
          </w:rPr>
          <w:delText>The Maritime use of SBAS</w:delText>
        </w:r>
        <w:r w:rsidDel="00361711">
          <w:rPr>
            <w:noProof/>
            <w:webHidden/>
          </w:rPr>
          <w:tab/>
          <w:delText>5</w:delText>
        </w:r>
      </w:del>
    </w:p>
    <w:p w:rsidR="007914F5" w:rsidDel="00361711" w:rsidRDefault="007914F5">
      <w:pPr>
        <w:pStyle w:val="TOC1"/>
        <w:rPr>
          <w:del w:id="140" w:author="Maria Mota" w:date="2016-03-17T09:53:00Z"/>
          <w:rFonts w:asciiTheme="minorHAnsi" w:eastAsiaTheme="minorEastAsia" w:hAnsiTheme="minorHAnsi" w:cstheme="minorBidi"/>
          <w:b w:val="0"/>
          <w:bCs w:val="0"/>
          <w:caps w:val="0"/>
          <w:noProof/>
          <w:lang w:val="es-ES" w:eastAsia="es-ES"/>
        </w:rPr>
      </w:pPr>
      <w:del w:id="141" w:author="Maria Mota" w:date="2016-03-17T09:53:00Z">
        <w:r w:rsidRPr="00361711" w:rsidDel="00361711">
          <w:rPr>
            <w:noProof/>
          </w:rPr>
          <w:delText>1</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Introduction</w:delText>
        </w:r>
        <w:r w:rsidDel="00361711">
          <w:rPr>
            <w:noProof/>
            <w:webHidden/>
          </w:rPr>
          <w:tab/>
          <w:delText>5</w:delText>
        </w:r>
      </w:del>
    </w:p>
    <w:p w:rsidR="007914F5" w:rsidDel="00361711" w:rsidRDefault="007914F5">
      <w:pPr>
        <w:pStyle w:val="TOC1"/>
        <w:rPr>
          <w:del w:id="142" w:author="Maria Mota" w:date="2016-03-17T09:53:00Z"/>
          <w:rFonts w:asciiTheme="minorHAnsi" w:eastAsiaTheme="minorEastAsia" w:hAnsiTheme="minorHAnsi" w:cstheme="minorBidi"/>
          <w:b w:val="0"/>
          <w:bCs w:val="0"/>
          <w:caps w:val="0"/>
          <w:noProof/>
          <w:lang w:val="es-ES" w:eastAsia="es-ES"/>
        </w:rPr>
      </w:pPr>
      <w:del w:id="143" w:author="Maria Mota" w:date="2016-03-17T09:53:00Z">
        <w:r w:rsidRPr="00361711" w:rsidDel="00361711">
          <w:rPr>
            <w:noProof/>
          </w:rPr>
          <w:delText>2</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[Background, as required]</w:delText>
        </w:r>
        <w:r w:rsidDel="00361711">
          <w:rPr>
            <w:noProof/>
            <w:webHidden/>
          </w:rPr>
          <w:tab/>
          <w:delText>5</w:delText>
        </w:r>
      </w:del>
    </w:p>
    <w:p w:rsidR="007914F5" w:rsidDel="00361711" w:rsidRDefault="007914F5">
      <w:pPr>
        <w:pStyle w:val="TOC1"/>
        <w:rPr>
          <w:del w:id="144" w:author="Maria Mota" w:date="2016-03-17T09:53:00Z"/>
          <w:rFonts w:asciiTheme="minorHAnsi" w:eastAsiaTheme="minorEastAsia" w:hAnsiTheme="minorHAnsi" w:cstheme="minorBidi"/>
          <w:b w:val="0"/>
          <w:bCs w:val="0"/>
          <w:caps w:val="0"/>
          <w:noProof/>
          <w:lang w:val="es-ES" w:eastAsia="es-ES"/>
        </w:rPr>
      </w:pPr>
      <w:del w:id="145" w:author="Maria Mota" w:date="2016-03-17T09:53:00Z">
        <w:r w:rsidRPr="00361711" w:rsidDel="00361711">
          <w:rPr>
            <w:noProof/>
          </w:rPr>
          <w:delText>3</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SCOPE [Scope / Purpose (may be called Objectives)]</w:delText>
        </w:r>
        <w:r w:rsidDel="00361711">
          <w:rPr>
            <w:noProof/>
            <w:webHidden/>
          </w:rPr>
          <w:tab/>
          <w:delText>5</w:delText>
        </w:r>
      </w:del>
    </w:p>
    <w:p w:rsidR="007914F5" w:rsidDel="00361711" w:rsidRDefault="007914F5">
      <w:pPr>
        <w:pStyle w:val="TOC1"/>
        <w:rPr>
          <w:del w:id="146" w:author="Maria Mota" w:date="2016-03-17T09:53:00Z"/>
          <w:rFonts w:asciiTheme="minorHAnsi" w:eastAsiaTheme="minorEastAsia" w:hAnsiTheme="minorHAnsi" w:cstheme="minorBidi"/>
          <w:b w:val="0"/>
          <w:bCs w:val="0"/>
          <w:caps w:val="0"/>
          <w:noProof/>
          <w:lang w:val="es-ES" w:eastAsia="es-ES"/>
        </w:rPr>
      </w:pPr>
      <w:del w:id="147" w:author="Maria Mota" w:date="2016-03-17T09:53:00Z">
        <w:r w:rsidRPr="00361711" w:rsidDel="00361711">
          <w:rPr>
            <w:noProof/>
          </w:rPr>
          <w:delText>4</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[Definitions / Acronyms, as required]</w:delText>
        </w:r>
        <w:r w:rsidDel="00361711">
          <w:rPr>
            <w:noProof/>
            <w:webHidden/>
          </w:rPr>
          <w:tab/>
          <w:delText>5</w:delText>
        </w:r>
      </w:del>
    </w:p>
    <w:p w:rsidR="007914F5" w:rsidDel="00361711" w:rsidRDefault="007914F5">
      <w:pPr>
        <w:pStyle w:val="TOC1"/>
        <w:rPr>
          <w:del w:id="148" w:author="Maria Mota" w:date="2016-03-17T09:53:00Z"/>
          <w:rFonts w:asciiTheme="minorHAnsi" w:eastAsiaTheme="minorEastAsia" w:hAnsiTheme="minorHAnsi" w:cstheme="minorBidi"/>
          <w:b w:val="0"/>
          <w:bCs w:val="0"/>
          <w:caps w:val="0"/>
          <w:noProof/>
          <w:lang w:val="es-ES" w:eastAsia="es-ES"/>
        </w:rPr>
      </w:pPr>
      <w:del w:id="149" w:author="Maria Mota" w:date="2016-03-17T09:53:00Z">
        <w:r w:rsidRPr="00361711" w:rsidDel="00361711">
          <w:rPr>
            <w:noProof/>
          </w:rPr>
          <w:delText>5</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Description of SBAS System</w:delText>
        </w:r>
        <w:r w:rsidDel="00361711">
          <w:rPr>
            <w:noProof/>
            <w:webHidden/>
          </w:rPr>
          <w:tab/>
          <w:delText>5</w:delText>
        </w:r>
      </w:del>
    </w:p>
    <w:p w:rsidR="007914F5" w:rsidDel="00361711" w:rsidRDefault="007914F5">
      <w:pPr>
        <w:pStyle w:val="TOC1"/>
        <w:rPr>
          <w:del w:id="150" w:author="Maria Mota" w:date="2016-03-17T09:53:00Z"/>
          <w:rFonts w:asciiTheme="minorHAnsi" w:eastAsiaTheme="minorEastAsia" w:hAnsiTheme="minorHAnsi" w:cstheme="minorBidi"/>
          <w:b w:val="0"/>
          <w:bCs w:val="0"/>
          <w:caps w:val="0"/>
          <w:noProof/>
          <w:lang w:val="es-ES" w:eastAsia="es-ES"/>
        </w:rPr>
      </w:pPr>
      <w:del w:id="151" w:author="Maria Mota" w:date="2016-03-17T09:53:00Z">
        <w:r w:rsidRPr="00361711" w:rsidDel="00361711">
          <w:rPr>
            <w:noProof/>
          </w:rPr>
          <w:delText>6</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SBAS benefits and limitations</w:delText>
        </w:r>
        <w:r w:rsidDel="00361711">
          <w:rPr>
            <w:noProof/>
            <w:webHidden/>
          </w:rPr>
          <w:tab/>
          <w:delText>5</w:delText>
        </w:r>
      </w:del>
    </w:p>
    <w:p w:rsidR="007914F5" w:rsidDel="00361711" w:rsidRDefault="007914F5">
      <w:pPr>
        <w:pStyle w:val="TOC1"/>
        <w:rPr>
          <w:del w:id="152" w:author="Maria Mota" w:date="2016-03-17T09:53:00Z"/>
          <w:rFonts w:asciiTheme="minorHAnsi" w:eastAsiaTheme="minorEastAsia" w:hAnsiTheme="minorHAnsi" w:cstheme="minorBidi"/>
          <w:b w:val="0"/>
          <w:bCs w:val="0"/>
          <w:caps w:val="0"/>
          <w:noProof/>
          <w:lang w:val="es-ES" w:eastAsia="es-ES"/>
        </w:rPr>
      </w:pPr>
      <w:del w:id="153" w:author="Maria Mota" w:date="2016-03-17T09:53:00Z">
        <w:r w:rsidRPr="00361711" w:rsidDel="00361711">
          <w:rPr>
            <w:noProof/>
          </w:rPr>
          <w:delText>7</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Identification of the different existing SBAS systems, coverage and performances</w:delText>
        </w:r>
        <w:r w:rsidDel="00361711">
          <w:rPr>
            <w:noProof/>
            <w:webHidden/>
          </w:rPr>
          <w:tab/>
          <w:delText>6</w:delText>
        </w:r>
      </w:del>
    </w:p>
    <w:p w:rsidR="007914F5" w:rsidDel="00361711" w:rsidRDefault="007914F5">
      <w:pPr>
        <w:pStyle w:val="TOC2"/>
        <w:rPr>
          <w:del w:id="154" w:author="Maria Mota" w:date="2016-03-17T09:53:00Z"/>
          <w:rFonts w:asciiTheme="minorHAnsi" w:eastAsiaTheme="minorEastAsia" w:hAnsiTheme="minorHAnsi" w:cstheme="minorBidi"/>
          <w:bCs w:val="0"/>
          <w:noProof/>
          <w:szCs w:val="22"/>
          <w:lang w:val="es-ES" w:eastAsia="es-ES"/>
        </w:rPr>
      </w:pPr>
      <w:del w:id="155" w:author="Maria Mota" w:date="2016-03-17T09:53:00Z">
        <w:r w:rsidRPr="00361711" w:rsidDel="00361711">
          <w:rPr>
            <w:noProof/>
            <w:highlight w:val="yellow"/>
            <w:lang w:eastAsia="de-DE"/>
          </w:rPr>
          <w:delText>7.1</w:delText>
        </w:r>
        <w:r w:rsidDel="00361711">
          <w:rPr>
            <w:rFonts w:asciiTheme="minorHAnsi" w:eastAsiaTheme="minorEastAsia" w:hAnsiTheme="minorHAnsi" w:cstheme="minorBidi"/>
            <w:bCs w:val="0"/>
            <w:noProof/>
            <w:szCs w:val="22"/>
            <w:lang w:val="es-ES" w:eastAsia="es-ES"/>
          </w:rPr>
          <w:tab/>
        </w:r>
        <w:r w:rsidRPr="00361711" w:rsidDel="00361711">
          <w:rPr>
            <w:noProof/>
            <w:highlight w:val="yellow"/>
            <w:lang w:eastAsia="de-DE"/>
          </w:rPr>
          <w:delText>PERFORMANCES</w:delText>
        </w:r>
        <w:r w:rsidDel="00361711">
          <w:rPr>
            <w:noProof/>
            <w:webHidden/>
          </w:rPr>
          <w:tab/>
          <w:delText>6</w:delText>
        </w:r>
      </w:del>
    </w:p>
    <w:p w:rsidR="007914F5" w:rsidDel="00361711" w:rsidRDefault="007914F5">
      <w:pPr>
        <w:pStyle w:val="TOC2"/>
        <w:rPr>
          <w:del w:id="156" w:author="Maria Mota" w:date="2016-03-17T09:53:00Z"/>
          <w:rFonts w:asciiTheme="minorHAnsi" w:eastAsiaTheme="minorEastAsia" w:hAnsiTheme="minorHAnsi" w:cstheme="minorBidi"/>
          <w:bCs w:val="0"/>
          <w:noProof/>
          <w:szCs w:val="22"/>
          <w:lang w:val="es-ES" w:eastAsia="es-ES"/>
        </w:rPr>
      </w:pPr>
      <w:del w:id="157" w:author="Maria Mota" w:date="2016-03-17T09:53:00Z">
        <w:r w:rsidRPr="00361711" w:rsidDel="00361711">
          <w:rPr>
            <w:noProof/>
            <w:highlight w:val="yellow"/>
            <w:lang w:eastAsia="de-DE"/>
          </w:rPr>
          <w:delText>7.2</w:delText>
        </w:r>
        <w:r w:rsidDel="00361711">
          <w:rPr>
            <w:rFonts w:asciiTheme="minorHAnsi" w:eastAsiaTheme="minorEastAsia" w:hAnsiTheme="minorHAnsi" w:cstheme="minorBidi"/>
            <w:bCs w:val="0"/>
            <w:noProof/>
            <w:szCs w:val="22"/>
            <w:lang w:val="es-ES" w:eastAsia="es-ES"/>
          </w:rPr>
          <w:tab/>
        </w:r>
        <w:r w:rsidRPr="00361711" w:rsidDel="00361711">
          <w:rPr>
            <w:noProof/>
            <w:highlight w:val="yellow"/>
            <w:lang w:eastAsia="de-DE"/>
          </w:rPr>
          <w:delText>COVERAGE</w:delText>
        </w:r>
        <w:r w:rsidDel="00361711">
          <w:rPr>
            <w:noProof/>
            <w:webHidden/>
          </w:rPr>
          <w:tab/>
          <w:delText>6</w:delText>
        </w:r>
      </w:del>
    </w:p>
    <w:p w:rsidR="007914F5" w:rsidDel="00361711" w:rsidRDefault="007914F5">
      <w:pPr>
        <w:pStyle w:val="TOC2"/>
        <w:rPr>
          <w:del w:id="158" w:author="Maria Mota" w:date="2016-03-17T09:53:00Z"/>
          <w:rFonts w:asciiTheme="minorHAnsi" w:eastAsiaTheme="minorEastAsia" w:hAnsiTheme="minorHAnsi" w:cstheme="minorBidi"/>
          <w:bCs w:val="0"/>
          <w:noProof/>
          <w:szCs w:val="22"/>
          <w:lang w:val="es-ES" w:eastAsia="es-ES"/>
        </w:rPr>
      </w:pPr>
      <w:del w:id="159" w:author="Maria Mota" w:date="2016-03-17T09:53:00Z">
        <w:r w:rsidRPr="00361711" w:rsidDel="00361711">
          <w:rPr>
            <w:noProof/>
            <w:highlight w:val="yellow"/>
            <w:lang w:eastAsia="de-DE"/>
          </w:rPr>
          <w:delText>7.3</w:delText>
        </w:r>
        <w:r w:rsidDel="00361711">
          <w:rPr>
            <w:rFonts w:asciiTheme="minorHAnsi" w:eastAsiaTheme="minorEastAsia" w:hAnsiTheme="minorHAnsi" w:cstheme="minorBidi"/>
            <w:bCs w:val="0"/>
            <w:noProof/>
            <w:szCs w:val="22"/>
            <w:lang w:val="es-ES" w:eastAsia="es-ES"/>
          </w:rPr>
          <w:tab/>
        </w:r>
        <w:r w:rsidRPr="00361711" w:rsidDel="00361711">
          <w:rPr>
            <w:noProof/>
            <w:highlight w:val="yellow"/>
          </w:rPr>
          <w:delText>INTEROPERABILITY (IWG)</w:delText>
        </w:r>
        <w:r w:rsidDel="00361711">
          <w:rPr>
            <w:noProof/>
            <w:webHidden/>
          </w:rPr>
          <w:tab/>
          <w:delText>6</w:delText>
        </w:r>
      </w:del>
    </w:p>
    <w:p w:rsidR="007914F5" w:rsidDel="00361711" w:rsidRDefault="007914F5">
      <w:pPr>
        <w:pStyle w:val="TOC2"/>
        <w:rPr>
          <w:del w:id="160" w:author="Maria Mota" w:date="2016-03-17T09:53:00Z"/>
          <w:rFonts w:asciiTheme="minorHAnsi" w:eastAsiaTheme="minorEastAsia" w:hAnsiTheme="minorHAnsi" w:cstheme="minorBidi"/>
          <w:bCs w:val="0"/>
          <w:noProof/>
          <w:szCs w:val="22"/>
          <w:lang w:val="es-ES" w:eastAsia="es-ES"/>
        </w:rPr>
      </w:pPr>
      <w:del w:id="161" w:author="Maria Mota" w:date="2016-03-17T09:53:00Z">
        <w:r w:rsidRPr="00361711" w:rsidDel="00361711">
          <w:rPr>
            <w:noProof/>
            <w:highlight w:val="yellow"/>
            <w:lang w:eastAsia="de-DE"/>
          </w:rPr>
          <w:delText>7.4</w:delText>
        </w:r>
        <w:r w:rsidDel="00361711">
          <w:rPr>
            <w:rFonts w:asciiTheme="minorHAnsi" w:eastAsiaTheme="minorEastAsia" w:hAnsiTheme="minorHAnsi" w:cstheme="minorBidi"/>
            <w:bCs w:val="0"/>
            <w:noProof/>
            <w:szCs w:val="22"/>
            <w:lang w:val="es-ES" w:eastAsia="es-ES"/>
          </w:rPr>
          <w:tab/>
        </w:r>
        <w:r w:rsidRPr="00361711" w:rsidDel="00361711">
          <w:rPr>
            <w:noProof/>
            <w:highlight w:val="yellow"/>
            <w:lang w:eastAsia="de-DE"/>
          </w:rPr>
          <w:delText>INTEGRITY CONCEPTS</w:delText>
        </w:r>
        <w:r w:rsidDel="00361711">
          <w:rPr>
            <w:noProof/>
            <w:webHidden/>
          </w:rPr>
          <w:tab/>
          <w:delText>6</w:delText>
        </w:r>
      </w:del>
    </w:p>
    <w:p w:rsidR="007914F5" w:rsidDel="00361711" w:rsidRDefault="007914F5">
      <w:pPr>
        <w:pStyle w:val="TOC3"/>
        <w:rPr>
          <w:del w:id="162" w:author="Maria Mota" w:date="2016-03-17T09:53:00Z"/>
          <w:rFonts w:asciiTheme="minorHAnsi" w:eastAsiaTheme="minorEastAsia" w:hAnsiTheme="minorHAnsi" w:cstheme="minorBidi"/>
          <w:noProof/>
          <w:sz w:val="22"/>
          <w:szCs w:val="22"/>
          <w:lang w:val="es-ES" w:eastAsia="es-ES"/>
        </w:rPr>
      </w:pPr>
      <w:del w:id="163" w:author="Maria Mota" w:date="2016-03-17T09:53:00Z">
        <w:r w:rsidRPr="00361711" w:rsidDel="00361711">
          <w:rPr>
            <w:noProof/>
            <w:highlight w:val="yellow"/>
          </w:rPr>
          <w:delText>7.4.1</w:delText>
        </w:r>
        <w:r w:rsidDel="00361711">
          <w:rPr>
            <w:rFonts w:asciiTheme="minorHAnsi" w:eastAsiaTheme="minorEastAsia" w:hAnsiTheme="minorHAnsi" w:cstheme="minorBidi"/>
            <w:noProof/>
            <w:sz w:val="22"/>
            <w:szCs w:val="22"/>
            <w:lang w:val="es-ES" w:eastAsia="es-ES"/>
          </w:rPr>
          <w:tab/>
        </w:r>
        <w:r w:rsidRPr="00361711" w:rsidDel="00361711">
          <w:rPr>
            <w:noProof/>
            <w:highlight w:val="yellow"/>
          </w:rPr>
          <w:delText>INTEGRITY AT SYSTEM LEVEL</w:delText>
        </w:r>
        <w:r w:rsidDel="00361711">
          <w:rPr>
            <w:noProof/>
            <w:webHidden/>
          </w:rPr>
          <w:tab/>
          <w:delText>6</w:delText>
        </w:r>
      </w:del>
    </w:p>
    <w:p w:rsidR="007914F5" w:rsidDel="00361711" w:rsidRDefault="007914F5">
      <w:pPr>
        <w:pStyle w:val="TOC3"/>
        <w:rPr>
          <w:del w:id="164" w:author="Maria Mota" w:date="2016-03-17T09:53:00Z"/>
          <w:rFonts w:asciiTheme="minorHAnsi" w:eastAsiaTheme="minorEastAsia" w:hAnsiTheme="minorHAnsi" w:cstheme="minorBidi"/>
          <w:noProof/>
          <w:sz w:val="22"/>
          <w:szCs w:val="22"/>
          <w:lang w:val="es-ES" w:eastAsia="es-ES"/>
        </w:rPr>
      </w:pPr>
      <w:del w:id="165" w:author="Maria Mota" w:date="2016-03-17T09:53:00Z">
        <w:r w:rsidRPr="00361711" w:rsidDel="00361711">
          <w:rPr>
            <w:noProof/>
            <w:highlight w:val="yellow"/>
          </w:rPr>
          <w:delText>7.4.2</w:delText>
        </w:r>
        <w:r w:rsidDel="00361711">
          <w:rPr>
            <w:rFonts w:asciiTheme="minorHAnsi" w:eastAsiaTheme="minorEastAsia" w:hAnsiTheme="minorHAnsi" w:cstheme="minorBidi"/>
            <w:noProof/>
            <w:sz w:val="22"/>
            <w:szCs w:val="22"/>
            <w:lang w:val="es-ES" w:eastAsia="es-ES"/>
          </w:rPr>
          <w:tab/>
        </w:r>
        <w:r w:rsidRPr="00361711" w:rsidDel="00361711">
          <w:rPr>
            <w:noProof/>
            <w:highlight w:val="yellow"/>
          </w:rPr>
          <w:delText>INTEGRITY AT USERS’ RECEIVER LEVEL (SBAS INTEGRITY CONCEPT)</w:delText>
        </w:r>
        <w:r w:rsidDel="00361711">
          <w:rPr>
            <w:noProof/>
            <w:webHidden/>
          </w:rPr>
          <w:tab/>
          <w:delText>6</w:delText>
        </w:r>
      </w:del>
    </w:p>
    <w:p w:rsidR="007914F5" w:rsidDel="00361711" w:rsidRDefault="007914F5">
      <w:pPr>
        <w:pStyle w:val="TOC1"/>
        <w:rPr>
          <w:del w:id="166" w:author="Maria Mota" w:date="2016-03-17T09:53:00Z"/>
          <w:rFonts w:asciiTheme="minorHAnsi" w:eastAsiaTheme="minorEastAsia" w:hAnsiTheme="minorHAnsi" w:cstheme="minorBidi"/>
          <w:b w:val="0"/>
          <w:bCs w:val="0"/>
          <w:caps w:val="0"/>
          <w:noProof/>
          <w:lang w:val="es-ES" w:eastAsia="es-ES"/>
        </w:rPr>
      </w:pPr>
      <w:del w:id="167" w:author="Maria Mota" w:date="2016-03-17T09:53:00Z">
        <w:r w:rsidRPr="00361711" w:rsidDel="00361711">
          <w:rPr>
            <w:noProof/>
          </w:rPr>
          <w:delText>8</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SBAS Services description and status, including current use of SBAS by the maritime community</w:delText>
        </w:r>
        <w:r w:rsidDel="00361711">
          <w:rPr>
            <w:noProof/>
            <w:webHidden/>
          </w:rPr>
          <w:tab/>
          <w:delText>6</w:delText>
        </w:r>
      </w:del>
    </w:p>
    <w:p w:rsidR="007914F5" w:rsidDel="00361711" w:rsidRDefault="007914F5">
      <w:pPr>
        <w:pStyle w:val="TOC1"/>
        <w:rPr>
          <w:del w:id="168" w:author="Maria Mota" w:date="2016-03-17T09:53:00Z"/>
          <w:rFonts w:asciiTheme="minorHAnsi" w:eastAsiaTheme="minorEastAsia" w:hAnsiTheme="minorHAnsi" w:cstheme="minorBidi"/>
          <w:b w:val="0"/>
          <w:bCs w:val="0"/>
          <w:caps w:val="0"/>
          <w:noProof/>
          <w:lang w:val="es-ES" w:eastAsia="es-ES"/>
        </w:rPr>
      </w:pPr>
      <w:del w:id="169" w:author="Maria Mota" w:date="2016-03-17T09:53:00Z">
        <w:r w:rsidRPr="00361711" w:rsidDel="00361711">
          <w:rPr>
            <w:noProof/>
          </w:rPr>
          <w:delText>9</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SBAS future developments eg. Extension of SBAS coverages, new versions</w:delText>
        </w:r>
        <w:r w:rsidDel="00361711">
          <w:rPr>
            <w:noProof/>
            <w:webHidden/>
          </w:rPr>
          <w:tab/>
          <w:delText>6</w:delText>
        </w:r>
      </w:del>
    </w:p>
    <w:p w:rsidR="007914F5" w:rsidDel="00361711" w:rsidRDefault="007914F5">
      <w:pPr>
        <w:pStyle w:val="TOC1"/>
        <w:rPr>
          <w:del w:id="170" w:author="Maria Mota" w:date="2016-03-17T09:53:00Z"/>
          <w:rFonts w:asciiTheme="minorHAnsi" w:eastAsiaTheme="minorEastAsia" w:hAnsiTheme="minorHAnsi" w:cstheme="minorBidi"/>
          <w:b w:val="0"/>
          <w:bCs w:val="0"/>
          <w:caps w:val="0"/>
          <w:noProof/>
          <w:lang w:val="es-ES" w:eastAsia="es-ES"/>
        </w:rPr>
      </w:pPr>
      <w:del w:id="171" w:author="Maria Mota" w:date="2016-03-17T09:53:00Z">
        <w:r w:rsidRPr="00361711" w:rsidDel="00361711">
          <w:rPr>
            <w:noProof/>
          </w:rPr>
          <w:delText>10</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Potential use of SBAS in maritime</w:delText>
        </w:r>
        <w:r w:rsidDel="00361711">
          <w:rPr>
            <w:noProof/>
            <w:webHidden/>
          </w:rPr>
          <w:tab/>
          <w:delText>6</w:delText>
        </w:r>
      </w:del>
    </w:p>
    <w:p w:rsidR="007914F5" w:rsidDel="00361711" w:rsidRDefault="007914F5">
      <w:pPr>
        <w:pStyle w:val="TOC2"/>
        <w:rPr>
          <w:del w:id="172" w:author="Maria Mota" w:date="2016-03-17T09:53:00Z"/>
          <w:rFonts w:asciiTheme="minorHAnsi" w:eastAsiaTheme="minorEastAsia" w:hAnsiTheme="minorHAnsi" w:cstheme="minorBidi"/>
          <w:bCs w:val="0"/>
          <w:noProof/>
          <w:szCs w:val="22"/>
          <w:lang w:val="es-ES" w:eastAsia="es-ES"/>
        </w:rPr>
      </w:pPr>
      <w:del w:id="173" w:author="Maria Mota" w:date="2016-03-17T09:53:00Z">
        <w:r w:rsidRPr="00361711" w:rsidDel="00361711">
          <w:rPr>
            <w:noProof/>
          </w:rPr>
          <w:delText>10.1</w:delText>
        </w:r>
        <w:r w:rsidDel="00361711">
          <w:rPr>
            <w:rFonts w:asciiTheme="minorHAnsi" w:eastAsiaTheme="minorEastAsia" w:hAnsiTheme="minorHAnsi" w:cstheme="minorBidi"/>
            <w:bCs w:val="0"/>
            <w:noProof/>
            <w:szCs w:val="22"/>
            <w:lang w:val="es-ES" w:eastAsia="es-ES"/>
          </w:rPr>
          <w:tab/>
        </w:r>
        <w:r w:rsidRPr="00361711" w:rsidDel="00361711">
          <w:rPr>
            <w:noProof/>
          </w:rPr>
          <w:delText>SBAS Signal In Space (SiS)</w:delText>
        </w:r>
        <w:r w:rsidDel="00361711">
          <w:rPr>
            <w:noProof/>
            <w:webHidden/>
          </w:rPr>
          <w:tab/>
          <w:delText>7</w:delText>
        </w:r>
      </w:del>
    </w:p>
    <w:p w:rsidR="007914F5" w:rsidDel="00361711" w:rsidRDefault="007914F5">
      <w:pPr>
        <w:pStyle w:val="TOC2"/>
        <w:rPr>
          <w:del w:id="174" w:author="Maria Mota" w:date="2016-03-17T09:53:00Z"/>
          <w:rFonts w:asciiTheme="minorHAnsi" w:eastAsiaTheme="minorEastAsia" w:hAnsiTheme="minorHAnsi" w:cstheme="minorBidi"/>
          <w:bCs w:val="0"/>
          <w:noProof/>
          <w:szCs w:val="22"/>
          <w:lang w:val="es-ES" w:eastAsia="es-ES"/>
        </w:rPr>
      </w:pPr>
      <w:del w:id="175" w:author="Maria Mota" w:date="2016-03-17T09:53:00Z">
        <w:r w:rsidRPr="00361711" w:rsidDel="00361711">
          <w:rPr>
            <w:noProof/>
          </w:rPr>
          <w:delText>10.2</w:delText>
        </w:r>
        <w:r w:rsidDel="00361711">
          <w:rPr>
            <w:rFonts w:asciiTheme="minorHAnsi" w:eastAsiaTheme="minorEastAsia" w:hAnsiTheme="minorHAnsi" w:cstheme="minorBidi"/>
            <w:bCs w:val="0"/>
            <w:noProof/>
            <w:szCs w:val="22"/>
            <w:lang w:val="es-ES" w:eastAsia="es-ES"/>
          </w:rPr>
          <w:tab/>
        </w:r>
        <w:r w:rsidRPr="00361711" w:rsidDel="00361711">
          <w:rPr>
            <w:noProof/>
          </w:rPr>
          <w:delText>SBAS Data used via Internet</w:delText>
        </w:r>
        <w:r w:rsidDel="00361711">
          <w:rPr>
            <w:noProof/>
            <w:webHidden/>
          </w:rPr>
          <w:tab/>
          <w:delText>7</w:delText>
        </w:r>
      </w:del>
    </w:p>
    <w:p w:rsidR="007914F5" w:rsidDel="00361711" w:rsidRDefault="007914F5">
      <w:pPr>
        <w:pStyle w:val="TOC2"/>
        <w:rPr>
          <w:del w:id="176" w:author="Maria Mota" w:date="2016-03-17T09:53:00Z"/>
          <w:rFonts w:asciiTheme="minorHAnsi" w:eastAsiaTheme="minorEastAsia" w:hAnsiTheme="minorHAnsi" w:cstheme="minorBidi"/>
          <w:bCs w:val="0"/>
          <w:noProof/>
          <w:szCs w:val="22"/>
          <w:lang w:val="es-ES" w:eastAsia="es-ES"/>
        </w:rPr>
      </w:pPr>
      <w:del w:id="177" w:author="Maria Mota" w:date="2016-03-17T09:53:00Z">
        <w:r w:rsidRPr="00361711" w:rsidDel="00361711">
          <w:rPr>
            <w:noProof/>
          </w:rPr>
          <w:delText>10.3</w:delText>
        </w:r>
        <w:r w:rsidDel="00361711">
          <w:rPr>
            <w:rFonts w:asciiTheme="minorHAnsi" w:eastAsiaTheme="minorEastAsia" w:hAnsiTheme="minorHAnsi" w:cstheme="minorBidi"/>
            <w:bCs w:val="0"/>
            <w:noProof/>
            <w:szCs w:val="22"/>
            <w:lang w:val="es-ES" w:eastAsia="es-ES"/>
          </w:rPr>
          <w:tab/>
        </w:r>
        <w:r w:rsidRPr="00361711" w:rsidDel="00361711">
          <w:rPr>
            <w:noProof/>
          </w:rPr>
          <w:delText>SBAS Data used via Maritime Service providers’ AtoNs</w:delText>
        </w:r>
        <w:r w:rsidDel="00361711">
          <w:rPr>
            <w:noProof/>
            <w:webHidden/>
          </w:rPr>
          <w:tab/>
          <w:delText>7</w:delText>
        </w:r>
      </w:del>
    </w:p>
    <w:p w:rsidR="007914F5" w:rsidDel="00361711" w:rsidRDefault="007914F5">
      <w:pPr>
        <w:pStyle w:val="TOC3"/>
        <w:rPr>
          <w:del w:id="178" w:author="Maria Mota" w:date="2016-03-17T09:53:00Z"/>
          <w:rFonts w:asciiTheme="minorHAnsi" w:eastAsiaTheme="minorEastAsia" w:hAnsiTheme="minorHAnsi" w:cstheme="minorBidi"/>
          <w:noProof/>
          <w:sz w:val="22"/>
          <w:szCs w:val="22"/>
          <w:lang w:val="es-ES" w:eastAsia="es-ES"/>
        </w:rPr>
      </w:pPr>
      <w:del w:id="179" w:author="Maria Mota" w:date="2016-03-17T09:53:00Z">
        <w:r w:rsidRPr="00361711" w:rsidDel="00361711">
          <w:rPr>
            <w:noProof/>
          </w:rPr>
          <w:delText>10.3.1</w:delText>
        </w:r>
        <w:r w:rsidDel="00361711">
          <w:rPr>
            <w:rFonts w:asciiTheme="minorHAnsi" w:eastAsiaTheme="minorEastAsia" w:hAnsiTheme="minorHAnsi" w:cstheme="minorBidi"/>
            <w:noProof/>
            <w:sz w:val="22"/>
            <w:szCs w:val="22"/>
            <w:lang w:val="es-ES" w:eastAsia="es-ES"/>
          </w:rPr>
          <w:tab/>
        </w:r>
        <w:r w:rsidRPr="00361711" w:rsidDel="00361711">
          <w:rPr>
            <w:noProof/>
          </w:rPr>
          <w:delText>SBAS over DGNSS messages (IALA Beacon)</w:delText>
        </w:r>
        <w:r w:rsidDel="00361711">
          <w:rPr>
            <w:noProof/>
            <w:webHidden/>
          </w:rPr>
          <w:tab/>
          <w:delText>7</w:delText>
        </w:r>
      </w:del>
    </w:p>
    <w:p w:rsidR="007914F5" w:rsidDel="00361711" w:rsidRDefault="007914F5">
      <w:pPr>
        <w:pStyle w:val="TOC3"/>
        <w:rPr>
          <w:del w:id="180" w:author="Maria Mota" w:date="2016-03-17T09:53:00Z"/>
          <w:rFonts w:asciiTheme="minorHAnsi" w:eastAsiaTheme="minorEastAsia" w:hAnsiTheme="minorHAnsi" w:cstheme="minorBidi"/>
          <w:noProof/>
          <w:sz w:val="22"/>
          <w:szCs w:val="22"/>
          <w:lang w:val="es-ES" w:eastAsia="es-ES"/>
        </w:rPr>
      </w:pPr>
      <w:del w:id="181" w:author="Maria Mota" w:date="2016-03-17T09:53:00Z">
        <w:r w:rsidRPr="00361711" w:rsidDel="00361711">
          <w:rPr>
            <w:noProof/>
          </w:rPr>
          <w:delText>10.3.2</w:delText>
        </w:r>
        <w:r w:rsidDel="00361711">
          <w:rPr>
            <w:rFonts w:asciiTheme="minorHAnsi" w:eastAsiaTheme="minorEastAsia" w:hAnsiTheme="minorHAnsi" w:cstheme="minorBidi"/>
            <w:noProof/>
            <w:sz w:val="22"/>
            <w:szCs w:val="22"/>
            <w:lang w:val="es-ES" w:eastAsia="es-ES"/>
          </w:rPr>
          <w:tab/>
        </w:r>
        <w:r w:rsidRPr="00361711" w:rsidDel="00361711">
          <w:rPr>
            <w:noProof/>
          </w:rPr>
          <w:delText>SBAS over Automatic Identification System (AIS)</w:delText>
        </w:r>
        <w:r w:rsidDel="00361711">
          <w:rPr>
            <w:noProof/>
            <w:webHidden/>
          </w:rPr>
          <w:tab/>
          <w:delText>16</w:delText>
        </w:r>
      </w:del>
    </w:p>
    <w:p w:rsidR="007914F5" w:rsidDel="00361711" w:rsidRDefault="007914F5">
      <w:pPr>
        <w:pStyle w:val="TOC3"/>
        <w:rPr>
          <w:del w:id="182" w:author="Maria Mota" w:date="2016-03-17T09:53:00Z"/>
          <w:rFonts w:asciiTheme="minorHAnsi" w:eastAsiaTheme="minorEastAsia" w:hAnsiTheme="minorHAnsi" w:cstheme="minorBidi"/>
          <w:noProof/>
          <w:sz w:val="22"/>
          <w:szCs w:val="22"/>
          <w:lang w:val="es-ES" w:eastAsia="es-ES"/>
        </w:rPr>
      </w:pPr>
      <w:del w:id="183" w:author="Maria Mota" w:date="2016-03-17T09:53:00Z">
        <w:r w:rsidRPr="00361711" w:rsidDel="00361711">
          <w:rPr>
            <w:noProof/>
          </w:rPr>
          <w:delText>10.3.3</w:delText>
        </w:r>
        <w:r w:rsidDel="00361711">
          <w:rPr>
            <w:rFonts w:asciiTheme="minorHAnsi" w:eastAsiaTheme="minorEastAsia" w:hAnsiTheme="minorHAnsi" w:cstheme="minorBidi"/>
            <w:noProof/>
            <w:sz w:val="22"/>
            <w:szCs w:val="22"/>
            <w:lang w:val="es-ES" w:eastAsia="es-ES"/>
          </w:rPr>
          <w:tab/>
        </w:r>
        <w:r w:rsidRPr="00361711" w:rsidDel="00361711">
          <w:rPr>
            <w:noProof/>
          </w:rPr>
          <w:delText>SBAS over other data channels under development such as VDES (VHF Data Exchange System) and LDC (Loran Data Channel)</w:delText>
        </w:r>
        <w:r w:rsidDel="00361711">
          <w:rPr>
            <w:noProof/>
            <w:webHidden/>
          </w:rPr>
          <w:tab/>
          <w:delText>16</w:delText>
        </w:r>
      </w:del>
    </w:p>
    <w:p w:rsidR="007914F5" w:rsidDel="00361711" w:rsidRDefault="007914F5">
      <w:pPr>
        <w:pStyle w:val="TOC1"/>
        <w:rPr>
          <w:del w:id="184" w:author="Maria Mota" w:date="2016-03-17T09:53:00Z"/>
          <w:rFonts w:asciiTheme="minorHAnsi" w:eastAsiaTheme="minorEastAsia" w:hAnsiTheme="minorHAnsi" w:cstheme="minorBidi"/>
          <w:b w:val="0"/>
          <w:bCs w:val="0"/>
          <w:caps w:val="0"/>
          <w:noProof/>
          <w:lang w:val="es-ES" w:eastAsia="es-ES"/>
        </w:rPr>
      </w:pPr>
      <w:del w:id="185" w:author="Maria Mota" w:date="2016-03-17T09:53:00Z">
        <w:r w:rsidRPr="00361711" w:rsidDel="00361711">
          <w:rPr>
            <w:noProof/>
          </w:rPr>
          <w:delText>11</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Consideration on how SBAS can be used in a resilient PNT system.</w:delText>
        </w:r>
        <w:r w:rsidDel="00361711">
          <w:rPr>
            <w:noProof/>
            <w:webHidden/>
          </w:rPr>
          <w:tab/>
          <w:delText>16</w:delText>
        </w:r>
      </w:del>
    </w:p>
    <w:p w:rsidR="007914F5" w:rsidDel="00361711" w:rsidRDefault="007914F5">
      <w:pPr>
        <w:pStyle w:val="TOC1"/>
        <w:rPr>
          <w:del w:id="186" w:author="Maria Mota" w:date="2016-03-17T09:53:00Z"/>
          <w:rFonts w:asciiTheme="minorHAnsi" w:eastAsiaTheme="minorEastAsia" w:hAnsiTheme="minorHAnsi" w:cstheme="minorBidi"/>
          <w:b w:val="0"/>
          <w:bCs w:val="0"/>
          <w:caps w:val="0"/>
          <w:noProof/>
          <w:lang w:val="es-ES" w:eastAsia="es-ES"/>
        </w:rPr>
      </w:pPr>
      <w:del w:id="187" w:author="Maria Mota" w:date="2016-03-17T09:53:00Z">
        <w:r w:rsidRPr="00361711" w:rsidDel="00361711">
          <w:rPr>
            <w:noProof/>
          </w:rPr>
          <w:delText>12</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Pre-requisite for the adoption of SBAS</w:delText>
        </w:r>
        <w:r w:rsidDel="00361711">
          <w:rPr>
            <w:noProof/>
            <w:webHidden/>
          </w:rPr>
          <w:tab/>
          <w:delText>16</w:delText>
        </w:r>
      </w:del>
    </w:p>
    <w:p w:rsidR="007914F5" w:rsidDel="00361711" w:rsidRDefault="007914F5">
      <w:pPr>
        <w:pStyle w:val="TOC1"/>
        <w:rPr>
          <w:del w:id="188" w:author="Maria Mota" w:date="2016-03-17T09:53:00Z"/>
          <w:rFonts w:asciiTheme="minorHAnsi" w:eastAsiaTheme="minorEastAsia" w:hAnsiTheme="minorHAnsi" w:cstheme="minorBidi"/>
          <w:b w:val="0"/>
          <w:bCs w:val="0"/>
          <w:caps w:val="0"/>
          <w:noProof/>
          <w:lang w:val="es-ES" w:eastAsia="es-ES"/>
        </w:rPr>
      </w:pPr>
      <w:del w:id="189" w:author="Maria Mota" w:date="2016-03-17T09:53:00Z">
        <w:r w:rsidRPr="00361711" w:rsidDel="00361711">
          <w:rPr>
            <w:noProof/>
          </w:rPr>
          <w:delText>13</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conclusions</w:delText>
        </w:r>
        <w:r w:rsidDel="00361711">
          <w:rPr>
            <w:noProof/>
            <w:webHidden/>
          </w:rPr>
          <w:tab/>
          <w:delText>16</w:delText>
        </w:r>
      </w:del>
    </w:p>
    <w:p w:rsidR="007914F5" w:rsidDel="00361711" w:rsidRDefault="007914F5">
      <w:pPr>
        <w:pStyle w:val="TOC1"/>
        <w:tabs>
          <w:tab w:val="left" w:pos="1701"/>
        </w:tabs>
        <w:rPr>
          <w:del w:id="190" w:author="Maria Mota" w:date="2016-03-17T09:53:00Z"/>
          <w:rFonts w:asciiTheme="minorHAnsi" w:eastAsiaTheme="minorEastAsia" w:hAnsiTheme="minorHAnsi" w:cstheme="minorBidi"/>
          <w:b w:val="0"/>
          <w:bCs w:val="0"/>
          <w:caps w:val="0"/>
          <w:noProof/>
          <w:lang w:val="es-ES" w:eastAsia="es-ES"/>
        </w:rPr>
      </w:pPr>
      <w:del w:id="191" w:author="Maria Mota" w:date="2016-03-17T09:53:00Z">
        <w:r w:rsidRPr="00361711" w:rsidDel="00361711">
          <w:rPr>
            <w:rFonts w:ascii="Arial Bold" w:hAnsi="Arial Bold"/>
            <w:noProof/>
          </w:rPr>
          <w:delText>ANNEX A</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Annex</w:delText>
        </w:r>
        <w:r w:rsidDel="00361711">
          <w:rPr>
            <w:noProof/>
            <w:webHidden/>
          </w:rPr>
          <w:tab/>
          <w:delText>17</w:delText>
        </w:r>
      </w:del>
    </w:p>
    <w:p w:rsidR="007914F5" w:rsidDel="00361711" w:rsidRDefault="007914F5">
      <w:pPr>
        <w:pStyle w:val="TOC1"/>
        <w:rPr>
          <w:del w:id="192" w:author="Maria Mota" w:date="2016-03-17T09:53:00Z"/>
          <w:rFonts w:asciiTheme="minorHAnsi" w:eastAsiaTheme="minorEastAsia" w:hAnsiTheme="minorHAnsi" w:cstheme="minorBidi"/>
          <w:b w:val="0"/>
          <w:bCs w:val="0"/>
          <w:caps w:val="0"/>
          <w:noProof/>
          <w:lang w:val="es-ES" w:eastAsia="es-ES"/>
        </w:rPr>
      </w:pPr>
      <w:del w:id="193" w:author="Maria Mota" w:date="2016-03-17T09:53:00Z">
        <w:r w:rsidRPr="00361711" w:rsidDel="00361711">
          <w:rPr>
            <w:noProof/>
          </w:rPr>
          <w:delText>14</w:delText>
        </w:r>
        <w:r w:rsidDel="00361711">
          <w:rPr>
            <w:rFonts w:asciiTheme="minorHAnsi" w:eastAsiaTheme="minorEastAsia" w:hAnsiTheme="minorHAnsi" w:cstheme="minorBidi"/>
            <w:b w:val="0"/>
            <w:bCs w:val="0"/>
            <w:caps w:val="0"/>
            <w:noProof/>
            <w:lang w:val="es-ES" w:eastAsia="es-ES"/>
          </w:rPr>
          <w:tab/>
        </w:r>
        <w:r w:rsidRPr="00361711" w:rsidDel="00361711">
          <w:rPr>
            <w:noProof/>
          </w:rPr>
          <w:delText>ANNEX HEAD1</w:delText>
        </w:r>
        <w:r w:rsidDel="00361711">
          <w:rPr>
            <w:noProof/>
            <w:webHidden/>
          </w:rPr>
          <w:tab/>
          <w:delText>17</w:delText>
        </w:r>
      </w:del>
    </w:p>
    <w:p w:rsidR="007914F5" w:rsidDel="00361711" w:rsidRDefault="007914F5">
      <w:pPr>
        <w:pStyle w:val="TOC1"/>
        <w:rPr>
          <w:del w:id="194" w:author="Maria Mota" w:date="2016-03-17T09:53:00Z"/>
          <w:rFonts w:asciiTheme="minorHAnsi" w:eastAsiaTheme="minorEastAsia" w:hAnsiTheme="minorHAnsi" w:cstheme="minorBidi"/>
          <w:b w:val="0"/>
          <w:bCs w:val="0"/>
          <w:caps w:val="0"/>
          <w:noProof/>
          <w:lang w:val="es-ES" w:eastAsia="es-ES"/>
        </w:rPr>
      </w:pPr>
      <w:del w:id="195" w:author="Maria Mota" w:date="2016-03-17T09:53:00Z">
        <w:r w:rsidRPr="00361711" w:rsidDel="00361711">
          <w:rPr>
            <w:rFonts w:ascii="Symbol" w:hAnsi="Symbol"/>
            <w:noProof/>
          </w:rPr>
          <w:delText></w:delText>
        </w:r>
        <w:r w:rsidDel="00361711">
          <w:rPr>
            <w:rFonts w:asciiTheme="minorHAnsi" w:eastAsiaTheme="minorEastAsia" w:hAnsiTheme="minorHAnsi" w:cstheme="minorBidi"/>
            <w:b w:val="0"/>
            <w:bCs w:val="0"/>
            <w:caps w:val="0"/>
            <w:noProof/>
            <w:lang w:val="es-ES" w:eastAsia="es-ES"/>
          </w:rPr>
          <w:tab/>
        </w:r>
        <w:r w:rsidRPr="00361711" w:rsidDel="00361711">
          <w:rPr>
            <w:noProof/>
            <w:highlight w:val="yellow"/>
          </w:rPr>
          <w:delText>Office 2003, go to Format / Bullets and Numbering / Restart numbering (lower left in the box)</w:delText>
        </w:r>
        <w:r w:rsidDel="00361711">
          <w:rPr>
            <w:noProof/>
            <w:webHidden/>
          </w:rPr>
          <w:tab/>
          <w:delText>17</w:delText>
        </w:r>
      </w:del>
    </w:p>
    <w:p w:rsidR="007914F5" w:rsidDel="00361711" w:rsidRDefault="007914F5">
      <w:pPr>
        <w:pStyle w:val="TOC1"/>
        <w:rPr>
          <w:del w:id="196" w:author="Maria Mota" w:date="2016-03-17T09:53:00Z"/>
          <w:rFonts w:asciiTheme="minorHAnsi" w:eastAsiaTheme="minorEastAsia" w:hAnsiTheme="minorHAnsi" w:cstheme="minorBidi"/>
          <w:b w:val="0"/>
          <w:bCs w:val="0"/>
          <w:caps w:val="0"/>
          <w:noProof/>
          <w:lang w:val="es-ES" w:eastAsia="es-ES"/>
        </w:rPr>
      </w:pPr>
      <w:del w:id="197" w:author="Maria Mota" w:date="2016-03-17T09:53:00Z">
        <w:r w:rsidRPr="00361711" w:rsidDel="00361711">
          <w:rPr>
            <w:rFonts w:ascii="Symbol" w:hAnsi="Symbol"/>
            <w:noProof/>
            <w:highlight w:val="yellow"/>
          </w:rPr>
          <w:delText></w:delText>
        </w:r>
        <w:r w:rsidDel="00361711">
          <w:rPr>
            <w:rFonts w:asciiTheme="minorHAnsi" w:eastAsiaTheme="minorEastAsia" w:hAnsiTheme="minorHAnsi" w:cstheme="minorBidi"/>
            <w:b w:val="0"/>
            <w:bCs w:val="0"/>
            <w:caps w:val="0"/>
            <w:noProof/>
            <w:lang w:val="es-ES" w:eastAsia="es-ES"/>
          </w:rPr>
          <w:tab/>
        </w:r>
        <w:r w:rsidRPr="00361711" w:rsidDel="00361711">
          <w:rPr>
            <w:noProof/>
            <w:highlight w:val="yellow"/>
          </w:rPr>
          <w:delText>Office 2007, go to down arrow next to Numbering icon and select Set Numbering Value</w:delText>
        </w:r>
        <w:r w:rsidDel="00361711">
          <w:rPr>
            <w:noProof/>
            <w:webHidden/>
          </w:rPr>
          <w:tab/>
          <w:delText>17</w:delText>
        </w:r>
      </w:del>
    </w:p>
    <w:p w:rsidR="00DC1CA6" w:rsidRDefault="0094266B" w:rsidP="00380C7B">
      <w:r>
        <w:rPr>
          <w:b/>
          <w:bCs/>
          <w:noProof/>
        </w:rPr>
        <w:fldChar w:fldCharType="end"/>
      </w:r>
    </w:p>
    <w:p w:rsidR="00986D5A" w:rsidRDefault="00986D5A" w:rsidP="00986D5A">
      <w:pPr>
        <w:pStyle w:val="Title"/>
      </w:pPr>
      <w:bookmarkStart w:id="198" w:name="_Toc417493762"/>
      <w:bookmarkStart w:id="199" w:name="_Toc417494420"/>
      <w:bookmarkStart w:id="200" w:name="_Toc445975380"/>
      <w:r>
        <w:t>Index of Tables</w:t>
      </w:r>
      <w:bookmarkEnd w:id="198"/>
      <w:bookmarkEnd w:id="199"/>
      <w:bookmarkEnd w:id="200"/>
    </w:p>
    <w:p w:rsidR="00AE3A18" w:rsidRDefault="00C92711">
      <w:pPr>
        <w:pStyle w:val="TableofFigures"/>
        <w:rPr>
          <w:ins w:id="201" w:author="Maria Mota" w:date="2016-03-17T10:53:00Z"/>
          <w:rFonts w:asciiTheme="minorHAnsi" w:eastAsiaTheme="minorEastAsia" w:hAnsiTheme="minorHAnsi" w:cstheme="minorBidi"/>
          <w:noProof/>
          <w:lang w:val="es-ES" w:eastAsia="es-ES"/>
        </w:rPr>
      </w:pPr>
      <w:r>
        <w:fldChar w:fldCharType="begin"/>
      </w:r>
      <w:r w:rsidR="00986D5A">
        <w:instrText xml:space="preserve"> TOC \h \z \t "Table_#" \c </w:instrText>
      </w:r>
      <w:r>
        <w:fldChar w:fldCharType="separate"/>
      </w:r>
      <w:ins w:id="202" w:author="Maria Mota" w:date="2016-03-17T10:53:00Z">
        <w:r w:rsidR="00AE3A18" w:rsidRPr="00FC0E55">
          <w:rPr>
            <w:rStyle w:val="Hyperlink"/>
            <w:noProof/>
          </w:rPr>
          <w:fldChar w:fldCharType="begin"/>
        </w:r>
        <w:r w:rsidR="00AE3A18" w:rsidRPr="00FC0E55">
          <w:rPr>
            <w:rStyle w:val="Hyperlink"/>
            <w:noProof/>
          </w:rPr>
          <w:instrText xml:space="preserve"> </w:instrText>
        </w:r>
        <w:r w:rsidR="00AE3A18">
          <w:rPr>
            <w:noProof/>
          </w:rPr>
          <w:instrText>HYPERLINK \l "_Toc445975419"</w:instrText>
        </w:r>
        <w:r w:rsidR="00AE3A18" w:rsidRPr="00FC0E55">
          <w:rPr>
            <w:rStyle w:val="Hyperlink"/>
            <w:noProof/>
          </w:rPr>
          <w:instrText xml:space="preserve"> </w:instrText>
        </w:r>
        <w:r w:rsidR="00AE3A18" w:rsidRPr="00FC0E55">
          <w:rPr>
            <w:rStyle w:val="Hyperlink"/>
            <w:noProof/>
          </w:rPr>
        </w:r>
        <w:r w:rsidR="00AE3A18" w:rsidRPr="00FC0E55">
          <w:rPr>
            <w:rStyle w:val="Hyperlink"/>
            <w:noProof/>
          </w:rPr>
          <w:fldChar w:fldCharType="separate"/>
        </w:r>
        <w:r w:rsidR="00AE3A18" w:rsidRPr="00FC0E55">
          <w:rPr>
            <w:rStyle w:val="Hyperlink"/>
            <w:noProof/>
          </w:rPr>
          <w:t>Table 1</w:t>
        </w:r>
        <w:r w:rsidR="00AE3A18">
          <w:rPr>
            <w:rFonts w:asciiTheme="minorHAnsi" w:eastAsiaTheme="minorEastAsia" w:hAnsiTheme="minorHAnsi" w:cstheme="minorBidi"/>
            <w:noProof/>
            <w:lang w:val="es-ES" w:eastAsia="es-ES"/>
          </w:rPr>
          <w:tab/>
        </w:r>
        <w:r w:rsidR="00AE3A18" w:rsidRPr="00FC0E55">
          <w:rPr>
            <w:rStyle w:val="Hyperlink"/>
            <w:noProof/>
          </w:rPr>
          <w:t>Acronyms</w:t>
        </w:r>
        <w:r w:rsidR="00AE3A18">
          <w:rPr>
            <w:noProof/>
            <w:webHidden/>
          </w:rPr>
          <w:tab/>
        </w:r>
        <w:r w:rsidR="00AE3A18">
          <w:rPr>
            <w:noProof/>
            <w:webHidden/>
          </w:rPr>
          <w:fldChar w:fldCharType="begin"/>
        </w:r>
        <w:r w:rsidR="00AE3A18">
          <w:rPr>
            <w:noProof/>
            <w:webHidden/>
          </w:rPr>
          <w:instrText xml:space="preserve"> PAGEREF _Toc445975419 \h </w:instrText>
        </w:r>
        <w:r w:rsidR="00AE3A18">
          <w:rPr>
            <w:noProof/>
            <w:webHidden/>
          </w:rPr>
        </w:r>
      </w:ins>
      <w:r w:rsidR="00AE3A18">
        <w:rPr>
          <w:noProof/>
          <w:webHidden/>
        </w:rPr>
        <w:fldChar w:fldCharType="separate"/>
      </w:r>
      <w:ins w:id="203" w:author="Maria Mota" w:date="2016-03-17T10:53:00Z">
        <w:r w:rsidR="00AE3A18">
          <w:rPr>
            <w:noProof/>
            <w:webHidden/>
          </w:rPr>
          <w:t>6</w:t>
        </w:r>
        <w:r w:rsidR="00AE3A18">
          <w:rPr>
            <w:noProof/>
            <w:webHidden/>
          </w:rPr>
          <w:fldChar w:fldCharType="end"/>
        </w:r>
        <w:r w:rsidR="00AE3A18" w:rsidRPr="00FC0E55">
          <w:rPr>
            <w:rStyle w:val="Hyperlink"/>
            <w:noProof/>
          </w:rPr>
          <w:fldChar w:fldCharType="end"/>
        </w:r>
      </w:ins>
    </w:p>
    <w:p w:rsidR="0094266B" w:rsidDel="00361711" w:rsidRDefault="0094266B">
      <w:pPr>
        <w:pStyle w:val="TableofFigures"/>
        <w:rPr>
          <w:del w:id="204" w:author="Maria Mota" w:date="2016-03-17T09:53:00Z"/>
          <w:rFonts w:asciiTheme="minorHAnsi" w:eastAsiaTheme="minorEastAsia" w:hAnsiTheme="minorHAnsi" w:cstheme="minorBidi"/>
          <w:noProof/>
          <w:lang w:val="es-ES" w:eastAsia="es-ES"/>
        </w:rPr>
      </w:pPr>
      <w:del w:id="205" w:author="Maria Mota" w:date="2016-03-17T09:53:00Z">
        <w:r w:rsidRPr="00361711" w:rsidDel="00361711">
          <w:rPr>
            <w:noProof/>
          </w:rPr>
          <w:delText>Table 1</w:delText>
        </w:r>
        <w:r w:rsidDel="00361711">
          <w:rPr>
            <w:rFonts w:asciiTheme="minorHAnsi" w:eastAsiaTheme="minorEastAsia" w:hAnsiTheme="minorHAnsi" w:cstheme="minorBidi"/>
            <w:noProof/>
            <w:lang w:val="es-ES" w:eastAsia="es-ES"/>
          </w:rPr>
          <w:tab/>
        </w:r>
        <w:r w:rsidRPr="00361711" w:rsidDel="00361711">
          <w:rPr>
            <w:noProof/>
          </w:rPr>
          <w:delText>Acronyms</w:delText>
        </w:r>
        <w:r w:rsidDel="00361711">
          <w:rPr>
            <w:noProof/>
            <w:webHidden/>
          </w:rPr>
          <w:tab/>
          <w:delText>5</w:delText>
        </w:r>
      </w:del>
    </w:p>
    <w:p w:rsidR="00986D5A" w:rsidRDefault="00C92711" w:rsidP="00380C7B">
      <w:r>
        <w:fldChar w:fldCharType="end"/>
      </w:r>
    </w:p>
    <w:p w:rsidR="00986D5A" w:rsidRDefault="00986D5A" w:rsidP="00986D5A">
      <w:pPr>
        <w:pStyle w:val="Title"/>
      </w:pPr>
      <w:bookmarkStart w:id="206" w:name="_Toc417493763"/>
      <w:bookmarkStart w:id="207" w:name="_Toc417494421"/>
      <w:bookmarkStart w:id="208" w:name="_Toc445975381"/>
      <w:r>
        <w:t>Index of Figures</w:t>
      </w:r>
      <w:bookmarkEnd w:id="206"/>
      <w:bookmarkEnd w:id="207"/>
      <w:bookmarkEnd w:id="208"/>
    </w:p>
    <w:p w:rsidR="00AE3A18" w:rsidRDefault="00C92711">
      <w:pPr>
        <w:pStyle w:val="TableofFigures"/>
        <w:rPr>
          <w:ins w:id="209" w:author="Maria Mota" w:date="2016-03-17T10:53:00Z"/>
          <w:rFonts w:asciiTheme="minorHAnsi" w:eastAsiaTheme="minorEastAsia" w:hAnsiTheme="minorHAnsi" w:cstheme="minorBidi"/>
          <w:noProof/>
          <w:lang w:val="es-ES" w:eastAsia="es-ES"/>
        </w:rPr>
      </w:pPr>
      <w:r>
        <w:fldChar w:fldCharType="begin"/>
      </w:r>
      <w:r w:rsidR="00986D5A">
        <w:instrText xml:space="preserve"> TOC \h \z \t "Figure_#" \c </w:instrText>
      </w:r>
      <w:r>
        <w:fldChar w:fldCharType="separate"/>
      </w:r>
      <w:ins w:id="210" w:author="Maria Mota" w:date="2016-03-17T10:53:00Z">
        <w:r w:rsidR="00AE3A18" w:rsidRPr="0017122D">
          <w:rPr>
            <w:rStyle w:val="Hyperlink"/>
            <w:noProof/>
          </w:rPr>
          <w:fldChar w:fldCharType="begin"/>
        </w:r>
        <w:r w:rsidR="00AE3A18" w:rsidRPr="0017122D">
          <w:rPr>
            <w:rStyle w:val="Hyperlink"/>
            <w:noProof/>
          </w:rPr>
          <w:instrText xml:space="preserve"> </w:instrText>
        </w:r>
        <w:r w:rsidR="00AE3A18">
          <w:rPr>
            <w:noProof/>
          </w:rPr>
          <w:instrText>HYPERLINK \l "_Toc445975420"</w:instrText>
        </w:r>
        <w:r w:rsidR="00AE3A18" w:rsidRPr="0017122D">
          <w:rPr>
            <w:rStyle w:val="Hyperlink"/>
            <w:noProof/>
          </w:rPr>
          <w:instrText xml:space="preserve"> </w:instrText>
        </w:r>
        <w:r w:rsidR="00AE3A18" w:rsidRPr="0017122D">
          <w:rPr>
            <w:rStyle w:val="Hyperlink"/>
            <w:noProof/>
          </w:rPr>
        </w:r>
        <w:r w:rsidR="00AE3A18" w:rsidRPr="0017122D">
          <w:rPr>
            <w:rStyle w:val="Hyperlink"/>
            <w:noProof/>
          </w:rPr>
          <w:fldChar w:fldCharType="separate"/>
        </w:r>
        <w:r w:rsidR="00AE3A18" w:rsidRPr="0017122D">
          <w:rPr>
            <w:rStyle w:val="Hyperlink"/>
            <w:noProof/>
            <w14:scene3d>
              <w14:camera w14:prst="orthographicFront"/>
              <w14:lightRig w14:rig="threePt" w14:dir="t">
                <w14:rot w14:lat="0" w14:lon="0" w14:rev="0"/>
              </w14:lightRig>
            </w14:scene3d>
          </w:rPr>
          <w:t>Figure 1</w:t>
        </w:r>
        <w:r w:rsidR="00AE3A18">
          <w:rPr>
            <w:rFonts w:asciiTheme="minorHAnsi" w:eastAsiaTheme="minorEastAsia" w:hAnsiTheme="minorHAnsi" w:cstheme="minorBidi"/>
            <w:noProof/>
            <w:lang w:val="es-ES" w:eastAsia="es-ES"/>
          </w:rPr>
          <w:tab/>
        </w:r>
        <w:r w:rsidR="00AE3A18" w:rsidRPr="0017122D">
          <w:rPr>
            <w:rStyle w:val="Hyperlink"/>
            <w:noProof/>
          </w:rPr>
          <w:t>Generic view of the three considered options for SBAS transmission/reception in the maritime sector</w:t>
        </w:r>
        <w:r w:rsidR="00AE3A18">
          <w:rPr>
            <w:noProof/>
            <w:webHidden/>
          </w:rPr>
          <w:tab/>
        </w:r>
        <w:r w:rsidR="00AE3A18">
          <w:rPr>
            <w:noProof/>
            <w:webHidden/>
          </w:rPr>
          <w:fldChar w:fldCharType="begin"/>
        </w:r>
        <w:r w:rsidR="00AE3A18">
          <w:rPr>
            <w:noProof/>
            <w:webHidden/>
          </w:rPr>
          <w:instrText xml:space="preserve"> PAGEREF _Toc445975420 \h </w:instrText>
        </w:r>
        <w:r w:rsidR="00AE3A18">
          <w:rPr>
            <w:noProof/>
            <w:webHidden/>
          </w:rPr>
        </w:r>
      </w:ins>
      <w:r w:rsidR="00AE3A18">
        <w:rPr>
          <w:noProof/>
          <w:webHidden/>
        </w:rPr>
        <w:fldChar w:fldCharType="separate"/>
      </w:r>
      <w:ins w:id="211" w:author="Maria Mota" w:date="2016-03-17T10:53:00Z">
        <w:r w:rsidR="00AE3A18">
          <w:rPr>
            <w:noProof/>
            <w:webHidden/>
          </w:rPr>
          <w:t>8</w:t>
        </w:r>
        <w:r w:rsidR="00AE3A18">
          <w:rPr>
            <w:noProof/>
            <w:webHidden/>
          </w:rPr>
          <w:fldChar w:fldCharType="end"/>
        </w:r>
        <w:r w:rsidR="00AE3A18" w:rsidRPr="0017122D">
          <w:rPr>
            <w:rStyle w:val="Hyperlink"/>
            <w:noProof/>
          </w:rPr>
          <w:fldChar w:fldCharType="end"/>
        </w:r>
      </w:ins>
    </w:p>
    <w:p w:rsidR="00AE3A18" w:rsidRDefault="00AE3A18">
      <w:pPr>
        <w:pStyle w:val="TableofFigures"/>
        <w:rPr>
          <w:ins w:id="212" w:author="Maria Mota" w:date="2016-03-17T10:53:00Z"/>
          <w:rFonts w:asciiTheme="minorHAnsi" w:eastAsiaTheme="minorEastAsia" w:hAnsiTheme="minorHAnsi" w:cstheme="minorBidi"/>
          <w:noProof/>
          <w:lang w:val="es-ES" w:eastAsia="es-ES"/>
        </w:rPr>
      </w:pPr>
      <w:ins w:id="213"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"_Toc445975421"</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lang w:eastAsia="de-DE"/>
            <w14:scene3d>
              <w14:camera w14:prst="orthographicFront"/>
              <w14:lightRig w14:rig="threePt" w14:dir="t">
                <w14:rot w14:lat="0" w14:lon="0" w14:rev="0"/>
              </w14:lightRig>
            </w14:scene3d>
          </w:rPr>
          <w:t>Figure 2</w:t>
        </w:r>
        <w:r>
          <w:rPr>
            <w:rFonts w:asciiTheme="minorHAnsi" w:eastAsiaTheme="minorEastAsia" w:hAnsiTheme="minorHAnsi" w:cstheme="minorBidi"/>
            <w:noProof/>
            <w:lang w:val="es-ES" w:eastAsia="es-ES"/>
          </w:rPr>
          <w:tab/>
        </w:r>
        <w:r w:rsidRPr="0017122D">
          <w:rPr>
            <w:rStyle w:val="Hyperlink"/>
            <w:noProof/>
          </w:rPr>
          <w:t>DGNSS Service Architecture: Classic and Network Approach [4]</w:t>
        </w:r>
        <w:r>
          <w:rPr>
            <w:noProof/>
            <w:webHidden/>
          </w:rPr>
          <w:tab/>
        </w:r>
        <w:r>
          <w:rPr>
            <w:noProof/>
            <w:webHidden/>
          </w:rPr>
          <w:fldChar w:fldCharType="begin"/>
        </w:r>
        <w:r>
          <w:rPr>
            <w:noProof/>
            <w:webHidden/>
          </w:rPr>
          <w:instrText xml:space="preserve"> PAGEREF _Toc445975421 \h </w:instrText>
        </w:r>
        <w:r>
          <w:rPr>
            <w:noProof/>
            <w:webHidden/>
          </w:rPr>
        </w:r>
      </w:ins>
      <w:r>
        <w:rPr>
          <w:noProof/>
          <w:webHidden/>
        </w:rPr>
        <w:fldChar w:fldCharType="separate"/>
      </w:r>
      <w:ins w:id="214" w:author="Maria Mota" w:date="2016-03-17T10:53:00Z">
        <w:r>
          <w:rPr>
            <w:noProof/>
            <w:webHidden/>
          </w:rPr>
          <w:t>9</w:t>
        </w:r>
        <w:r>
          <w:rPr>
            <w:noProof/>
            <w:webHidden/>
          </w:rPr>
          <w:fldChar w:fldCharType="end"/>
        </w:r>
        <w:r w:rsidRPr="0017122D">
          <w:rPr>
            <w:rStyle w:val="Hyperlink"/>
            <w:noProof/>
          </w:rPr>
          <w:fldChar w:fldCharType="end"/>
        </w:r>
      </w:ins>
    </w:p>
    <w:p w:rsidR="00AE3A18" w:rsidRDefault="00AE3A18">
      <w:pPr>
        <w:pStyle w:val="TableofFigures"/>
        <w:rPr>
          <w:ins w:id="215" w:author="Maria Mota" w:date="2016-03-17T10:53:00Z"/>
          <w:rFonts w:asciiTheme="minorHAnsi" w:eastAsiaTheme="minorEastAsia" w:hAnsiTheme="minorHAnsi" w:cstheme="minorBidi"/>
          <w:noProof/>
          <w:lang w:val="es-ES" w:eastAsia="es-ES"/>
        </w:rPr>
      </w:pPr>
      <w:ins w:id="216"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"_Toc445975422"</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3</w:t>
        </w:r>
        <w:r>
          <w:rPr>
            <w:rFonts w:asciiTheme="minorHAnsi" w:eastAsiaTheme="minorEastAsia" w:hAnsiTheme="minorHAnsi" w:cstheme="minorBidi"/>
            <w:noProof/>
            <w:lang w:val="es-ES" w:eastAsia="es-ES"/>
          </w:rPr>
          <w:tab/>
        </w:r>
        <w:r w:rsidRPr="0017122D">
          <w:rPr>
            <w:rStyle w:val="Hyperlink"/>
            <w:noProof/>
          </w:rPr>
          <w:t>SBAS used for an additional integrity check for a classic architecture).</w:t>
        </w:r>
        <w:r>
          <w:rPr>
            <w:noProof/>
            <w:webHidden/>
          </w:rPr>
          <w:tab/>
        </w:r>
        <w:r>
          <w:rPr>
            <w:noProof/>
            <w:webHidden/>
          </w:rPr>
          <w:fldChar w:fldCharType="begin"/>
        </w:r>
        <w:r>
          <w:rPr>
            <w:noProof/>
            <w:webHidden/>
          </w:rPr>
          <w:instrText xml:space="preserve"> PAGEREF _Toc445975422 \h </w:instrText>
        </w:r>
        <w:r>
          <w:rPr>
            <w:noProof/>
            <w:webHidden/>
          </w:rPr>
        </w:r>
      </w:ins>
      <w:r>
        <w:rPr>
          <w:noProof/>
          <w:webHidden/>
        </w:rPr>
        <w:fldChar w:fldCharType="separate"/>
      </w:r>
      <w:ins w:id="217" w:author="Maria Mota" w:date="2016-03-17T10:53:00Z">
        <w:r>
          <w:rPr>
            <w:noProof/>
            <w:webHidden/>
          </w:rPr>
          <w:t>10</w:t>
        </w:r>
        <w:r>
          <w:rPr>
            <w:noProof/>
            <w:webHidden/>
          </w:rPr>
          <w:fldChar w:fldCharType="end"/>
        </w:r>
        <w:r w:rsidRPr="0017122D">
          <w:rPr>
            <w:rStyle w:val="Hyperlink"/>
            <w:noProof/>
          </w:rPr>
          <w:fldChar w:fldCharType="end"/>
        </w:r>
      </w:ins>
    </w:p>
    <w:p w:rsidR="00AE3A18" w:rsidRDefault="00AE3A18">
      <w:pPr>
        <w:pStyle w:val="TableofFigures"/>
        <w:rPr>
          <w:ins w:id="218" w:author="Maria Mota" w:date="2016-03-17T10:53:00Z"/>
          <w:rFonts w:asciiTheme="minorHAnsi" w:eastAsiaTheme="minorEastAsia" w:hAnsiTheme="minorHAnsi" w:cstheme="minorBidi"/>
          <w:noProof/>
          <w:lang w:val="es-ES" w:eastAsia="es-ES"/>
        </w:rPr>
      </w:pPr>
      <w:ins w:id="219"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"_Toc445975423"</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4</w:t>
        </w:r>
        <w:r>
          <w:rPr>
            <w:rFonts w:asciiTheme="minorHAnsi" w:eastAsiaTheme="minorEastAsia" w:hAnsiTheme="minorHAnsi" w:cstheme="minorBidi"/>
            <w:noProof/>
            <w:lang w:val="es-ES" w:eastAsia="es-ES"/>
          </w:rPr>
          <w:tab/>
        </w:r>
        <w:r w:rsidRPr="0017122D">
          <w:rPr>
            <w:rStyle w:val="Hyperlink"/>
            <w:noProof/>
          </w:rPr>
          <w:t>SBAS additional integrity check for another configuration of the classic architecture</w:t>
        </w:r>
        <w:r>
          <w:rPr>
            <w:noProof/>
            <w:webHidden/>
          </w:rPr>
          <w:tab/>
        </w:r>
        <w:r>
          <w:rPr>
            <w:noProof/>
            <w:webHidden/>
          </w:rPr>
          <w:fldChar w:fldCharType="begin"/>
        </w:r>
        <w:r>
          <w:rPr>
            <w:noProof/>
            <w:webHidden/>
          </w:rPr>
          <w:instrText xml:space="preserve"> PAGEREF _Toc445975423 \h </w:instrText>
        </w:r>
        <w:r>
          <w:rPr>
            <w:noProof/>
            <w:webHidden/>
          </w:rPr>
        </w:r>
      </w:ins>
      <w:r>
        <w:rPr>
          <w:noProof/>
          <w:webHidden/>
        </w:rPr>
        <w:fldChar w:fldCharType="separate"/>
      </w:r>
      <w:ins w:id="220" w:author="Maria Mota" w:date="2016-03-17T10:53:00Z">
        <w:r>
          <w:rPr>
            <w:noProof/>
            <w:webHidden/>
          </w:rPr>
          <w:t>10</w:t>
        </w:r>
        <w:r>
          <w:rPr>
            <w:noProof/>
            <w:webHidden/>
          </w:rPr>
          <w:fldChar w:fldCharType="end"/>
        </w:r>
        <w:r w:rsidRPr="0017122D">
          <w:rPr>
            <w:rStyle w:val="Hyperlink"/>
            <w:noProof/>
          </w:rPr>
          <w:fldChar w:fldCharType="end"/>
        </w:r>
      </w:ins>
    </w:p>
    <w:p w:rsidR="00AE3A18" w:rsidRDefault="00AE3A18">
      <w:pPr>
        <w:pStyle w:val="TableofFigures"/>
        <w:rPr>
          <w:ins w:id="221" w:author="Maria Mota" w:date="2016-03-17T10:53:00Z"/>
          <w:rFonts w:asciiTheme="minorHAnsi" w:eastAsiaTheme="minorEastAsia" w:hAnsiTheme="minorHAnsi" w:cstheme="minorBidi"/>
          <w:noProof/>
          <w:lang w:val="es-ES" w:eastAsia="es-ES"/>
        </w:rPr>
      </w:pPr>
      <w:ins w:id="222"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"_Toc445975424"</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5</w:t>
        </w:r>
        <w:r>
          <w:rPr>
            <w:rFonts w:asciiTheme="minorHAnsi" w:eastAsiaTheme="minorEastAsia" w:hAnsiTheme="minorHAnsi" w:cstheme="minorBidi"/>
            <w:noProof/>
            <w:lang w:val="es-ES" w:eastAsia="es-ES"/>
          </w:rPr>
          <w:tab/>
        </w:r>
        <w:r w:rsidRPr="0017122D">
          <w:rPr>
            <w:rStyle w:val="Hyperlink"/>
            <w:noProof/>
          </w:rPr>
          <w:t>SBAS data employed in the distributed architecture as an additional integrity check (Approach E, SBAS data either from SiS or Internet).</w:t>
        </w:r>
        <w:r>
          <w:rPr>
            <w:noProof/>
            <w:webHidden/>
          </w:rPr>
          <w:tab/>
        </w:r>
        <w:r>
          <w:rPr>
            <w:noProof/>
            <w:webHidden/>
          </w:rPr>
          <w:fldChar w:fldCharType="begin"/>
        </w:r>
        <w:r>
          <w:rPr>
            <w:noProof/>
            <w:webHidden/>
          </w:rPr>
          <w:instrText xml:space="preserve"> PAGEREF _Toc445975424 \h </w:instrText>
        </w:r>
        <w:r>
          <w:rPr>
            <w:noProof/>
            <w:webHidden/>
          </w:rPr>
        </w:r>
      </w:ins>
      <w:r>
        <w:rPr>
          <w:noProof/>
          <w:webHidden/>
        </w:rPr>
        <w:fldChar w:fldCharType="separate"/>
      </w:r>
      <w:ins w:id="223" w:author="Maria Mota" w:date="2016-03-17T10:53:00Z">
        <w:r>
          <w:rPr>
            <w:noProof/>
            <w:webHidden/>
          </w:rPr>
          <w:t>10</w:t>
        </w:r>
        <w:r>
          <w:rPr>
            <w:noProof/>
            <w:webHidden/>
          </w:rPr>
          <w:fldChar w:fldCharType="end"/>
        </w:r>
        <w:r w:rsidRPr="0017122D">
          <w:rPr>
            <w:rStyle w:val="Hyperlink"/>
            <w:noProof/>
          </w:rPr>
          <w:fldChar w:fldCharType="end"/>
        </w:r>
      </w:ins>
    </w:p>
    <w:p w:rsidR="00AE3A18" w:rsidRDefault="00AE3A18">
      <w:pPr>
        <w:pStyle w:val="TableofFigures"/>
        <w:rPr>
          <w:ins w:id="224" w:author="Maria Mota" w:date="2016-03-17T10:53:00Z"/>
          <w:rFonts w:asciiTheme="minorHAnsi" w:eastAsiaTheme="minorEastAsia" w:hAnsiTheme="minorHAnsi" w:cstheme="minorBidi"/>
          <w:noProof/>
          <w:lang w:val="es-ES" w:eastAsia="es-ES"/>
        </w:rPr>
      </w:pPr>
      <w:ins w:id="225"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"_Toc445975425"</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6</w:t>
        </w:r>
        <w:r>
          <w:rPr>
            <w:rFonts w:asciiTheme="minorHAnsi" w:eastAsiaTheme="minorEastAsia" w:hAnsiTheme="minorHAnsi" w:cstheme="minorBidi"/>
            <w:noProof/>
            <w:lang w:val="es-ES" w:eastAsia="es-ES"/>
          </w:rPr>
          <w:tab/>
        </w:r>
        <w:r w:rsidRPr="0017122D">
          <w:rPr>
            <w:rStyle w:val="Hyperlink"/>
            <w:noProof/>
          </w:rPr>
          <w:t>Approach A with minimal infrastructure (referred as A.1)</w:t>
        </w:r>
        <w:r>
          <w:rPr>
            <w:noProof/>
            <w:webHidden/>
          </w:rPr>
          <w:tab/>
        </w:r>
        <w:r>
          <w:rPr>
            <w:noProof/>
            <w:webHidden/>
          </w:rPr>
          <w:fldChar w:fldCharType="begin"/>
        </w:r>
        <w:r>
          <w:rPr>
            <w:noProof/>
            <w:webHidden/>
          </w:rPr>
          <w:instrText xml:space="preserve"> PAGEREF _Toc445975425 \h </w:instrText>
        </w:r>
        <w:r>
          <w:rPr>
            <w:noProof/>
            <w:webHidden/>
          </w:rPr>
        </w:r>
      </w:ins>
      <w:r>
        <w:rPr>
          <w:noProof/>
          <w:webHidden/>
        </w:rPr>
        <w:fldChar w:fldCharType="separate"/>
      </w:r>
      <w:ins w:id="226" w:author="Maria Mota" w:date="2016-03-17T10:53:00Z">
        <w:r>
          <w:rPr>
            <w:noProof/>
            <w:webHidden/>
          </w:rPr>
          <w:t>11</w:t>
        </w:r>
        <w:r>
          <w:rPr>
            <w:noProof/>
            <w:webHidden/>
          </w:rPr>
          <w:fldChar w:fldCharType="end"/>
        </w:r>
        <w:r w:rsidRPr="0017122D">
          <w:rPr>
            <w:rStyle w:val="Hyperlink"/>
            <w:noProof/>
          </w:rPr>
          <w:fldChar w:fldCharType="end"/>
        </w:r>
      </w:ins>
    </w:p>
    <w:p w:rsidR="00AE3A18" w:rsidRDefault="00AE3A18">
      <w:pPr>
        <w:pStyle w:val="TableofFigures"/>
        <w:rPr>
          <w:ins w:id="227" w:author="Maria Mota" w:date="2016-03-17T10:53:00Z"/>
          <w:rFonts w:asciiTheme="minorHAnsi" w:eastAsiaTheme="minorEastAsia" w:hAnsiTheme="minorHAnsi" w:cstheme="minorBidi"/>
          <w:noProof/>
          <w:lang w:val="es-ES" w:eastAsia="es-ES"/>
        </w:rPr>
      </w:pPr>
      <w:ins w:id="228"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"_Toc445975426"</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7</w:t>
        </w:r>
        <w:r>
          <w:rPr>
            <w:rFonts w:asciiTheme="minorHAnsi" w:eastAsiaTheme="minorEastAsia" w:hAnsiTheme="minorHAnsi" w:cstheme="minorBidi"/>
            <w:noProof/>
            <w:lang w:val="es-ES" w:eastAsia="es-ES"/>
          </w:rPr>
          <w:tab/>
        </w:r>
        <w:r w:rsidRPr="0017122D">
          <w:rPr>
            <w:rStyle w:val="Hyperlink"/>
            <w:noProof/>
          </w:rPr>
          <w:t>Approach A with local integrity monitor (referred to as A.2)</w:t>
        </w:r>
        <w:r>
          <w:rPr>
            <w:noProof/>
            <w:webHidden/>
          </w:rPr>
          <w:tab/>
        </w:r>
        <w:r>
          <w:rPr>
            <w:noProof/>
            <w:webHidden/>
          </w:rPr>
          <w:fldChar w:fldCharType="begin"/>
        </w:r>
        <w:r>
          <w:rPr>
            <w:noProof/>
            <w:webHidden/>
          </w:rPr>
          <w:instrText xml:space="preserve"> PAGEREF _Toc445975426 \h </w:instrText>
        </w:r>
        <w:r>
          <w:rPr>
            <w:noProof/>
            <w:webHidden/>
          </w:rPr>
        </w:r>
      </w:ins>
      <w:r>
        <w:rPr>
          <w:noProof/>
          <w:webHidden/>
        </w:rPr>
        <w:fldChar w:fldCharType="separate"/>
      </w:r>
      <w:ins w:id="229" w:author="Maria Mota" w:date="2016-03-17T10:53:00Z">
        <w:r>
          <w:rPr>
            <w:noProof/>
            <w:webHidden/>
          </w:rPr>
          <w:t>11</w:t>
        </w:r>
        <w:r>
          <w:rPr>
            <w:noProof/>
            <w:webHidden/>
          </w:rPr>
          <w:fldChar w:fldCharType="end"/>
        </w:r>
        <w:r w:rsidRPr="0017122D">
          <w:rPr>
            <w:rStyle w:val="Hyperlink"/>
            <w:noProof/>
          </w:rPr>
          <w:fldChar w:fldCharType="end"/>
        </w:r>
      </w:ins>
    </w:p>
    <w:p w:rsidR="00AE3A18" w:rsidRDefault="00AE3A18">
      <w:pPr>
        <w:pStyle w:val="TableofFigures"/>
        <w:rPr>
          <w:ins w:id="230" w:author="Maria Mota" w:date="2016-03-17T10:53:00Z"/>
          <w:rFonts w:asciiTheme="minorHAnsi" w:eastAsiaTheme="minorEastAsia" w:hAnsiTheme="minorHAnsi" w:cstheme="minorBidi"/>
          <w:noProof/>
          <w:lang w:val="es-ES" w:eastAsia="es-ES"/>
        </w:rPr>
      </w:pPr>
      <w:ins w:id="231"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"_Toc445975427"</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8</w:t>
        </w:r>
        <w:r>
          <w:rPr>
            <w:rFonts w:asciiTheme="minorHAnsi" w:eastAsiaTheme="minorEastAsia" w:hAnsiTheme="minorHAnsi" w:cstheme="minorBidi"/>
            <w:noProof/>
            <w:lang w:val="es-ES" w:eastAsia="es-ES"/>
          </w:rPr>
          <w:tab/>
        </w:r>
        <w:r w:rsidRPr="0017122D">
          <w:rPr>
            <w:rStyle w:val="Hyperlink"/>
            <w:noProof/>
          </w:rPr>
          <w:t>Approach A with SBAS and marine beacon DGPS providing complementary services and back-up to each other (referred to A.3)</w:t>
        </w:r>
        <w:r>
          <w:rPr>
            <w:noProof/>
            <w:webHidden/>
          </w:rPr>
          <w:tab/>
        </w:r>
        <w:r>
          <w:rPr>
            <w:noProof/>
            <w:webHidden/>
          </w:rPr>
          <w:fldChar w:fldCharType="begin"/>
        </w:r>
        <w:r>
          <w:rPr>
            <w:noProof/>
            <w:webHidden/>
          </w:rPr>
          <w:instrText xml:space="preserve"> PAGEREF _Toc445975427 \h </w:instrText>
        </w:r>
        <w:r>
          <w:rPr>
            <w:noProof/>
            <w:webHidden/>
          </w:rPr>
        </w:r>
      </w:ins>
      <w:r>
        <w:rPr>
          <w:noProof/>
          <w:webHidden/>
        </w:rPr>
        <w:fldChar w:fldCharType="separate"/>
      </w:r>
      <w:ins w:id="232" w:author="Maria Mota" w:date="2016-03-17T10:53:00Z">
        <w:r>
          <w:rPr>
            <w:noProof/>
            <w:webHidden/>
          </w:rPr>
          <w:t>11</w:t>
        </w:r>
        <w:r>
          <w:rPr>
            <w:noProof/>
            <w:webHidden/>
          </w:rPr>
          <w:fldChar w:fldCharType="end"/>
        </w:r>
        <w:r w:rsidRPr="0017122D">
          <w:rPr>
            <w:rStyle w:val="Hyperlink"/>
            <w:noProof/>
          </w:rPr>
          <w:fldChar w:fldCharType="end"/>
        </w:r>
      </w:ins>
    </w:p>
    <w:p w:rsidR="00AE3A18" w:rsidRDefault="00AE3A18">
      <w:pPr>
        <w:pStyle w:val="TableofFigures"/>
        <w:rPr>
          <w:ins w:id="233" w:author="Maria Mota" w:date="2016-03-17T10:53:00Z"/>
          <w:rFonts w:asciiTheme="minorHAnsi" w:eastAsiaTheme="minorEastAsia" w:hAnsiTheme="minorHAnsi" w:cstheme="minorBidi"/>
          <w:noProof/>
          <w:lang w:val="es-ES" w:eastAsia="es-ES"/>
        </w:rPr>
      </w:pPr>
      <w:ins w:id="234"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"_Toc445975428"</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9</w:t>
        </w:r>
        <w:r>
          <w:rPr>
            <w:rFonts w:asciiTheme="minorHAnsi" w:eastAsiaTheme="minorEastAsia" w:hAnsiTheme="minorHAnsi" w:cstheme="minorBidi"/>
            <w:noProof/>
            <w:lang w:val="es-ES" w:eastAsia="es-ES"/>
          </w:rPr>
          <w:tab/>
        </w:r>
        <w:r w:rsidRPr="0017122D">
          <w:rPr>
            <w:rStyle w:val="Hyperlink"/>
            <w:noProof/>
          </w:rPr>
          <w:t>Approach A with SBAS data fed into the distributed approach (referred to as A.4)</w:t>
        </w:r>
        <w:r>
          <w:rPr>
            <w:noProof/>
            <w:webHidden/>
          </w:rPr>
          <w:tab/>
        </w:r>
        <w:r>
          <w:rPr>
            <w:noProof/>
            <w:webHidden/>
          </w:rPr>
          <w:fldChar w:fldCharType="begin"/>
        </w:r>
        <w:r>
          <w:rPr>
            <w:noProof/>
            <w:webHidden/>
          </w:rPr>
          <w:instrText xml:space="preserve"> PAGEREF _Toc445975428 \h </w:instrText>
        </w:r>
        <w:r>
          <w:rPr>
            <w:noProof/>
            <w:webHidden/>
          </w:rPr>
        </w:r>
      </w:ins>
      <w:r>
        <w:rPr>
          <w:noProof/>
          <w:webHidden/>
        </w:rPr>
        <w:fldChar w:fldCharType="separate"/>
      </w:r>
      <w:ins w:id="235" w:author="Maria Mota" w:date="2016-03-17T10:53:00Z">
        <w:r>
          <w:rPr>
            <w:noProof/>
            <w:webHidden/>
          </w:rPr>
          <w:t>12</w:t>
        </w:r>
        <w:r>
          <w:rPr>
            <w:noProof/>
            <w:webHidden/>
          </w:rPr>
          <w:fldChar w:fldCharType="end"/>
        </w:r>
        <w:r w:rsidRPr="0017122D">
          <w:rPr>
            <w:rStyle w:val="Hyperlink"/>
            <w:noProof/>
          </w:rPr>
          <w:fldChar w:fldCharType="end"/>
        </w:r>
      </w:ins>
    </w:p>
    <w:p w:rsidR="00AE3A18" w:rsidRDefault="00AE3A18">
      <w:pPr>
        <w:pStyle w:val="TableofFigures"/>
        <w:rPr>
          <w:ins w:id="236" w:author="Maria Mota" w:date="2016-03-17T10:53:00Z"/>
          <w:rFonts w:asciiTheme="minorHAnsi" w:eastAsiaTheme="minorEastAsia" w:hAnsiTheme="minorHAnsi" w:cstheme="minorBidi"/>
          <w:noProof/>
          <w:lang w:val="es-ES" w:eastAsia="es-ES"/>
        </w:rPr>
      </w:pPr>
      <w:ins w:id="237"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"_Toc445975429"</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10</w:t>
        </w:r>
        <w:r>
          <w:rPr>
            <w:rFonts w:asciiTheme="minorHAnsi" w:eastAsiaTheme="minorEastAsia" w:hAnsiTheme="minorHAnsi" w:cstheme="minorBidi"/>
            <w:noProof/>
            <w:lang w:val="es-ES" w:eastAsia="es-ES"/>
          </w:rPr>
          <w:tab/>
        </w:r>
        <w:r w:rsidRPr="0017122D">
          <w:rPr>
            <w:rStyle w:val="Hyperlink"/>
            <w:noProof/>
          </w:rPr>
          <w:t>Approach A with SBAS data fed into the distributed approach with back up option (referred to as A.5)</w:t>
        </w:r>
        <w:r>
          <w:rPr>
            <w:noProof/>
            <w:webHidden/>
          </w:rPr>
          <w:tab/>
        </w:r>
        <w:r>
          <w:rPr>
            <w:noProof/>
            <w:webHidden/>
          </w:rPr>
          <w:fldChar w:fldCharType="begin"/>
        </w:r>
        <w:r>
          <w:rPr>
            <w:noProof/>
            <w:webHidden/>
          </w:rPr>
          <w:instrText xml:space="preserve"> PAGEREF _Toc445975429 \h </w:instrText>
        </w:r>
        <w:r>
          <w:rPr>
            <w:noProof/>
            <w:webHidden/>
          </w:rPr>
        </w:r>
      </w:ins>
      <w:r>
        <w:rPr>
          <w:noProof/>
          <w:webHidden/>
        </w:rPr>
        <w:fldChar w:fldCharType="separate"/>
      </w:r>
      <w:ins w:id="238" w:author="Maria Mota" w:date="2016-03-17T10:53:00Z">
        <w:r>
          <w:rPr>
            <w:noProof/>
            <w:webHidden/>
          </w:rPr>
          <w:t>13</w:t>
        </w:r>
        <w:r>
          <w:rPr>
            <w:noProof/>
            <w:webHidden/>
          </w:rPr>
          <w:fldChar w:fldCharType="end"/>
        </w:r>
        <w:r w:rsidRPr="0017122D">
          <w:rPr>
            <w:rStyle w:val="Hyperlink"/>
            <w:noProof/>
          </w:rPr>
          <w:fldChar w:fldCharType="end"/>
        </w:r>
      </w:ins>
    </w:p>
    <w:p w:rsidR="00AE3A18" w:rsidRDefault="00AE3A18">
      <w:pPr>
        <w:pStyle w:val="TableofFigures"/>
        <w:rPr>
          <w:ins w:id="239" w:author="Maria Mota" w:date="2016-03-17T10:53:00Z"/>
          <w:rFonts w:asciiTheme="minorHAnsi" w:eastAsiaTheme="minorEastAsia" w:hAnsiTheme="minorHAnsi" w:cstheme="minorBidi"/>
          <w:noProof/>
          <w:lang w:val="es-ES" w:eastAsia="es-ES"/>
        </w:rPr>
      </w:pPr>
      <w:ins w:id="240"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"_Toc445975430"</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11</w:t>
        </w:r>
        <w:r>
          <w:rPr>
            <w:rFonts w:asciiTheme="minorHAnsi" w:eastAsiaTheme="minorEastAsia" w:hAnsiTheme="minorHAnsi" w:cstheme="minorBidi"/>
            <w:noProof/>
            <w:lang w:val="es-ES" w:eastAsia="es-ES"/>
          </w:rPr>
          <w:tab/>
        </w:r>
        <w:r w:rsidRPr="0017122D">
          <w:rPr>
            <w:rStyle w:val="Hyperlink"/>
            <w:noProof/>
          </w:rPr>
          <w:t>Approach B considered with the distributed architecture.</w:t>
        </w:r>
        <w:r>
          <w:rPr>
            <w:noProof/>
            <w:webHidden/>
          </w:rPr>
          <w:tab/>
        </w:r>
        <w:r>
          <w:rPr>
            <w:noProof/>
            <w:webHidden/>
          </w:rPr>
          <w:fldChar w:fldCharType="begin"/>
        </w:r>
        <w:r>
          <w:rPr>
            <w:noProof/>
            <w:webHidden/>
          </w:rPr>
          <w:instrText xml:space="preserve"> PAGEREF _Toc445975430 \h </w:instrText>
        </w:r>
        <w:r>
          <w:rPr>
            <w:noProof/>
            <w:webHidden/>
          </w:rPr>
        </w:r>
      </w:ins>
      <w:r>
        <w:rPr>
          <w:noProof/>
          <w:webHidden/>
        </w:rPr>
        <w:fldChar w:fldCharType="separate"/>
      </w:r>
      <w:ins w:id="241" w:author="Maria Mota" w:date="2016-03-17T10:53:00Z">
        <w:r>
          <w:rPr>
            <w:noProof/>
            <w:webHidden/>
          </w:rPr>
          <w:t>13</w:t>
        </w:r>
        <w:r>
          <w:rPr>
            <w:noProof/>
            <w:webHidden/>
          </w:rPr>
          <w:fldChar w:fldCharType="end"/>
        </w:r>
        <w:r w:rsidRPr="0017122D">
          <w:rPr>
            <w:rStyle w:val="Hyperlink"/>
            <w:noProof/>
          </w:rPr>
          <w:fldChar w:fldCharType="end"/>
        </w:r>
      </w:ins>
    </w:p>
    <w:p w:rsidR="00AE3A18" w:rsidRDefault="00AE3A18">
      <w:pPr>
        <w:pStyle w:val="TableofFigures"/>
        <w:rPr>
          <w:ins w:id="242" w:author="Maria Mota" w:date="2016-03-17T10:53:00Z"/>
          <w:rFonts w:asciiTheme="minorHAnsi" w:eastAsiaTheme="minorEastAsia" w:hAnsiTheme="minorHAnsi" w:cstheme="minorBidi"/>
          <w:noProof/>
          <w:lang w:val="es-ES" w:eastAsia="es-ES"/>
        </w:rPr>
      </w:pPr>
      <w:ins w:id="243"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"_Toc445975431"</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12</w:t>
        </w:r>
        <w:r>
          <w:rPr>
            <w:rFonts w:asciiTheme="minorHAnsi" w:eastAsiaTheme="minorEastAsia" w:hAnsiTheme="minorHAnsi" w:cstheme="minorBidi"/>
            <w:noProof/>
            <w:lang w:val="es-ES" w:eastAsia="es-ES"/>
          </w:rPr>
          <w:tab/>
        </w:r>
        <w:r w:rsidRPr="0017122D">
          <w:rPr>
            <w:rStyle w:val="Hyperlink"/>
            <w:noProof/>
          </w:rPr>
          <w:t>Approach B considered with the hybrid architecture.</w:t>
        </w:r>
        <w:r>
          <w:rPr>
            <w:noProof/>
            <w:webHidden/>
          </w:rPr>
          <w:tab/>
        </w:r>
        <w:r>
          <w:rPr>
            <w:noProof/>
            <w:webHidden/>
          </w:rPr>
          <w:fldChar w:fldCharType="begin"/>
        </w:r>
        <w:r>
          <w:rPr>
            <w:noProof/>
            <w:webHidden/>
          </w:rPr>
          <w:instrText xml:space="preserve"> PAGEREF _Toc445975431 \h </w:instrText>
        </w:r>
        <w:r>
          <w:rPr>
            <w:noProof/>
            <w:webHidden/>
          </w:rPr>
        </w:r>
      </w:ins>
      <w:r>
        <w:rPr>
          <w:noProof/>
          <w:webHidden/>
        </w:rPr>
        <w:fldChar w:fldCharType="separate"/>
      </w:r>
      <w:ins w:id="244" w:author="Maria Mota" w:date="2016-03-17T10:53:00Z">
        <w:r>
          <w:rPr>
            <w:noProof/>
            <w:webHidden/>
          </w:rPr>
          <w:t>14</w:t>
        </w:r>
        <w:r>
          <w:rPr>
            <w:noProof/>
            <w:webHidden/>
          </w:rPr>
          <w:fldChar w:fldCharType="end"/>
        </w:r>
        <w:r w:rsidRPr="0017122D">
          <w:rPr>
            <w:rStyle w:val="Hyperlink"/>
            <w:noProof/>
          </w:rPr>
          <w:fldChar w:fldCharType="end"/>
        </w:r>
      </w:ins>
    </w:p>
    <w:p w:rsidR="00AE3A18" w:rsidRDefault="00AE3A18">
      <w:pPr>
        <w:pStyle w:val="TableofFigures"/>
        <w:rPr>
          <w:ins w:id="245" w:author="Maria Mota" w:date="2016-03-17T10:53:00Z"/>
          <w:rFonts w:asciiTheme="minorHAnsi" w:eastAsiaTheme="minorEastAsia" w:hAnsiTheme="minorHAnsi" w:cstheme="minorBidi"/>
          <w:noProof/>
          <w:lang w:val="es-ES" w:eastAsia="es-ES"/>
        </w:rPr>
      </w:pPr>
      <w:ins w:id="246"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"_Toc445975432"</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13</w:t>
        </w:r>
        <w:r>
          <w:rPr>
            <w:rFonts w:asciiTheme="minorHAnsi" w:eastAsiaTheme="minorEastAsia" w:hAnsiTheme="minorHAnsi" w:cstheme="minorBidi"/>
            <w:noProof/>
            <w:lang w:val="es-ES" w:eastAsia="es-ES"/>
          </w:rPr>
          <w:tab/>
        </w:r>
        <w:r w:rsidRPr="0017122D">
          <w:rPr>
            <w:rStyle w:val="Hyperlink"/>
            <w:noProof/>
          </w:rPr>
          <w:t>Approach C: SBAS information (from SiS) used to provide a local backup at the transmitting site when using the VRS approach.</w:t>
        </w:r>
        <w:r>
          <w:rPr>
            <w:noProof/>
            <w:webHidden/>
          </w:rPr>
          <w:tab/>
        </w:r>
        <w:r>
          <w:rPr>
            <w:noProof/>
            <w:webHidden/>
          </w:rPr>
          <w:fldChar w:fldCharType="begin"/>
        </w:r>
        <w:r>
          <w:rPr>
            <w:noProof/>
            <w:webHidden/>
          </w:rPr>
          <w:instrText xml:space="preserve"> PAGEREF _Toc445975432 \h </w:instrText>
        </w:r>
        <w:r>
          <w:rPr>
            <w:noProof/>
            <w:webHidden/>
          </w:rPr>
        </w:r>
      </w:ins>
      <w:r>
        <w:rPr>
          <w:noProof/>
          <w:webHidden/>
        </w:rPr>
        <w:fldChar w:fldCharType="separate"/>
      </w:r>
      <w:ins w:id="247" w:author="Maria Mota" w:date="2016-03-17T10:53:00Z">
        <w:r>
          <w:rPr>
            <w:noProof/>
            <w:webHidden/>
          </w:rPr>
          <w:t>14</w:t>
        </w:r>
        <w:r>
          <w:rPr>
            <w:noProof/>
            <w:webHidden/>
          </w:rPr>
          <w:fldChar w:fldCharType="end"/>
        </w:r>
        <w:r w:rsidRPr="0017122D">
          <w:rPr>
            <w:rStyle w:val="Hyperlink"/>
            <w:noProof/>
          </w:rPr>
          <w:fldChar w:fldCharType="end"/>
        </w:r>
      </w:ins>
    </w:p>
    <w:p w:rsidR="00AE3A18" w:rsidRDefault="00AE3A18">
      <w:pPr>
        <w:pStyle w:val="TableofFigures"/>
        <w:rPr>
          <w:ins w:id="248" w:author="Maria Mota" w:date="2016-03-17T10:53:00Z"/>
          <w:rFonts w:asciiTheme="minorHAnsi" w:eastAsiaTheme="minorEastAsia" w:hAnsiTheme="minorHAnsi" w:cstheme="minorBidi"/>
          <w:noProof/>
          <w:lang w:val="es-ES" w:eastAsia="es-ES"/>
        </w:rPr>
      </w:pPr>
      <w:ins w:id="249"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"_Toc445975433"</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14</w:t>
        </w:r>
        <w:r>
          <w:rPr>
            <w:rFonts w:asciiTheme="minorHAnsi" w:eastAsiaTheme="minorEastAsia" w:hAnsiTheme="minorHAnsi" w:cstheme="minorBidi"/>
            <w:noProof/>
            <w:lang w:val="es-ES" w:eastAsia="es-ES"/>
          </w:rPr>
          <w:tab/>
        </w:r>
        <w:r w:rsidRPr="0017122D">
          <w:rPr>
            <w:rStyle w:val="Hyperlink"/>
            <w:noProof/>
          </w:rPr>
          <w:t>Generic schematic for SBAS data re-broadcast over marine beacon infrastructure at the local broadcast site.</w:t>
        </w:r>
        <w:r>
          <w:rPr>
            <w:noProof/>
            <w:webHidden/>
          </w:rPr>
          <w:tab/>
        </w:r>
        <w:r>
          <w:rPr>
            <w:noProof/>
            <w:webHidden/>
          </w:rPr>
          <w:fldChar w:fldCharType="begin"/>
        </w:r>
        <w:r>
          <w:rPr>
            <w:noProof/>
            <w:webHidden/>
          </w:rPr>
          <w:instrText xml:space="preserve"> PAGEREF _Toc445975433 \h </w:instrText>
        </w:r>
        <w:r>
          <w:rPr>
            <w:noProof/>
            <w:webHidden/>
          </w:rPr>
        </w:r>
      </w:ins>
      <w:r>
        <w:rPr>
          <w:noProof/>
          <w:webHidden/>
        </w:rPr>
        <w:fldChar w:fldCharType="separate"/>
      </w:r>
      <w:ins w:id="250" w:author="Maria Mota" w:date="2016-03-17T10:53:00Z">
        <w:r>
          <w:rPr>
            <w:noProof/>
            <w:webHidden/>
          </w:rPr>
          <w:t>15</w:t>
        </w:r>
        <w:r>
          <w:rPr>
            <w:noProof/>
            <w:webHidden/>
          </w:rPr>
          <w:fldChar w:fldCharType="end"/>
        </w:r>
        <w:r w:rsidRPr="0017122D">
          <w:rPr>
            <w:rStyle w:val="Hyperlink"/>
            <w:noProof/>
          </w:rPr>
          <w:fldChar w:fldCharType="end"/>
        </w:r>
      </w:ins>
    </w:p>
    <w:p w:rsidR="00AE3A18" w:rsidRDefault="00AE3A18">
      <w:pPr>
        <w:pStyle w:val="TableofFigures"/>
        <w:rPr>
          <w:ins w:id="251" w:author="Maria Mota" w:date="2016-03-17T10:53:00Z"/>
          <w:rFonts w:asciiTheme="minorHAnsi" w:eastAsiaTheme="minorEastAsia" w:hAnsiTheme="minorHAnsi" w:cstheme="minorBidi"/>
          <w:noProof/>
          <w:lang w:val="es-ES" w:eastAsia="es-ES"/>
        </w:rPr>
      </w:pPr>
      <w:ins w:id="252"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"_Toc445975434"</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15</w:t>
        </w:r>
        <w:r>
          <w:rPr>
            <w:rFonts w:asciiTheme="minorHAnsi" w:eastAsiaTheme="minorEastAsia" w:hAnsiTheme="minorHAnsi" w:cstheme="minorBidi"/>
            <w:noProof/>
            <w:lang w:val="es-ES" w:eastAsia="es-ES"/>
          </w:rPr>
          <w:tab/>
        </w:r>
        <w:r w:rsidRPr="0017122D">
          <w:rPr>
            <w:rStyle w:val="Hyperlink"/>
            <w:noProof/>
          </w:rPr>
          <w:t>AIS DGNSS Corrections: Centralised solution</w:t>
        </w:r>
        <w:r>
          <w:rPr>
            <w:noProof/>
            <w:webHidden/>
          </w:rPr>
          <w:tab/>
        </w:r>
        <w:r>
          <w:rPr>
            <w:noProof/>
            <w:webHidden/>
          </w:rPr>
          <w:fldChar w:fldCharType="begin"/>
        </w:r>
        <w:r>
          <w:rPr>
            <w:noProof/>
            <w:webHidden/>
          </w:rPr>
          <w:instrText xml:space="preserve"> PAGEREF _Toc445975434 \h </w:instrText>
        </w:r>
        <w:r>
          <w:rPr>
            <w:noProof/>
            <w:webHidden/>
          </w:rPr>
        </w:r>
      </w:ins>
      <w:r>
        <w:rPr>
          <w:noProof/>
          <w:webHidden/>
        </w:rPr>
        <w:fldChar w:fldCharType="separate"/>
      </w:r>
      <w:ins w:id="253" w:author="Maria Mota" w:date="2016-03-17T10:53:00Z">
        <w:r>
          <w:rPr>
            <w:noProof/>
            <w:webHidden/>
          </w:rPr>
          <w:t>17</w:t>
        </w:r>
        <w:r>
          <w:rPr>
            <w:noProof/>
            <w:webHidden/>
          </w:rPr>
          <w:fldChar w:fldCharType="end"/>
        </w:r>
        <w:r w:rsidRPr="0017122D">
          <w:rPr>
            <w:rStyle w:val="Hyperlink"/>
            <w:noProof/>
          </w:rPr>
          <w:fldChar w:fldCharType="end"/>
        </w:r>
      </w:ins>
    </w:p>
    <w:p w:rsidR="00AE3A18" w:rsidRDefault="00AE3A18">
      <w:pPr>
        <w:pStyle w:val="TableofFigures"/>
        <w:rPr>
          <w:ins w:id="254" w:author="Maria Mota" w:date="2016-03-17T10:53:00Z"/>
          <w:rFonts w:asciiTheme="minorHAnsi" w:eastAsiaTheme="minorEastAsia" w:hAnsiTheme="minorHAnsi" w:cstheme="minorBidi"/>
          <w:noProof/>
          <w:lang w:val="es-ES" w:eastAsia="es-ES"/>
        </w:rPr>
      </w:pPr>
      <w:ins w:id="255"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"_Toc445975435"</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16</w:t>
        </w:r>
        <w:r>
          <w:rPr>
            <w:rFonts w:asciiTheme="minorHAnsi" w:eastAsiaTheme="minorEastAsia" w:hAnsiTheme="minorHAnsi" w:cstheme="minorBidi"/>
            <w:noProof/>
            <w:lang w:val="es-ES" w:eastAsia="es-ES"/>
          </w:rPr>
          <w:tab/>
        </w:r>
        <w:r w:rsidRPr="0017122D">
          <w:rPr>
            <w:rStyle w:val="Hyperlink"/>
            <w:noProof/>
          </w:rPr>
          <w:t>Interaction &amp; data flow model for external BAS DGNS_COR [3]</w:t>
        </w:r>
        <w:r>
          <w:rPr>
            <w:noProof/>
            <w:webHidden/>
          </w:rPr>
          <w:tab/>
        </w:r>
        <w:r>
          <w:rPr>
            <w:noProof/>
            <w:webHidden/>
          </w:rPr>
          <w:fldChar w:fldCharType="begin"/>
        </w:r>
        <w:r>
          <w:rPr>
            <w:noProof/>
            <w:webHidden/>
          </w:rPr>
          <w:instrText xml:space="preserve"> PAGEREF _Toc445975435 \h </w:instrText>
        </w:r>
        <w:r>
          <w:rPr>
            <w:noProof/>
            <w:webHidden/>
          </w:rPr>
        </w:r>
      </w:ins>
      <w:r>
        <w:rPr>
          <w:noProof/>
          <w:webHidden/>
        </w:rPr>
        <w:fldChar w:fldCharType="separate"/>
      </w:r>
      <w:ins w:id="256" w:author="Maria Mota" w:date="2016-03-17T10:53:00Z">
        <w:r>
          <w:rPr>
            <w:noProof/>
            <w:webHidden/>
          </w:rPr>
          <w:t>18</w:t>
        </w:r>
        <w:r>
          <w:rPr>
            <w:noProof/>
            <w:webHidden/>
          </w:rPr>
          <w:fldChar w:fldCharType="end"/>
        </w:r>
        <w:r w:rsidRPr="0017122D">
          <w:rPr>
            <w:rStyle w:val="Hyperlink"/>
            <w:noProof/>
          </w:rPr>
          <w:fldChar w:fldCharType="end"/>
        </w:r>
      </w:ins>
    </w:p>
    <w:p w:rsidR="00AE3A18" w:rsidRDefault="00AE3A18">
      <w:pPr>
        <w:pStyle w:val="TableofFigures"/>
        <w:rPr>
          <w:ins w:id="257" w:author="Maria Mota" w:date="2016-03-17T10:53:00Z"/>
          <w:rFonts w:asciiTheme="minorHAnsi" w:eastAsiaTheme="minorEastAsia" w:hAnsiTheme="minorHAnsi" w:cstheme="minorBidi"/>
          <w:noProof/>
          <w:lang w:val="es-ES" w:eastAsia="es-ES"/>
        </w:rPr>
      </w:pPr>
      <w:ins w:id="258"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"_Toc445975436"</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17</w:t>
        </w:r>
        <w:r>
          <w:rPr>
            <w:rFonts w:asciiTheme="minorHAnsi" w:eastAsiaTheme="minorEastAsia" w:hAnsiTheme="minorHAnsi" w:cstheme="minorBidi"/>
            <w:noProof/>
            <w:lang w:val="es-ES" w:eastAsia="es-ES"/>
          </w:rPr>
          <w:tab/>
        </w:r>
        <w:r w:rsidRPr="0017122D">
          <w:rPr>
            <w:rStyle w:val="Hyperlink"/>
            <w:noProof/>
          </w:rPr>
          <w:t>SBAS based AIS station: RS &amp; IM block diagram</w:t>
        </w:r>
        <w:r>
          <w:rPr>
            <w:noProof/>
            <w:webHidden/>
          </w:rPr>
          <w:tab/>
        </w:r>
        <w:r>
          <w:rPr>
            <w:noProof/>
            <w:webHidden/>
          </w:rPr>
          <w:fldChar w:fldCharType="begin"/>
        </w:r>
        <w:r>
          <w:rPr>
            <w:noProof/>
            <w:webHidden/>
          </w:rPr>
          <w:instrText xml:space="preserve"> PAGEREF _Toc445975436 \h </w:instrText>
        </w:r>
        <w:r>
          <w:rPr>
            <w:noProof/>
            <w:webHidden/>
          </w:rPr>
        </w:r>
      </w:ins>
      <w:r>
        <w:rPr>
          <w:noProof/>
          <w:webHidden/>
        </w:rPr>
        <w:fldChar w:fldCharType="separate"/>
      </w:r>
      <w:ins w:id="259" w:author="Maria Mota" w:date="2016-03-17T10:53:00Z">
        <w:r>
          <w:rPr>
            <w:noProof/>
            <w:webHidden/>
          </w:rPr>
          <w:t>19</w:t>
        </w:r>
        <w:r>
          <w:rPr>
            <w:noProof/>
            <w:webHidden/>
          </w:rPr>
          <w:fldChar w:fldCharType="end"/>
        </w:r>
        <w:r w:rsidRPr="0017122D">
          <w:rPr>
            <w:rStyle w:val="Hyperlink"/>
            <w:noProof/>
          </w:rPr>
          <w:fldChar w:fldCharType="end"/>
        </w:r>
      </w:ins>
    </w:p>
    <w:p w:rsidR="00AE3A18" w:rsidRDefault="00AE3A18">
      <w:pPr>
        <w:pStyle w:val="TableofFigures"/>
        <w:rPr>
          <w:ins w:id="260" w:author="Maria Mota" w:date="2016-03-17T10:53:00Z"/>
          <w:rFonts w:asciiTheme="minorHAnsi" w:eastAsiaTheme="minorEastAsia" w:hAnsiTheme="minorHAnsi" w:cstheme="minorBidi"/>
          <w:noProof/>
          <w:lang w:val="es-ES" w:eastAsia="es-ES"/>
        </w:rPr>
      </w:pPr>
      <w:ins w:id="261"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"_Toc445975437"</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18</w:t>
        </w:r>
        <w:r>
          <w:rPr>
            <w:rFonts w:asciiTheme="minorHAnsi" w:eastAsiaTheme="minorEastAsia" w:hAnsiTheme="minorHAnsi" w:cstheme="minorBidi"/>
            <w:noProof/>
            <w:lang w:val="es-ES" w:eastAsia="es-ES"/>
          </w:rPr>
          <w:tab/>
        </w:r>
        <w:r w:rsidRPr="0017122D">
          <w:rPr>
            <w:rStyle w:val="Hyperlink"/>
            <w:noProof/>
          </w:rPr>
          <w:t>Traditional DGNSS over AIS Centralised solution</w:t>
        </w:r>
        <w:r>
          <w:rPr>
            <w:noProof/>
            <w:webHidden/>
          </w:rPr>
          <w:tab/>
        </w:r>
        <w:r>
          <w:rPr>
            <w:noProof/>
            <w:webHidden/>
          </w:rPr>
          <w:fldChar w:fldCharType="begin"/>
        </w:r>
        <w:r>
          <w:rPr>
            <w:noProof/>
            <w:webHidden/>
          </w:rPr>
          <w:instrText xml:space="preserve"> PAGEREF _Toc445975437 \h </w:instrText>
        </w:r>
        <w:r>
          <w:rPr>
            <w:noProof/>
            <w:webHidden/>
          </w:rPr>
        </w:r>
      </w:ins>
      <w:r>
        <w:rPr>
          <w:noProof/>
          <w:webHidden/>
        </w:rPr>
        <w:fldChar w:fldCharType="separate"/>
      </w:r>
      <w:ins w:id="262" w:author="Maria Mota" w:date="2016-03-17T10:53:00Z">
        <w:r>
          <w:rPr>
            <w:noProof/>
            <w:webHidden/>
          </w:rPr>
          <w:t>20</w:t>
        </w:r>
        <w:r>
          <w:rPr>
            <w:noProof/>
            <w:webHidden/>
          </w:rPr>
          <w:fldChar w:fldCharType="end"/>
        </w:r>
        <w:r w:rsidRPr="0017122D">
          <w:rPr>
            <w:rStyle w:val="Hyperlink"/>
            <w:noProof/>
          </w:rPr>
          <w:fldChar w:fldCharType="end"/>
        </w:r>
      </w:ins>
    </w:p>
    <w:p w:rsidR="00AE3A18" w:rsidRDefault="00AE3A18">
      <w:pPr>
        <w:pStyle w:val="TableofFigures"/>
        <w:rPr>
          <w:ins w:id="263" w:author="Maria Mota" w:date="2016-03-17T10:53:00Z"/>
          <w:rFonts w:asciiTheme="minorHAnsi" w:eastAsiaTheme="minorEastAsia" w:hAnsiTheme="minorHAnsi" w:cstheme="minorBidi"/>
          <w:noProof/>
          <w:lang w:val="es-ES" w:eastAsia="es-ES"/>
        </w:rPr>
      </w:pPr>
      <w:ins w:id="264"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"_Toc445975438"</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19</w:t>
        </w:r>
        <w:r>
          <w:rPr>
            <w:rFonts w:asciiTheme="minorHAnsi" w:eastAsiaTheme="minorEastAsia" w:hAnsiTheme="minorHAnsi" w:cstheme="minorBidi"/>
            <w:noProof/>
            <w:lang w:val="es-ES" w:eastAsia="es-ES"/>
          </w:rPr>
          <w:tab/>
        </w:r>
        <w:r w:rsidRPr="0017122D">
          <w:rPr>
            <w:rStyle w:val="Hyperlink"/>
            <w:noProof/>
          </w:rPr>
          <w:t>DGNSS over AIS Network Configuration</w:t>
        </w:r>
        <w:r>
          <w:rPr>
            <w:noProof/>
            <w:webHidden/>
          </w:rPr>
          <w:tab/>
        </w:r>
        <w:r>
          <w:rPr>
            <w:noProof/>
            <w:webHidden/>
          </w:rPr>
          <w:fldChar w:fldCharType="begin"/>
        </w:r>
        <w:r>
          <w:rPr>
            <w:noProof/>
            <w:webHidden/>
          </w:rPr>
          <w:instrText xml:space="preserve"> PAGEREF _Toc445975438 \h </w:instrText>
        </w:r>
        <w:r>
          <w:rPr>
            <w:noProof/>
            <w:webHidden/>
          </w:rPr>
        </w:r>
      </w:ins>
      <w:r>
        <w:rPr>
          <w:noProof/>
          <w:webHidden/>
        </w:rPr>
        <w:fldChar w:fldCharType="separate"/>
      </w:r>
      <w:ins w:id="265" w:author="Maria Mota" w:date="2016-03-17T10:53:00Z">
        <w:r>
          <w:rPr>
            <w:noProof/>
            <w:webHidden/>
          </w:rPr>
          <w:t>20</w:t>
        </w:r>
        <w:r>
          <w:rPr>
            <w:noProof/>
            <w:webHidden/>
          </w:rPr>
          <w:fldChar w:fldCharType="end"/>
        </w:r>
        <w:r w:rsidRPr="0017122D">
          <w:rPr>
            <w:rStyle w:val="Hyperlink"/>
            <w:noProof/>
          </w:rPr>
          <w:fldChar w:fldCharType="end"/>
        </w:r>
      </w:ins>
    </w:p>
    <w:p w:rsidR="00AE3A18" w:rsidRDefault="00AE3A18">
      <w:pPr>
        <w:pStyle w:val="TableofFigures"/>
        <w:rPr>
          <w:ins w:id="266" w:author="Maria Mota" w:date="2016-03-17T10:53:00Z"/>
          <w:rFonts w:asciiTheme="minorHAnsi" w:eastAsiaTheme="minorEastAsia" w:hAnsiTheme="minorHAnsi" w:cstheme="minorBidi"/>
          <w:noProof/>
          <w:lang w:val="es-ES" w:eastAsia="es-ES"/>
        </w:rPr>
      </w:pPr>
      <w:ins w:id="267"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"_Toc445975439"</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20</w:t>
        </w:r>
        <w:r>
          <w:rPr>
            <w:rFonts w:asciiTheme="minorHAnsi" w:eastAsiaTheme="minorEastAsia" w:hAnsiTheme="minorHAnsi" w:cstheme="minorBidi"/>
            <w:noProof/>
            <w:lang w:val="es-ES" w:eastAsia="es-ES"/>
          </w:rPr>
          <w:tab/>
        </w:r>
        <w:r w:rsidRPr="0017122D">
          <w:rPr>
            <w:rStyle w:val="Hyperlink"/>
            <w:noProof/>
          </w:rPr>
          <w:t>SBAS based DGNSS corrections over AIS architecture</w:t>
        </w:r>
        <w:r>
          <w:rPr>
            <w:noProof/>
            <w:webHidden/>
          </w:rPr>
          <w:tab/>
        </w:r>
        <w:r>
          <w:rPr>
            <w:noProof/>
            <w:webHidden/>
          </w:rPr>
          <w:fldChar w:fldCharType="begin"/>
        </w:r>
        <w:r>
          <w:rPr>
            <w:noProof/>
            <w:webHidden/>
          </w:rPr>
          <w:instrText xml:space="preserve"> PAGEREF _Toc445975439 \h </w:instrText>
        </w:r>
        <w:r>
          <w:rPr>
            <w:noProof/>
            <w:webHidden/>
          </w:rPr>
        </w:r>
      </w:ins>
      <w:r>
        <w:rPr>
          <w:noProof/>
          <w:webHidden/>
        </w:rPr>
        <w:fldChar w:fldCharType="separate"/>
      </w:r>
      <w:ins w:id="268" w:author="Maria Mota" w:date="2016-03-17T10:53:00Z">
        <w:r>
          <w:rPr>
            <w:noProof/>
            <w:webHidden/>
          </w:rPr>
          <w:t>21</w:t>
        </w:r>
        <w:r>
          <w:rPr>
            <w:noProof/>
            <w:webHidden/>
          </w:rPr>
          <w:fldChar w:fldCharType="end"/>
        </w:r>
        <w:r w:rsidRPr="0017122D">
          <w:rPr>
            <w:rStyle w:val="Hyperlink"/>
            <w:noProof/>
          </w:rPr>
          <w:fldChar w:fldCharType="end"/>
        </w:r>
      </w:ins>
    </w:p>
    <w:p w:rsidR="00AE3A18" w:rsidRDefault="00AE3A18">
      <w:pPr>
        <w:pStyle w:val="TableofFigures"/>
        <w:rPr>
          <w:ins w:id="269" w:author="Maria Mota" w:date="2016-03-17T10:53:00Z"/>
          <w:rFonts w:asciiTheme="minorHAnsi" w:eastAsiaTheme="minorEastAsia" w:hAnsiTheme="minorHAnsi" w:cstheme="minorBidi"/>
          <w:noProof/>
          <w:lang w:val="es-ES" w:eastAsia="es-ES"/>
        </w:rPr>
      </w:pPr>
      <w:ins w:id="270"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"_Toc445975440"</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21</w:t>
        </w:r>
        <w:r>
          <w:rPr>
            <w:rFonts w:asciiTheme="minorHAnsi" w:eastAsiaTheme="minorEastAsia" w:hAnsiTheme="minorHAnsi" w:cstheme="minorBidi"/>
            <w:noProof/>
            <w:lang w:val="es-ES" w:eastAsia="es-ES"/>
          </w:rPr>
          <w:tab/>
        </w:r>
        <w:r w:rsidRPr="0017122D">
          <w:rPr>
            <w:rStyle w:val="Hyperlink"/>
            <w:noProof/>
          </w:rPr>
          <w:t>DGNSS System architecture [5]</w:t>
        </w:r>
        <w:r>
          <w:rPr>
            <w:noProof/>
            <w:webHidden/>
          </w:rPr>
          <w:tab/>
        </w:r>
        <w:r>
          <w:rPr>
            <w:noProof/>
            <w:webHidden/>
          </w:rPr>
          <w:fldChar w:fldCharType="begin"/>
        </w:r>
        <w:r>
          <w:rPr>
            <w:noProof/>
            <w:webHidden/>
          </w:rPr>
          <w:instrText xml:space="preserve"> PAGEREF _Toc445975440 \h </w:instrText>
        </w:r>
        <w:r>
          <w:rPr>
            <w:noProof/>
            <w:webHidden/>
          </w:rPr>
        </w:r>
      </w:ins>
      <w:r>
        <w:rPr>
          <w:noProof/>
          <w:webHidden/>
        </w:rPr>
        <w:fldChar w:fldCharType="separate"/>
      </w:r>
      <w:ins w:id="271" w:author="Maria Mota" w:date="2016-03-17T10:53:00Z">
        <w:r>
          <w:rPr>
            <w:noProof/>
            <w:webHidden/>
          </w:rPr>
          <w:t>24</w:t>
        </w:r>
        <w:r>
          <w:rPr>
            <w:noProof/>
            <w:webHidden/>
          </w:rPr>
          <w:fldChar w:fldCharType="end"/>
        </w:r>
        <w:r w:rsidRPr="0017122D">
          <w:rPr>
            <w:rStyle w:val="Hyperlink"/>
            <w:noProof/>
          </w:rPr>
          <w:fldChar w:fldCharType="end"/>
        </w:r>
      </w:ins>
    </w:p>
    <w:p w:rsidR="00AE3A18" w:rsidRDefault="00AE3A18">
      <w:pPr>
        <w:pStyle w:val="TableofFigures"/>
        <w:rPr>
          <w:ins w:id="272" w:author="Maria Mota" w:date="2016-03-17T10:53:00Z"/>
          <w:rFonts w:asciiTheme="minorHAnsi" w:eastAsiaTheme="minorEastAsia" w:hAnsiTheme="minorHAnsi" w:cstheme="minorBidi"/>
          <w:noProof/>
          <w:lang w:val="es-ES" w:eastAsia="es-ES"/>
        </w:rPr>
      </w:pPr>
      <w:ins w:id="273"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"_Toc445975441"</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lang w:val="en-US"/>
            <w14:scene3d>
              <w14:camera w14:prst="orthographicFront"/>
              <w14:lightRig w14:rig="threePt" w14:dir="t">
                <w14:rot w14:lat="0" w14:lon="0" w14:rev="0"/>
              </w14:lightRig>
            </w14:scene3d>
          </w:rPr>
          <w:t>Figure 22</w:t>
        </w:r>
        <w:r>
          <w:rPr>
            <w:rFonts w:asciiTheme="minorHAnsi" w:eastAsiaTheme="minorEastAsia" w:hAnsiTheme="minorHAnsi" w:cstheme="minorBidi"/>
            <w:noProof/>
            <w:lang w:val="es-ES" w:eastAsia="es-ES"/>
          </w:rPr>
          <w:tab/>
        </w:r>
        <w:r w:rsidRPr="0017122D">
          <w:rPr>
            <w:rStyle w:val="Hyperlink"/>
            <w:noProof/>
            <w:lang w:val="en-US"/>
          </w:rPr>
          <w:t>Classic Approach for DGNSS service provision (RS: reference station, IM: integrity monitoring station)</w:t>
        </w:r>
        <w:r>
          <w:rPr>
            <w:noProof/>
            <w:webHidden/>
          </w:rPr>
          <w:tab/>
        </w:r>
        <w:r>
          <w:rPr>
            <w:noProof/>
            <w:webHidden/>
          </w:rPr>
          <w:fldChar w:fldCharType="begin"/>
        </w:r>
        <w:r>
          <w:rPr>
            <w:noProof/>
            <w:webHidden/>
          </w:rPr>
          <w:instrText xml:space="preserve"> PAGEREF _Toc445975441 \h </w:instrText>
        </w:r>
        <w:r>
          <w:rPr>
            <w:noProof/>
            <w:webHidden/>
          </w:rPr>
        </w:r>
      </w:ins>
      <w:r>
        <w:rPr>
          <w:noProof/>
          <w:webHidden/>
        </w:rPr>
        <w:fldChar w:fldCharType="separate"/>
      </w:r>
      <w:ins w:id="274" w:author="Maria Mota" w:date="2016-03-17T10:53:00Z">
        <w:r>
          <w:rPr>
            <w:noProof/>
            <w:webHidden/>
          </w:rPr>
          <w:t>24</w:t>
        </w:r>
        <w:r>
          <w:rPr>
            <w:noProof/>
            <w:webHidden/>
          </w:rPr>
          <w:fldChar w:fldCharType="end"/>
        </w:r>
        <w:r w:rsidRPr="0017122D">
          <w:rPr>
            <w:rStyle w:val="Hyperlink"/>
            <w:noProof/>
          </w:rPr>
          <w:fldChar w:fldCharType="end"/>
        </w:r>
      </w:ins>
    </w:p>
    <w:p w:rsidR="00AE3A18" w:rsidRDefault="00AE3A18">
      <w:pPr>
        <w:pStyle w:val="TableofFigures"/>
        <w:rPr>
          <w:ins w:id="275" w:author="Maria Mota" w:date="2016-03-17T10:53:00Z"/>
          <w:rFonts w:asciiTheme="minorHAnsi" w:eastAsiaTheme="minorEastAsia" w:hAnsiTheme="minorHAnsi" w:cstheme="minorBidi"/>
          <w:noProof/>
          <w:lang w:val="es-ES" w:eastAsia="es-ES"/>
        </w:rPr>
      </w:pPr>
      <w:ins w:id="276"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"_Toc445975442"</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23</w:t>
        </w:r>
        <w:r>
          <w:rPr>
            <w:rFonts w:asciiTheme="minorHAnsi" w:eastAsiaTheme="minorEastAsia" w:hAnsiTheme="minorHAnsi" w:cstheme="minorBidi"/>
            <w:noProof/>
            <w:lang w:val="es-ES" w:eastAsia="es-ES"/>
          </w:rPr>
          <w:tab/>
        </w:r>
        <w:r w:rsidRPr="0017122D">
          <w:rPr>
            <w:rStyle w:val="Hyperlink"/>
            <w:noProof/>
          </w:rPr>
          <w:t>SBAS based DGNSS station: RS block diagram</w:t>
        </w:r>
        <w:r>
          <w:rPr>
            <w:noProof/>
            <w:webHidden/>
          </w:rPr>
          <w:tab/>
        </w:r>
        <w:r>
          <w:rPr>
            <w:noProof/>
            <w:webHidden/>
          </w:rPr>
          <w:fldChar w:fldCharType="begin"/>
        </w:r>
        <w:r>
          <w:rPr>
            <w:noProof/>
            <w:webHidden/>
          </w:rPr>
          <w:instrText xml:space="preserve"> PAGEREF _Toc445975442 \h </w:instrText>
        </w:r>
        <w:r>
          <w:rPr>
            <w:noProof/>
            <w:webHidden/>
          </w:rPr>
        </w:r>
      </w:ins>
      <w:r>
        <w:rPr>
          <w:noProof/>
          <w:webHidden/>
        </w:rPr>
        <w:fldChar w:fldCharType="separate"/>
      </w:r>
      <w:ins w:id="277" w:author="Maria Mota" w:date="2016-03-17T10:53:00Z">
        <w:r>
          <w:rPr>
            <w:noProof/>
            <w:webHidden/>
          </w:rPr>
          <w:t>25</w:t>
        </w:r>
        <w:r>
          <w:rPr>
            <w:noProof/>
            <w:webHidden/>
          </w:rPr>
          <w:fldChar w:fldCharType="end"/>
        </w:r>
        <w:r w:rsidRPr="0017122D">
          <w:rPr>
            <w:rStyle w:val="Hyperlink"/>
            <w:noProof/>
          </w:rPr>
          <w:fldChar w:fldCharType="end"/>
        </w:r>
      </w:ins>
    </w:p>
    <w:p w:rsidR="00AE3A18" w:rsidRDefault="00AE3A18">
      <w:pPr>
        <w:pStyle w:val="TableofFigures"/>
        <w:rPr>
          <w:ins w:id="278" w:author="Maria Mota" w:date="2016-03-17T10:53:00Z"/>
          <w:rFonts w:asciiTheme="minorHAnsi" w:eastAsiaTheme="minorEastAsia" w:hAnsiTheme="minorHAnsi" w:cstheme="minorBidi"/>
          <w:noProof/>
          <w:lang w:val="es-ES" w:eastAsia="es-ES"/>
        </w:rPr>
      </w:pPr>
      <w:ins w:id="279"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"_Toc445975443"</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lang w:val="en-US"/>
            <w14:scene3d>
              <w14:camera w14:prst="orthographicFront"/>
              <w14:lightRig w14:rig="threePt" w14:dir="t">
                <w14:rot w14:lat="0" w14:lon="0" w14:rev="0"/>
              </w14:lightRig>
            </w14:scene3d>
          </w:rPr>
          <w:t>Figure 24</w:t>
        </w:r>
        <w:r>
          <w:rPr>
            <w:rFonts w:asciiTheme="minorHAnsi" w:eastAsiaTheme="minorEastAsia" w:hAnsiTheme="minorHAnsi" w:cstheme="minorBidi"/>
            <w:noProof/>
            <w:lang w:val="es-ES" w:eastAsia="es-ES"/>
          </w:rPr>
          <w:tab/>
        </w:r>
        <w:r w:rsidRPr="0017122D">
          <w:rPr>
            <w:rStyle w:val="Hyperlink"/>
            <w:noProof/>
            <w:lang w:val="en-US"/>
          </w:rPr>
          <w:t>Network Approach for DGNSS service provision (RS: reference station, IM: integrity monitoring station)</w:t>
        </w:r>
        <w:r>
          <w:rPr>
            <w:noProof/>
            <w:webHidden/>
          </w:rPr>
          <w:tab/>
        </w:r>
        <w:r>
          <w:rPr>
            <w:noProof/>
            <w:webHidden/>
          </w:rPr>
          <w:fldChar w:fldCharType="begin"/>
        </w:r>
        <w:r>
          <w:rPr>
            <w:noProof/>
            <w:webHidden/>
          </w:rPr>
          <w:instrText xml:space="preserve"> PAGEREF _Toc445975443 \h </w:instrText>
        </w:r>
        <w:r>
          <w:rPr>
            <w:noProof/>
            <w:webHidden/>
          </w:rPr>
        </w:r>
      </w:ins>
      <w:r>
        <w:rPr>
          <w:noProof/>
          <w:webHidden/>
        </w:rPr>
        <w:fldChar w:fldCharType="separate"/>
      </w:r>
      <w:ins w:id="280" w:author="Maria Mota" w:date="2016-03-17T10:53:00Z">
        <w:r>
          <w:rPr>
            <w:noProof/>
            <w:webHidden/>
          </w:rPr>
          <w:t>26</w:t>
        </w:r>
        <w:r>
          <w:rPr>
            <w:noProof/>
            <w:webHidden/>
          </w:rPr>
          <w:fldChar w:fldCharType="end"/>
        </w:r>
        <w:r w:rsidRPr="0017122D">
          <w:rPr>
            <w:rStyle w:val="Hyperlink"/>
            <w:noProof/>
          </w:rPr>
          <w:fldChar w:fldCharType="end"/>
        </w:r>
      </w:ins>
    </w:p>
    <w:p w:rsidR="00AE3A18" w:rsidRDefault="00AE3A18">
      <w:pPr>
        <w:pStyle w:val="TableofFigures"/>
        <w:rPr>
          <w:ins w:id="281" w:author="Maria Mota" w:date="2016-03-17T10:53:00Z"/>
          <w:rFonts w:asciiTheme="minorHAnsi" w:eastAsiaTheme="minorEastAsia" w:hAnsiTheme="minorHAnsi" w:cstheme="minorBidi"/>
          <w:noProof/>
          <w:lang w:val="es-ES" w:eastAsia="es-ES"/>
        </w:rPr>
      </w:pPr>
      <w:ins w:id="282" w:author="Maria Mota" w:date="2016-03-17T10:53:00Z">
        <w:r w:rsidRPr="0017122D">
          <w:rPr>
            <w:rStyle w:val="Hyperlink"/>
            <w:noProof/>
          </w:rPr>
          <w:lastRenderedPageBreak/>
          <w:fldChar w:fldCharType="begin"/>
        </w:r>
        <w:r w:rsidRPr="0017122D">
          <w:rPr>
            <w:rStyle w:val="Hyperlink"/>
            <w:noProof/>
          </w:rPr>
          <w:instrText xml:space="preserve"> </w:instrText>
        </w:r>
        <w:r>
          <w:rPr>
            <w:noProof/>
          </w:rPr>
          <w:instrText>HYPERLINK \l "_Toc445975444"</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highlight w:val="yellow"/>
            <w14:scene3d>
              <w14:camera w14:prst="orthographicFront"/>
              <w14:lightRig w14:rig="threePt" w14:dir="t">
                <w14:rot w14:lat="0" w14:lon="0" w14:rev="0"/>
              </w14:lightRig>
            </w14:scene3d>
          </w:rPr>
          <w:t>Figure 25</w:t>
        </w:r>
        <w:r>
          <w:rPr>
            <w:rFonts w:asciiTheme="minorHAnsi" w:eastAsiaTheme="minorEastAsia" w:hAnsiTheme="minorHAnsi" w:cstheme="minorBidi"/>
            <w:noProof/>
            <w:lang w:val="es-ES" w:eastAsia="es-ES"/>
          </w:rPr>
          <w:tab/>
        </w:r>
        <w:r w:rsidRPr="0017122D">
          <w:rPr>
            <w:rStyle w:val="Hyperlink"/>
            <w:noProof/>
            <w:highlight w:val="yellow"/>
          </w:rPr>
          <w:t>High level Architecture –Centralised</w:t>
        </w:r>
        <w:r>
          <w:rPr>
            <w:noProof/>
            <w:webHidden/>
          </w:rPr>
          <w:tab/>
        </w:r>
        <w:r>
          <w:rPr>
            <w:noProof/>
            <w:webHidden/>
          </w:rPr>
          <w:fldChar w:fldCharType="begin"/>
        </w:r>
        <w:r>
          <w:rPr>
            <w:noProof/>
            <w:webHidden/>
          </w:rPr>
          <w:instrText xml:space="preserve"> PAGEREF _Toc445975444 \h </w:instrText>
        </w:r>
        <w:r>
          <w:rPr>
            <w:noProof/>
            <w:webHidden/>
          </w:rPr>
        </w:r>
      </w:ins>
      <w:r>
        <w:rPr>
          <w:noProof/>
          <w:webHidden/>
        </w:rPr>
        <w:fldChar w:fldCharType="separate"/>
      </w:r>
      <w:ins w:id="283" w:author="Maria Mota" w:date="2016-03-17T10:53:00Z">
        <w:r>
          <w:rPr>
            <w:noProof/>
            <w:webHidden/>
          </w:rPr>
          <w:t>27</w:t>
        </w:r>
        <w:r>
          <w:rPr>
            <w:noProof/>
            <w:webHidden/>
          </w:rPr>
          <w:fldChar w:fldCharType="end"/>
        </w:r>
        <w:r w:rsidRPr="0017122D">
          <w:rPr>
            <w:rStyle w:val="Hyperlink"/>
            <w:noProof/>
          </w:rPr>
          <w:fldChar w:fldCharType="end"/>
        </w:r>
      </w:ins>
    </w:p>
    <w:p w:rsidR="00AE3A18" w:rsidRDefault="00AE3A18">
      <w:pPr>
        <w:pStyle w:val="TableofFigures"/>
        <w:rPr>
          <w:ins w:id="284" w:author="Maria Mota" w:date="2016-03-17T10:53:00Z"/>
          <w:rFonts w:asciiTheme="minorHAnsi" w:eastAsiaTheme="minorEastAsia" w:hAnsiTheme="minorHAnsi" w:cstheme="minorBidi"/>
          <w:noProof/>
          <w:lang w:val="es-ES" w:eastAsia="es-ES"/>
        </w:rPr>
      </w:pPr>
      <w:ins w:id="285"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"_Toc445975445"</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26</w:t>
        </w:r>
        <w:r>
          <w:rPr>
            <w:rFonts w:asciiTheme="minorHAnsi" w:eastAsiaTheme="minorEastAsia" w:hAnsiTheme="minorHAnsi" w:cstheme="minorBidi"/>
            <w:noProof/>
            <w:lang w:val="es-ES" w:eastAsia="es-ES"/>
          </w:rPr>
          <w:tab/>
        </w:r>
        <w:r w:rsidRPr="0017122D">
          <w:rPr>
            <w:rStyle w:val="Hyperlink"/>
            <w:noProof/>
          </w:rPr>
          <w:t>PRC Estimator data flows</w:t>
        </w:r>
        <w:r>
          <w:rPr>
            <w:noProof/>
            <w:webHidden/>
          </w:rPr>
          <w:tab/>
        </w:r>
        <w:r>
          <w:rPr>
            <w:noProof/>
            <w:webHidden/>
          </w:rPr>
          <w:fldChar w:fldCharType="begin"/>
        </w:r>
        <w:r>
          <w:rPr>
            <w:noProof/>
            <w:webHidden/>
          </w:rPr>
          <w:instrText xml:space="preserve"> PAGEREF _Toc445975445 \h </w:instrText>
        </w:r>
        <w:r>
          <w:rPr>
            <w:noProof/>
            <w:webHidden/>
          </w:rPr>
        </w:r>
      </w:ins>
      <w:r>
        <w:rPr>
          <w:noProof/>
          <w:webHidden/>
        </w:rPr>
        <w:fldChar w:fldCharType="separate"/>
      </w:r>
      <w:ins w:id="286" w:author="Maria Mota" w:date="2016-03-17T10:53:00Z">
        <w:r>
          <w:rPr>
            <w:noProof/>
            <w:webHidden/>
          </w:rPr>
          <w:t>29</w:t>
        </w:r>
        <w:r>
          <w:rPr>
            <w:noProof/>
            <w:webHidden/>
          </w:rPr>
          <w:fldChar w:fldCharType="end"/>
        </w:r>
        <w:r w:rsidRPr="0017122D">
          <w:rPr>
            <w:rStyle w:val="Hyperlink"/>
            <w:noProof/>
          </w:rPr>
          <w:fldChar w:fldCharType="end"/>
        </w:r>
      </w:ins>
    </w:p>
    <w:p w:rsidR="00AE3A18" w:rsidRDefault="00AE3A18">
      <w:pPr>
        <w:pStyle w:val="TableofFigures"/>
        <w:rPr>
          <w:ins w:id="287" w:author="Maria Mota" w:date="2016-03-17T10:53:00Z"/>
          <w:rFonts w:asciiTheme="minorHAnsi" w:eastAsiaTheme="minorEastAsia" w:hAnsiTheme="minorHAnsi" w:cstheme="minorBidi"/>
          <w:noProof/>
          <w:lang w:val="es-ES" w:eastAsia="es-ES"/>
        </w:rPr>
      </w:pPr>
      <w:ins w:id="288"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"_Toc445975446"</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27</w:t>
        </w:r>
        <w:r>
          <w:rPr>
            <w:rFonts w:asciiTheme="minorHAnsi" w:eastAsiaTheme="minorEastAsia" w:hAnsiTheme="minorHAnsi" w:cstheme="minorBidi"/>
            <w:noProof/>
            <w:lang w:val="es-ES" w:eastAsia="es-ES"/>
          </w:rPr>
          <w:tab/>
        </w:r>
        <w:r w:rsidRPr="0017122D">
          <w:rPr>
            <w:rStyle w:val="Hyperlink"/>
            <w:noProof/>
          </w:rPr>
          <w:t>Integrity checker data flows</w:t>
        </w:r>
        <w:r>
          <w:rPr>
            <w:noProof/>
            <w:webHidden/>
          </w:rPr>
          <w:tab/>
        </w:r>
        <w:r>
          <w:rPr>
            <w:noProof/>
            <w:webHidden/>
          </w:rPr>
          <w:fldChar w:fldCharType="begin"/>
        </w:r>
        <w:r>
          <w:rPr>
            <w:noProof/>
            <w:webHidden/>
          </w:rPr>
          <w:instrText xml:space="preserve"> PAGEREF _Toc445975446 \h </w:instrText>
        </w:r>
        <w:r>
          <w:rPr>
            <w:noProof/>
            <w:webHidden/>
          </w:rPr>
        </w:r>
      </w:ins>
      <w:r>
        <w:rPr>
          <w:noProof/>
          <w:webHidden/>
        </w:rPr>
        <w:fldChar w:fldCharType="separate"/>
      </w:r>
      <w:ins w:id="289" w:author="Maria Mota" w:date="2016-03-17T10:53:00Z">
        <w:r>
          <w:rPr>
            <w:noProof/>
            <w:webHidden/>
          </w:rPr>
          <w:t>30</w:t>
        </w:r>
        <w:r>
          <w:rPr>
            <w:noProof/>
            <w:webHidden/>
          </w:rPr>
          <w:fldChar w:fldCharType="end"/>
        </w:r>
        <w:r w:rsidRPr="0017122D">
          <w:rPr>
            <w:rStyle w:val="Hyperlink"/>
            <w:noProof/>
          </w:rPr>
          <w:fldChar w:fldCharType="end"/>
        </w:r>
      </w:ins>
    </w:p>
    <w:p w:rsidR="00AE3A18" w:rsidRDefault="00AE3A18">
      <w:pPr>
        <w:pStyle w:val="TableofFigures"/>
        <w:rPr>
          <w:ins w:id="290" w:author="Maria Mota" w:date="2016-03-17T10:53:00Z"/>
          <w:rFonts w:asciiTheme="minorHAnsi" w:eastAsiaTheme="minorEastAsia" w:hAnsiTheme="minorHAnsi" w:cstheme="minorBidi"/>
          <w:noProof/>
          <w:lang w:val="es-ES" w:eastAsia="es-ES"/>
        </w:rPr>
      </w:pPr>
      <w:ins w:id="291"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"_Toc445975447"</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28</w:t>
        </w:r>
        <w:r>
          <w:rPr>
            <w:rFonts w:asciiTheme="minorHAnsi" w:eastAsiaTheme="minorEastAsia" w:hAnsiTheme="minorHAnsi" w:cstheme="minorBidi"/>
            <w:noProof/>
            <w:lang w:val="es-ES" w:eastAsia="es-ES"/>
          </w:rPr>
          <w:tab/>
        </w:r>
        <w:r w:rsidRPr="0017122D">
          <w:rPr>
            <w:rStyle w:val="Hyperlink"/>
            <w:noProof/>
          </w:rPr>
          <w:t>RTCM encoder data flows</w:t>
        </w:r>
        <w:r>
          <w:rPr>
            <w:noProof/>
            <w:webHidden/>
          </w:rPr>
          <w:tab/>
        </w:r>
        <w:r>
          <w:rPr>
            <w:noProof/>
            <w:webHidden/>
          </w:rPr>
          <w:fldChar w:fldCharType="begin"/>
        </w:r>
        <w:r>
          <w:rPr>
            <w:noProof/>
            <w:webHidden/>
          </w:rPr>
          <w:instrText xml:space="preserve"> PAGEREF _Toc445975447 \h </w:instrText>
        </w:r>
        <w:r>
          <w:rPr>
            <w:noProof/>
            <w:webHidden/>
          </w:rPr>
        </w:r>
      </w:ins>
      <w:r>
        <w:rPr>
          <w:noProof/>
          <w:webHidden/>
        </w:rPr>
        <w:fldChar w:fldCharType="separate"/>
      </w:r>
      <w:ins w:id="292" w:author="Maria Mota" w:date="2016-03-17T10:53:00Z">
        <w:r>
          <w:rPr>
            <w:noProof/>
            <w:webHidden/>
          </w:rPr>
          <w:t>31</w:t>
        </w:r>
        <w:r>
          <w:rPr>
            <w:noProof/>
            <w:webHidden/>
          </w:rPr>
          <w:fldChar w:fldCharType="end"/>
        </w:r>
        <w:r w:rsidRPr="0017122D">
          <w:rPr>
            <w:rStyle w:val="Hyperlink"/>
            <w:noProof/>
          </w:rPr>
          <w:fldChar w:fldCharType="end"/>
        </w:r>
      </w:ins>
    </w:p>
    <w:p w:rsidR="00AE3A18" w:rsidRDefault="00AE3A18">
      <w:pPr>
        <w:pStyle w:val="TableofFigures"/>
        <w:rPr>
          <w:ins w:id="293" w:author="Maria Mota" w:date="2016-03-17T10:53:00Z"/>
          <w:rFonts w:asciiTheme="minorHAnsi" w:eastAsiaTheme="minorEastAsia" w:hAnsiTheme="minorHAnsi" w:cstheme="minorBidi"/>
          <w:noProof/>
          <w:lang w:val="es-ES" w:eastAsia="es-ES"/>
        </w:rPr>
      </w:pPr>
      <w:ins w:id="294" w:author="Maria Mota" w:date="2016-03-17T10:53:00Z">
        <w:r w:rsidRPr="0017122D">
          <w:rPr>
            <w:rStyle w:val="Hyperlink"/>
            <w:noProof/>
          </w:rPr>
          <w:fldChar w:fldCharType="begin"/>
        </w:r>
        <w:r w:rsidRPr="0017122D">
          <w:rPr>
            <w:rStyle w:val="Hyperlink"/>
            <w:noProof/>
          </w:rPr>
          <w:instrText xml:space="preserve"> </w:instrText>
        </w:r>
        <w:r>
          <w:rPr>
            <w:noProof/>
          </w:rPr>
          <w:instrText>HYPERLINK \l "_Toc445975448"</w:instrText>
        </w:r>
        <w:r w:rsidRPr="0017122D">
          <w:rPr>
            <w:rStyle w:val="Hyperlink"/>
            <w:noProof/>
          </w:rPr>
          <w:instrText xml:space="preserve"> </w:instrText>
        </w:r>
        <w:r w:rsidRPr="0017122D">
          <w:rPr>
            <w:rStyle w:val="Hyperlink"/>
            <w:noProof/>
          </w:rPr>
        </w:r>
        <w:r w:rsidRPr="0017122D">
          <w:rPr>
            <w:rStyle w:val="Hyperlink"/>
            <w:noProof/>
          </w:rPr>
          <w:fldChar w:fldCharType="separate"/>
        </w:r>
        <w:r w:rsidRPr="0017122D">
          <w:rPr>
            <w:rStyle w:val="Hyperlink"/>
            <w:noProof/>
            <w14:scene3d>
              <w14:camera w14:prst="orthographicFront"/>
              <w14:lightRig w14:rig="threePt" w14:dir="t">
                <w14:rot w14:lat="0" w14:lon="0" w14:rev="0"/>
              </w14:lightRig>
            </w14:scene3d>
          </w:rPr>
          <w:t>Figure 29</w:t>
        </w:r>
        <w:r>
          <w:rPr>
            <w:rFonts w:asciiTheme="minorHAnsi" w:eastAsiaTheme="minorEastAsia" w:hAnsiTheme="minorHAnsi" w:cstheme="minorBidi"/>
            <w:noProof/>
            <w:lang w:val="es-ES" w:eastAsia="es-ES"/>
          </w:rPr>
          <w:tab/>
        </w:r>
        <w:r w:rsidRPr="0017122D">
          <w:rPr>
            <w:rStyle w:val="Hyperlink"/>
            <w:noProof/>
          </w:rPr>
          <w:t>EGNOS RIMS Stations RTCM encoder data flows</w:t>
        </w:r>
        <w:r>
          <w:rPr>
            <w:noProof/>
            <w:webHidden/>
          </w:rPr>
          <w:tab/>
        </w:r>
        <w:r>
          <w:rPr>
            <w:noProof/>
            <w:webHidden/>
          </w:rPr>
          <w:fldChar w:fldCharType="begin"/>
        </w:r>
        <w:r>
          <w:rPr>
            <w:noProof/>
            <w:webHidden/>
          </w:rPr>
          <w:instrText xml:space="preserve"> PAGEREF _Toc445975448 \h </w:instrText>
        </w:r>
        <w:r>
          <w:rPr>
            <w:noProof/>
            <w:webHidden/>
          </w:rPr>
        </w:r>
      </w:ins>
      <w:r>
        <w:rPr>
          <w:noProof/>
          <w:webHidden/>
        </w:rPr>
        <w:fldChar w:fldCharType="separate"/>
      </w:r>
      <w:ins w:id="295" w:author="Maria Mota" w:date="2016-03-17T10:53:00Z">
        <w:r>
          <w:rPr>
            <w:noProof/>
            <w:webHidden/>
          </w:rPr>
          <w:t>32</w:t>
        </w:r>
        <w:r>
          <w:rPr>
            <w:noProof/>
            <w:webHidden/>
          </w:rPr>
          <w:fldChar w:fldCharType="end"/>
        </w:r>
        <w:r w:rsidRPr="0017122D">
          <w:rPr>
            <w:rStyle w:val="Hyperlink"/>
            <w:noProof/>
          </w:rPr>
          <w:fldChar w:fldCharType="end"/>
        </w:r>
      </w:ins>
    </w:p>
    <w:p w:rsidR="0094266B" w:rsidDel="00361711" w:rsidRDefault="0094266B">
      <w:pPr>
        <w:pStyle w:val="TableofFigures"/>
        <w:rPr>
          <w:del w:id="296" w:author="Maria Mota" w:date="2016-03-17T09:53:00Z"/>
          <w:rFonts w:asciiTheme="minorHAnsi" w:eastAsiaTheme="minorEastAsia" w:hAnsiTheme="minorHAnsi" w:cstheme="minorBidi"/>
          <w:noProof/>
          <w:lang w:val="es-ES" w:eastAsia="es-ES"/>
        </w:rPr>
      </w:pPr>
      <w:del w:id="297" w:author="Maria Mota" w:date="2016-03-17T09:53:00Z">
        <w:r w:rsidRPr="00361711" w:rsidDel="00361711">
          <w:rPr>
            <w:noProof/>
          </w:rPr>
          <w:delText>Figure 1</w:delText>
        </w:r>
        <w:r w:rsidDel="00361711">
          <w:rPr>
            <w:rFonts w:asciiTheme="minorHAnsi" w:eastAsiaTheme="minorEastAsia" w:hAnsiTheme="minorHAnsi" w:cstheme="minorBidi"/>
            <w:noProof/>
            <w:lang w:val="es-ES" w:eastAsia="es-ES"/>
          </w:rPr>
          <w:tab/>
        </w:r>
        <w:r w:rsidRPr="00361711" w:rsidDel="00361711">
          <w:rPr>
            <w:noProof/>
          </w:rPr>
          <w:delText>Generic view of the three considered options for SBAS transmission/reception in the maritime sector</w:delText>
        </w:r>
        <w:r w:rsidDel="00361711">
          <w:rPr>
            <w:noProof/>
            <w:webHidden/>
          </w:rPr>
          <w:tab/>
          <w:delText>7</w:delText>
        </w:r>
      </w:del>
    </w:p>
    <w:p w:rsidR="0094266B" w:rsidDel="00361711" w:rsidRDefault="0094266B">
      <w:pPr>
        <w:pStyle w:val="TableofFigures"/>
        <w:rPr>
          <w:del w:id="298" w:author="Maria Mota" w:date="2016-03-17T09:53:00Z"/>
          <w:rFonts w:asciiTheme="minorHAnsi" w:eastAsiaTheme="minorEastAsia" w:hAnsiTheme="minorHAnsi" w:cstheme="minorBidi"/>
          <w:noProof/>
          <w:lang w:val="es-ES" w:eastAsia="es-ES"/>
        </w:rPr>
      </w:pPr>
      <w:del w:id="299" w:author="Maria Mota" w:date="2016-03-17T09:53:00Z">
        <w:r w:rsidRPr="00361711" w:rsidDel="00361711">
          <w:rPr>
            <w:noProof/>
          </w:rPr>
          <w:delText>Figure 2</w:delText>
        </w:r>
        <w:r w:rsidDel="00361711">
          <w:rPr>
            <w:rFonts w:asciiTheme="minorHAnsi" w:eastAsiaTheme="minorEastAsia" w:hAnsiTheme="minorHAnsi" w:cstheme="minorBidi"/>
            <w:noProof/>
            <w:lang w:val="es-ES" w:eastAsia="es-ES"/>
          </w:rPr>
          <w:tab/>
        </w:r>
        <w:r w:rsidRPr="00361711" w:rsidDel="00361711">
          <w:rPr>
            <w:noProof/>
          </w:rPr>
          <w:delText>Generic architecture for all marine beacon components located at the broadcast site.</w:delText>
        </w:r>
        <w:r w:rsidDel="00361711">
          <w:rPr>
            <w:noProof/>
            <w:webHidden/>
          </w:rPr>
          <w:tab/>
          <w:delText>8</w:delText>
        </w:r>
      </w:del>
    </w:p>
    <w:p w:rsidR="0094266B" w:rsidDel="00361711" w:rsidRDefault="0094266B">
      <w:pPr>
        <w:pStyle w:val="TableofFigures"/>
        <w:rPr>
          <w:del w:id="300" w:author="Maria Mota" w:date="2016-03-17T09:53:00Z"/>
          <w:rFonts w:asciiTheme="minorHAnsi" w:eastAsiaTheme="minorEastAsia" w:hAnsiTheme="minorHAnsi" w:cstheme="minorBidi"/>
          <w:noProof/>
          <w:lang w:val="es-ES" w:eastAsia="es-ES"/>
        </w:rPr>
      </w:pPr>
      <w:del w:id="301" w:author="Maria Mota" w:date="2016-03-17T09:53:00Z">
        <w:r w:rsidRPr="00361711" w:rsidDel="00361711">
          <w:rPr>
            <w:noProof/>
          </w:rPr>
          <w:delText>Figure 3</w:delText>
        </w:r>
        <w:r w:rsidDel="00361711">
          <w:rPr>
            <w:rFonts w:asciiTheme="minorHAnsi" w:eastAsiaTheme="minorEastAsia" w:hAnsiTheme="minorHAnsi" w:cstheme="minorBidi"/>
            <w:noProof/>
            <w:lang w:val="es-ES" w:eastAsia="es-ES"/>
          </w:rPr>
          <w:tab/>
        </w:r>
        <w:r w:rsidRPr="00361711" w:rsidDel="00361711">
          <w:rPr>
            <w:noProof/>
          </w:rPr>
          <w:delText>Generic architecture of the distributed virtual reference station approach</w:delText>
        </w:r>
        <w:r w:rsidDel="00361711">
          <w:rPr>
            <w:noProof/>
            <w:webHidden/>
          </w:rPr>
          <w:tab/>
          <w:delText>8</w:delText>
        </w:r>
      </w:del>
    </w:p>
    <w:p w:rsidR="0094266B" w:rsidDel="00361711" w:rsidRDefault="0094266B">
      <w:pPr>
        <w:pStyle w:val="TableofFigures"/>
        <w:rPr>
          <w:del w:id="302" w:author="Maria Mota" w:date="2016-03-17T09:53:00Z"/>
          <w:rFonts w:asciiTheme="minorHAnsi" w:eastAsiaTheme="minorEastAsia" w:hAnsiTheme="minorHAnsi" w:cstheme="minorBidi"/>
          <w:noProof/>
          <w:lang w:val="es-ES" w:eastAsia="es-ES"/>
        </w:rPr>
      </w:pPr>
      <w:del w:id="303" w:author="Maria Mota" w:date="2016-03-17T09:53:00Z">
        <w:r w:rsidRPr="00361711" w:rsidDel="00361711">
          <w:rPr>
            <w:noProof/>
          </w:rPr>
          <w:delText>Figure 4</w:delText>
        </w:r>
        <w:r w:rsidDel="00361711">
          <w:rPr>
            <w:rFonts w:asciiTheme="minorHAnsi" w:eastAsiaTheme="minorEastAsia" w:hAnsiTheme="minorHAnsi" w:cstheme="minorBidi"/>
            <w:noProof/>
            <w:lang w:val="es-ES" w:eastAsia="es-ES"/>
          </w:rPr>
          <w:tab/>
        </w:r>
        <w:r w:rsidRPr="00361711" w:rsidDel="00361711">
          <w:rPr>
            <w:noProof/>
          </w:rPr>
          <w:delText>Generic hybrid approach between the local and distributed approaches.</w:delText>
        </w:r>
        <w:r w:rsidDel="00361711">
          <w:rPr>
            <w:noProof/>
            <w:webHidden/>
          </w:rPr>
          <w:tab/>
          <w:delText>9</w:delText>
        </w:r>
      </w:del>
    </w:p>
    <w:p w:rsidR="0094266B" w:rsidDel="00361711" w:rsidRDefault="0094266B">
      <w:pPr>
        <w:pStyle w:val="TableofFigures"/>
        <w:rPr>
          <w:del w:id="304" w:author="Maria Mota" w:date="2016-03-17T09:53:00Z"/>
          <w:rFonts w:asciiTheme="minorHAnsi" w:eastAsiaTheme="minorEastAsia" w:hAnsiTheme="minorHAnsi" w:cstheme="minorBidi"/>
          <w:noProof/>
          <w:lang w:val="es-ES" w:eastAsia="es-ES"/>
        </w:rPr>
      </w:pPr>
      <w:del w:id="305" w:author="Maria Mota" w:date="2016-03-17T09:53:00Z">
        <w:r w:rsidRPr="00361711" w:rsidDel="00361711">
          <w:rPr>
            <w:noProof/>
          </w:rPr>
          <w:delText>Figure 5</w:delText>
        </w:r>
        <w:r w:rsidDel="00361711">
          <w:rPr>
            <w:rFonts w:asciiTheme="minorHAnsi" w:eastAsiaTheme="minorEastAsia" w:hAnsiTheme="minorHAnsi" w:cstheme="minorBidi"/>
            <w:noProof/>
            <w:lang w:val="es-ES" w:eastAsia="es-ES"/>
          </w:rPr>
          <w:tab/>
        </w:r>
        <w:r w:rsidRPr="00361711" w:rsidDel="00361711">
          <w:rPr>
            <w:noProof/>
          </w:rPr>
          <w:delText>Generic schematic for SBAS data re-broadcast over marine beacon infrastructure at the local broadcast site.</w:delText>
        </w:r>
        <w:r w:rsidDel="00361711">
          <w:rPr>
            <w:noProof/>
            <w:webHidden/>
          </w:rPr>
          <w:tab/>
          <w:delText>10</w:delText>
        </w:r>
      </w:del>
    </w:p>
    <w:p w:rsidR="0094266B" w:rsidDel="00361711" w:rsidRDefault="0094266B">
      <w:pPr>
        <w:pStyle w:val="TableofFigures"/>
        <w:rPr>
          <w:del w:id="306" w:author="Maria Mota" w:date="2016-03-17T09:53:00Z"/>
          <w:rFonts w:asciiTheme="minorHAnsi" w:eastAsiaTheme="minorEastAsia" w:hAnsiTheme="minorHAnsi" w:cstheme="minorBidi"/>
          <w:noProof/>
          <w:lang w:val="es-ES" w:eastAsia="es-ES"/>
        </w:rPr>
      </w:pPr>
      <w:del w:id="307" w:author="Maria Mota" w:date="2016-03-17T09:53:00Z">
        <w:r w:rsidRPr="00361711" w:rsidDel="00361711">
          <w:rPr>
            <w:noProof/>
          </w:rPr>
          <w:delText>Figure 6</w:delText>
        </w:r>
        <w:r w:rsidDel="00361711">
          <w:rPr>
            <w:rFonts w:asciiTheme="minorHAnsi" w:eastAsiaTheme="minorEastAsia" w:hAnsiTheme="minorHAnsi" w:cstheme="minorBidi"/>
            <w:noProof/>
            <w:lang w:val="es-ES" w:eastAsia="es-ES"/>
          </w:rPr>
          <w:tab/>
        </w:r>
        <w:r w:rsidRPr="00361711" w:rsidDel="00361711">
          <w:rPr>
            <w:noProof/>
          </w:rPr>
          <w:delText>Approach B with minimal infrastructure (referred as B.1)</w:delText>
        </w:r>
        <w:r w:rsidDel="00361711">
          <w:rPr>
            <w:noProof/>
            <w:webHidden/>
          </w:rPr>
          <w:tab/>
          <w:delText>11</w:delText>
        </w:r>
      </w:del>
    </w:p>
    <w:p w:rsidR="0094266B" w:rsidDel="00361711" w:rsidRDefault="0094266B">
      <w:pPr>
        <w:pStyle w:val="TableofFigures"/>
        <w:rPr>
          <w:del w:id="308" w:author="Maria Mota" w:date="2016-03-17T09:53:00Z"/>
          <w:rFonts w:asciiTheme="minorHAnsi" w:eastAsiaTheme="minorEastAsia" w:hAnsiTheme="minorHAnsi" w:cstheme="minorBidi"/>
          <w:noProof/>
          <w:lang w:val="es-ES" w:eastAsia="es-ES"/>
        </w:rPr>
      </w:pPr>
      <w:del w:id="309" w:author="Maria Mota" w:date="2016-03-17T09:53:00Z">
        <w:r w:rsidRPr="00361711" w:rsidDel="00361711">
          <w:rPr>
            <w:noProof/>
          </w:rPr>
          <w:delText>Figure 7</w:delText>
        </w:r>
        <w:r w:rsidDel="00361711">
          <w:rPr>
            <w:rFonts w:asciiTheme="minorHAnsi" w:eastAsiaTheme="minorEastAsia" w:hAnsiTheme="minorHAnsi" w:cstheme="minorBidi"/>
            <w:noProof/>
            <w:lang w:val="es-ES" w:eastAsia="es-ES"/>
          </w:rPr>
          <w:tab/>
        </w:r>
        <w:r w:rsidRPr="00361711" w:rsidDel="00361711">
          <w:rPr>
            <w:noProof/>
          </w:rPr>
          <w:delText>Approach B with local integrity monitor (referred to as B.2)</w:delText>
        </w:r>
        <w:r w:rsidDel="00361711">
          <w:rPr>
            <w:noProof/>
            <w:webHidden/>
          </w:rPr>
          <w:tab/>
          <w:delText>11</w:delText>
        </w:r>
      </w:del>
    </w:p>
    <w:p w:rsidR="0094266B" w:rsidDel="00361711" w:rsidRDefault="0094266B">
      <w:pPr>
        <w:pStyle w:val="TableofFigures"/>
        <w:rPr>
          <w:del w:id="310" w:author="Maria Mota" w:date="2016-03-17T09:53:00Z"/>
          <w:rFonts w:asciiTheme="minorHAnsi" w:eastAsiaTheme="minorEastAsia" w:hAnsiTheme="minorHAnsi" w:cstheme="minorBidi"/>
          <w:noProof/>
          <w:lang w:val="es-ES" w:eastAsia="es-ES"/>
        </w:rPr>
      </w:pPr>
      <w:del w:id="311" w:author="Maria Mota" w:date="2016-03-17T09:53:00Z">
        <w:r w:rsidRPr="00361711" w:rsidDel="00361711">
          <w:rPr>
            <w:noProof/>
          </w:rPr>
          <w:delText>Figure 8</w:delText>
        </w:r>
        <w:r w:rsidDel="00361711">
          <w:rPr>
            <w:rFonts w:asciiTheme="minorHAnsi" w:eastAsiaTheme="minorEastAsia" w:hAnsiTheme="minorHAnsi" w:cstheme="minorBidi"/>
            <w:noProof/>
            <w:lang w:val="es-ES" w:eastAsia="es-ES"/>
          </w:rPr>
          <w:tab/>
        </w:r>
        <w:r w:rsidRPr="00361711" w:rsidDel="00361711">
          <w:rPr>
            <w:noProof/>
          </w:rPr>
          <w:delText>Approach B with SBAS and marine beacon DGPS providing complementary services and back-up to each other (referred to B.3)</w:delText>
        </w:r>
        <w:r w:rsidDel="00361711">
          <w:rPr>
            <w:noProof/>
            <w:webHidden/>
          </w:rPr>
          <w:tab/>
          <w:delText>11</w:delText>
        </w:r>
      </w:del>
    </w:p>
    <w:p w:rsidR="0094266B" w:rsidDel="00361711" w:rsidRDefault="0094266B">
      <w:pPr>
        <w:pStyle w:val="TableofFigures"/>
        <w:rPr>
          <w:del w:id="312" w:author="Maria Mota" w:date="2016-03-17T09:53:00Z"/>
          <w:rFonts w:asciiTheme="minorHAnsi" w:eastAsiaTheme="minorEastAsia" w:hAnsiTheme="minorHAnsi" w:cstheme="minorBidi"/>
          <w:noProof/>
          <w:lang w:val="es-ES" w:eastAsia="es-ES"/>
        </w:rPr>
      </w:pPr>
      <w:del w:id="313" w:author="Maria Mota" w:date="2016-03-17T09:53:00Z">
        <w:r w:rsidRPr="00361711" w:rsidDel="00361711">
          <w:rPr>
            <w:noProof/>
          </w:rPr>
          <w:delText>Figure 9</w:delText>
        </w:r>
        <w:r w:rsidDel="00361711">
          <w:rPr>
            <w:rFonts w:asciiTheme="minorHAnsi" w:eastAsiaTheme="minorEastAsia" w:hAnsiTheme="minorHAnsi" w:cstheme="minorBidi"/>
            <w:noProof/>
            <w:lang w:val="es-ES" w:eastAsia="es-ES"/>
          </w:rPr>
          <w:tab/>
        </w:r>
        <w:r w:rsidRPr="00361711" w:rsidDel="00361711">
          <w:rPr>
            <w:noProof/>
          </w:rPr>
          <w:delText>Approach B with SBAS data fed into the distributed approach (referred to as B.4)</w:delText>
        </w:r>
        <w:r w:rsidDel="00361711">
          <w:rPr>
            <w:noProof/>
            <w:webHidden/>
          </w:rPr>
          <w:tab/>
          <w:delText>12</w:delText>
        </w:r>
      </w:del>
    </w:p>
    <w:p w:rsidR="0094266B" w:rsidDel="00361711" w:rsidRDefault="0094266B">
      <w:pPr>
        <w:pStyle w:val="TableofFigures"/>
        <w:rPr>
          <w:del w:id="314" w:author="Maria Mota" w:date="2016-03-17T09:53:00Z"/>
          <w:rFonts w:asciiTheme="minorHAnsi" w:eastAsiaTheme="minorEastAsia" w:hAnsiTheme="minorHAnsi" w:cstheme="minorBidi"/>
          <w:noProof/>
          <w:lang w:val="es-ES" w:eastAsia="es-ES"/>
        </w:rPr>
      </w:pPr>
      <w:del w:id="315" w:author="Maria Mota" w:date="2016-03-17T09:53:00Z">
        <w:r w:rsidRPr="00361711" w:rsidDel="00361711">
          <w:rPr>
            <w:noProof/>
          </w:rPr>
          <w:delText>Figure 10</w:delText>
        </w:r>
        <w:r w:rsidDel="00361711">
          <w:rPr>
            <w:rFonts w:asciiTheme="minorHAnsi" w:eastAsiaTheme="minorEastAsia" w:hAnsiTheme="minorHAnsi" w:cstheme="minorBidi"/>
            <w:noProof/>
            <w:lang w:val="es-ES" w:eastAsia="es-ES"/>
          </w:rPr>
          <w:tab/>
        </w:r>
        <w:r w:rsidRPr="00361711" w:rsidDel="00361711">
          <w:rPr>
            <w:noProof/>
          </w:rPr>
          <w:delText xml:space="preserve">Approach B with </w:delText>
        </w:r>
      </w:del>
      <w:del w:id="316" w:author="Maria Mota" w:date="2016-03-16T12:16:00Z">
        <w:r w:rsidRPr="00361711" w:rsidDel="00C21BB1">
          <w:rPr>
            <w:noProof/>
          </w:rPr>
          <w:delText>EGNOS</w:delText>
        </w:r>
      </w:del>
      <w:del w:id="317" w:author="Maria Mota" w:date="2016-03-17T09:53:00Z">
        <w:r w:rsidRPr="00361711" w:rsidDel="00361711">
          <w:rPr>
            <w:noProof/>
          </w:rPr>
          <w:delText xml:space="preserve"> data fed into the distributed approach with back up option (referred to as B.5)</w:delText>
        </w:r>
        <w:r w:rsidDel="00361711">
          <w:rPr>
            <w:noProof/>
            <w:webHidden/>
          </w:rPr>
          <w:tab/>
          <w:delText>13</w:delText>
        </w:r>
      </w:del>
    </w:p>
    <w:p w:rsidR="0094266B" w:rsidDel="00361711" w:rsidRDefault="0094266B">
      <w:pPr>
        <w:pStyle w:val="TableofFigures"/>
        <w:rPr>
          <w:del w:id="318" w:author="Maria Mota" w:date="2016-03-17T09:53:00Z"/>
          <w:rFonts w:asciiTheme="minorHAnsi" w:eastAsiaTheme="minorEastAsia" w:hAnsiTheme="minorHAnsi" w:cstheme="minorBidi"/>
          <w:noProof/>
          <w:lang w:val="es-ES" w:eastAsia="es-ES"/>
        </w:rPr>
      </w:pPr>
      <w:del w:id="319" w:author="Maria Mota" w:date="2016-03-17T09:53:00Z">
        <w:r w:rsidRPr="00361711" w:rsidDel="00361711">
          <w:rPr>
            <w:noProof/>
          </w:rPr>
          <w:delText>Figure 11</w:delText>
        </w:r>
        <w:r w:rsidDel="00361711">
          <w:rPr>
            <w:rFonts w:asciiTheme="minorHAnsi" w:eastAsiaTheme="minorEastAsia" w:hAnsiTheme="minorHAnsi" w:cstheme="minorBidi"/>
            <w:noProof/>
            <w:lang w:val="es-ES" w:eastAsia="es-ES"/>
          </w:rPr>
          <w:tab/>
        </w:r>
        <w:r w:rsidRPr="00361711" w:rsidDel="00361711">
          <w:rPr>
            <w:noProof/>
          </w:rPr>
          <w:delText>Approach C considered with the distributed architecture.</w:delText>
        </w:r>
        <w:r w:rsidDel="00361711">
          <w:rPr>
            <w:noProof/>
            <w:webHidden/>
          </w:rPr>
          <w:tab/>
          <w:delText>13</w:delText>
        </w:r>
      </w:del>
    </w:p>
    <w:p w:rsidR="0094266B" w:rsidDel="00361711" w:rsidRDefault="0094266B">
      <w:pPr>
        <w:pStyle w:val="TableofFigures"/>
        <w:rPr>
          <w:del w:id="320" w:author="Maria Mota" w:date="2016-03-17T09:53:00Z"/>
          <w:rFonts w:asciiTheme="minorHAnsi" w:eastAsiaTheme="minorEastAsia" w:hAnsiTheme="minorHAnsi" w:cstheme="minorBidi"/>
          <w:noProof/>
          <w:lang w:val="es-ES" w:eastAsia="es-ES"/>
        </w:rPr>
      </w:pPr>
      <w:del w:id="321" w:author="Maria Mota" w:date="2016-03-17T09:53:00Z">
        <w:r w:rsidRPr="00361711" w:rsidDel="00361711">
          <w:rPr>
            <w:noProof/>
          </w:rPr>
          <w:delText>Figure 12</w:delText>
        </w:r>
        <w:r w:rsidDel="00361711">
          <w:rPr>
            <w:rFonts w:asciiTheme="minorHAnsi" w:eastAsiaTheme="minorEastAsia" w:hAnsiTheme="minorHAnsi" w:cstheme="minorBidi"/>
            <w:noProof/>
            <w:lang w:val="es-ES" w:eastAsia="es-ES"/>
          </w:rPr>
          <w:tab/>
        </w:r>
        <w:r w:rsidRPr="00361711" w:rsidDel="00361711">
          <w:rPr>
            <w:noProof/>
          </w:rPr>
          <w:delText>Approach C considered with the hybrid architecture.</w:delText>
        </w:r>
        <w:r w:rsidDel="00361711">
          <w:rPr>
            <w:noProof/>
            <w:webHidden/>
          </w:rPr>
          <w:tab/>
          <w:delText>14</w:delText>
        </w:r>
      </w:del>
    </w:p>
    <w:p w:rsidR="0094266B" w:rsidDel="00361711" w:rsidRDefault="0094266B">
      <w:pPr>
        <w:pStyle w:val="TableofFigures"/>
        <w:rPr>
          <w:del w:id="322" w:author="Maria Mota" w:date="2016-03-17T09:53:00Z"/>
          <w:rFonts w:asciiTheme="minorHAnsi" w:eastAsiaTheme="minorEastAsia" w:hAnsiTheme="minorHAnsi" w:cstheme="minorBidi"/>
          <w:noProof/>
          <w:lang w:val="es-ES" w:eastAsia="es-ES"/>
        </w:rPr>
      </w:pPr>
      <w:del w:id="323" w:author="Maria Mota" w:date="2016-03-17T09:53:00Z">
        <w:r w:rsidRPr="00361711" w:rsidDel="00361711">
          <w:rPr>
            <w:noProof/>
          </w:rPr>
          <w:delText>Figure 13</w:delText>
        </w:r>
        <w:r w:rsidDel="00361711">
          <w:rPr>
            <w:rFonts w:asciiTheme="minorHAnsi" w:eastAsiaTheme="minorEastAsia" w:hAnsiTheme="minorHAnsi" w:cstheme="minorBidi"/>
            <w:noProof/>
            <w:lang w:val="es-ES" w:eastAsia="es-ES"/>
          </w:rPr>
          <w:tab/>
        </w:r>
        <w:r w:rsidRPr="00361711" w:rsidDel="00361711">
          <w:rPr>
            <w:noProof/>
          </w:rPr>
          <w:delText>Approach D: SBAS information (from SiS) used to provide a local backup at the transmitting site when using the VRS approach.</w:delText>
        </w:r>
        <w:r w:rsidDel="00361711">
          <w:rPr>
            <w:noProof/>
            <w:webHidden/>
          </w:rPr>
          <w:tab/>
          <w:delText>14</w:delText>
        </w:r>
      </w:del>
    </w:p>
    <w:p w:rsidR="0094266B" w:rsidDel="00361711" w:rsidRDefault="0094266B">
      <w:pPr>
        <w:pStyle w:val="TableofFigures"/>
        <w:rPr>
          <w:del w:id="324" w:author="Maria Mota" w:date="2016-03-17T09:53:00Z"/>
          <w:rFonts w:asciiTheme="minorHAnsi" w:eastAsiaTheme="minorEastAsia" w:hAnsiTheme="minorHAnsi" w:cstheme="minorBidi"/>
          <w:noProof/>
          <w:lang w:val="es-ES" w:eastAsia="es-ES"/>
        </w:rPr>
      </w:pPr>
      <w:del w:id="325" w:author="Maria Mota" w:date="2016-03-17T09:53:00Z">
        <w:r w:rsidRPr="00361711" w:rsidDel="00361711">
          <w:rPr>
            <w:noProof/>
          </w:rPr>
          <w:delText>Figure 14</w:delText>
        </w:r>
        <w:r w:rsidDel="00361711">
          <w:rPr>
            <w:rFonts w:asciiTheme="minorHAnsi" w:eastAsiaTheme="minorEastAsia" w:hAnsiTheme="minorHAnsi" w:cstheme="minorBidi"/>
            <w:noProof/>
            <w:lang w:val="es-ES" w:eastAsia="es-ES"/>
          </w:rPr>
          <w:tab/>
        </w:r>
        <w:r w:rsidRPr="00361711" w:rsidDel="00361711">
          <w:rPr>
            <w:noProof/>
          </w:rPr>
          <w:delText>SBAS data employed in the local architecture as an additional integrity check (Approach E, SBAS data either from SiS or Internet).</w:delText>
        </w:r>
        <w:r w:rsidDel="00361711">
          <w:rPr>
            <w:noProof/>
            <w:webHidden/>
          </w:rPr>
          <w:tab/>
          <w:delText>15</w:delText>
        </w:r>
      </w:del>
    </w:p>
    <w:p w:rsidR="0094266B" w:rsidDel="00361711" w:rsidRDefault="0094266B">
      <w:pPr>
        <w:pStyle w:val="TableofFigures"/>
        <w:rPr>
          <w:del w:id="326" w:author="Maria Mota" w:date="2016-03-17T09:53:00Z"/>
          <w:rFonts w:asciiTheme="minorHAnsi" w:eastAsiaTheme="minorEastAsia" w:hAnsiTheme="minorHAnsi" w:cstheme="minorBidi"/>
          <w:noProof/>
          <w:lang w:val="es-ES" w:eastAsia="es-ES"/>
        </w:rPr>
      </w:pPr>
      <w:del w:id="327" w:author="Maria Mota" w:date="2016-03-17T09:53:00Z">
        <w:r w:rsidRPr="00361711" w:rsidDel="00361711">
          <w:rPr>
            <w:noProof/>
          </w:rPr>
          <w:delText>Figure 15</w:delText>
        </w:r>
        <w:r w:rsidDel="00361711">
          <w:rPr>
            <w:rFonts w:asciiTheme="minorHAnsi" w:eastAsiaTheme="minorEastAsia" w:hAnsiTheme="minorHAnsi" w:cstheme="minorBidi"/>
            <w:noProof/>
            <w:lang w:val="es-ES" w:eastAsia="es-ES"/>
          </w:rPr>
          <w:tab/>
        </w:r>
        <w:r w:rsidRPr="00361711" w:rsidDel="00361711">
          <w:rPr>
            <w:noProof/>
          </w:rPr>
          <w:delText>SBAS data employed in the distributed architecture as an additional integrity check (Approach E, SBAS data either from SiS or Internet).</w:delText>
        </w:r>
        <w:r w:rsidDel="00361711">
          <w:rPr>
            <w:noProof/>
            <w:webHidden/>
          </w:rPr>
          <w:tab/>
          <w:delText>15</w:delText>
        </w:r>
      </w:del>
    </w:p>
    <w:p w:rsidR="00986D5A" w:rsidRPr="00371BEF" w:rsidRDefault="00C92711" w:rsidP="00380C7B">
      <w:r>
        <w:fldChar w:fldCharType="end"/>
      </w:r>
    </w:p>
    <w:p w:rsidR="009E1230" w:rsidRPr="00371BEF" w:rsidRDefault="00460028" w:rsidP="00371BEF">
      <w:pPr>
        <w:pStyle w:val="Title"/>
      </w:pPr>
      <w:r w:rsidRPr="00371BEF">
        <w:br w:type="page"/>
      </w:r>
      <w:bookmarkStart w:id="328" w:name="_Toc417493764"/>
      <w:bookmarkStart w:id="329" w:name="_Toc417494422"/>
      <w:bookmarkStart w:id="330" w:name="_Toc445975382"/>
      <w:r w:rsidR="0094266B">
        <w:lastRenderedPageBreak/>
        <w:t>The Maritime use of SBAS</w:t>
      </w:r>
      <w:bookmarkEnd w:id="328"/>
      <w:bookmarkEnd w:id="329"/>
      <w:bookmarkEnd w:id="330"/>
    </w:p>
    <w:p w:rsidR="003A1501" w:rsidRDefault="001A2B50" w:rsidP="006427BF">
      <w:pPr>
        <w:pStyle w:val="Heading1"/>
      </w:pPr>
      <w:bookmarkStart w:id="331" w:name="_Toc417493765"/>
      <w:bookmarkStart w:id="332" w:name="_Toc417494423"/>
      <w:bookmarkStart w:id="333" w:name="_Toc445975383"/>
      <w:r w:rsidRPr="00C634CF">
        <w:t>Introduction</w:t>
      </w:r>
      <w:bookmarkEnd w:id="331"/>
      <w:bookmarkEnd w:id="332"/>
      <w:bookmarkEnd w:id="333"/>
    </w:p>
    <w:p w:rsidR="003A1501" w:rsidRPr="003A1501" w:rsidRDefault="003A1501" w:rsidP="003A1501">
      <w:pPr>
        <w:jc w:val="both"/>
        <w:rPr>
          <w:lang w:eastAsia="de-DE"/>
        </w:rPr>
      </w:pPr>
      <w:r w:rsidRPr="003A1501">
        <w:rPr>
          <w:lang w:eastAsia="de-DE"/>
        </w:rPr>
        <w:t>DGNSS is an essential component of the e-Navigation system. It has the potential to meet most accuracy requirements within e-Navigation, and to provide the integrity information which is lacking to GNSS while being vital for safety applications.</w:t>
      </w:r>
    </w:p>
    <w:p w:rsidR="003A1501" w:rsidRPr="003A1501" w:rsidRDefault="003A1501" w:rsidP="003A1501">
      <w:pPr>
        <w:jc w:val="both"/>
        <w:rPr>
          <w:lang w:eastAsia="de-DE"/>
        </w:rPr>
      </w:pPr>
      <w:r w:rsidRPr="003A1501">
        <w:rPr>
          <w:lang w:eastAsia="de-DE"/>
        </w:rPr>
        <w:t xml:space="preserve">DGNSS corrections currently are computed locally at a reference station (RS), with fully redundant equipment. </w:t>
      </w:r>
    </w:p>
    <w:p w:rsidR="003A1501" w:rsidRPr="003A1501" w:rsidRDefault="003A1501" w:rsidP="003A1501">
      <w:pPr>
        <w:jc w:val="both"/>
        <w:rPr>
          <w:lang w:eastAsia="de-DE"/>
        </w:rPr>
      </w:pPr>
      <w:r w:rsidRPr="00361711">
        <w:rPr>
          <w:lang w:eastAsia="de-DE"/>
        </w:rPr>
        <w:t>SBAS can provide an alternative source for such corrections that can be accessed either through the SBAS SIS or through the Internet (</w:t>
      </w:r>
      <w:del w:id="334" w:author="Maria Mota" w:date="2016-03-17T09:54:00Z">
        <w:r w:rsidRPr="00361711" w:rsidDel="00361711">
          <w:rPr>
            <w:lang w:eastAsia="de-DE"/>
          </w:rPr>
          <w:delText xml:space="preserve">by 2015 </w:delText>
        </w:r>
      </w:del>
      <w:r w:rsidRPr="00361711">
        <w:rPr>
          <w:lang w:eastAsia="de-DE"/>
        </w:rPr>
        <w:t>Internet Data Access Service only available for EGNOS, the European SBAS). Furthermore SBAS corrections are immune to possible local (RS) disturbances. They consequently have the potential to become at least the secondary source of corrections for any DGNSS reference station and to be part of a more robust, and redundant design.</w:t>
      </w:r>
    </w:p>
    <w:p w:rsidR="003A1501" w:rsidRDefault="003A1501" w:rsidP="006427BF">
      <w:pPr>
        <w:rPr>
          <w:lang w:eastAsia="de-DE"/>
        </w:rPr>
      </w:pPr>
    </w:p>
    <w:p w:rsidR="002C22D4" w:rsidRDefault="002C22D4" w:rsidP="006427BF">
      <w:pPr>
        <w:rPr>
          <w:lang w:eastAsia="de-DE"/>
        </w:rPr>
      </w:pPr>
      <w:r>
        <w:rPr>
          <w:lang w:eastAsia="de-DE"/>
        </w:rPr>
        <w:t>Note that at this moment</w:t>
      </w:r>
      <w:ins w:id="335" w:author="Maria Mota" w:date="2016-03-17T09:54:00Z">
        <w:r w:rsidR="00361711">
          <w:rPr>
            <w:lang w:eastAsia="de-DE"/>
          </w:rPr>
          <w:t xml:space="preserve">, </w:t>
        </w:r>
      </w:ins>
      <w:del w:id="336" w:author="Maria Mota" w:date="2016-03-17T09:54:00Z">
        <w:r w:rsidDel="00361711">
          <w:rPr>
            <w:lang w:eastAsia="de-DE"/>
          </w:rPr>
          <w:delText xml:space="preserve"> (</w:delText>
        </w:r>
        <w:r w:rsidRPr="002C22D4" w:rsidDel="00361711">
          <w:rPr>
            <w:highlight w:val="yellow"/>
            <w:lang w:eastAsia="de-DE"/>
          </w:rPr>
          <w:delText>2015/ENAV17</w:delText>
        </w:r>
        <w:r w:rsidDel="00361711">
          <w:rPr>
            <w:lang w:eastAsia="de-DE"/>
          </w:rPr>
          <w:delText xml:space="preserve">) </w:delText>
        </w:r>
      </w:del>
      <w:r>
        <w:rPr>
          <w:lang w:eastAsia="de-DE"/>
        </w:rPr>
        <w:t>for the options considered within this guideline SBAS augments only GPS constellation.</w:t>
      </w:r>
    </w:p>
    <w:p w:rsidR="006427BF" w:rsidRPr="00C634CF" w:rsidRDefault="002C22D4" w:rsidP="00274818">
      <w:pPr>
        <w:pStyle w:val="Heading1"/>
      </w:pPr>
      <w:bookmarkStart w:id="337" w:name="_Toc417493769"/>
      <w:bookmarkStart w:id="338" w:name="_Toc417494427"/>
      <w:r w:rsidRPr="00C634CF">
        <w:t xml:space="preserve"> </w:t>
      </w:r>
      <w:bookmarkStart w:id="339" w:name="_Toc445975384"/>
      <w:r w:rsidR="001A2B50" w:rsidRPr="00C634CF">
        <w:t>[</w:t>
      </w:r>
      <w:r w:rsidR="001A2B50" w:rsidRPr="00274818">
        <w:t>Background</w:t>
      </w:r>
      <w:r w:rsidR="001A2B50" w:rsidRPr="00C634CF">
        <w:t>, as required]</w:t>
      </w:r>
      <w:bookmarkEnd w:id="337"/>
      <w:bookmarkEnd w:id="338"/>
      <w:bookmarkEnd w:id="339"/>
    </w:p>
    <w:p w:rsidR="001A2B50" w:rsidRDefault="001A2B50" w:rsidP="004A3893">
      <w:pPr>
        <w:pStyle w:val="BodyText"/>
      </w:pPr>
      <w:r w:rsidRPr="00371BEF">
        <w:rPr>
          <w:highlight w:val="green"/>
        </w:rPr>
        <w:t>Background would be a section of the introduction, if required.  It could refer to previous editions or other IALA documents that have been used / are superseded by this document.</w:t>
      </w:r>
    </w:p>
    <w:p w:rsidR="0094266B" w:rsidRPr="00371BEF" w:rsidRDefault="0094266B" w:rsidP="004A3893">
      <w:pPr>
        <w:pStyle w:val="BodyText"/>
      </w:pPr>
    </w:p>
    <w:p w:rsidR="001A2B50" w:rsidRPr="00C634CF" w:rsidRDefault="005E4B54" w:rsidP="00A14A4B">
      <w:pPr>
        <w:pStyle w:val="Heading1"/>
      </w:pPr>
      <w:bookmarkStart w:id="340" w:name="_Toc417493773"/>
      <w:bookmarkStart w:id="341" w:name="_Toc417494430"/>
      <w:bookmarkStart w:id="342" w:name="_Toc445975385"/>
      <w:r>
        <w:t>SCOPE</w:t>
      </w:r>
      <w:r w:rsidR="001A2B50" w:rsidRPr="00371BEF">
        <w:t xml:space="preserve"> </w:t>
      </w:r>
      <w:r w:rsidR="001A2B50" w:rsidRPr="00C634CF">
        <w:t>[Scope / Purpose (may be called Objectives)]</w:t>
      </w:r>
      <w:bookmarkEnd w:id="340"/>
      <w:bookmarkEnd w:id="341"/>
      <w:bookmarkEnd w:id="342"/>
    </w:p>
    <w:p w:rsidR="005E4B54" w:rsidRPr="009662F0" w:rsidRDefault="005E4B54" w:rsidP="005E4B54">
      <w:pPr>
        <w:pStyle w:val="BodyText3"/>
        <w:spacing w:before="120"/>
        <w:jc w:val="both"/>
        <w:rPr>
          <w:i/>
          <w:sz w:val="20"/>
        </w:rPr>
      </w:pPr>
      <w:r>
        <w:rPr>
          <w:sz w:val="20"/>
        </w:rPr>
        <w:t xml:space="preserve">This document is a guideline for the use of SBAS in maritime domain. It describes SBAS applications and services envisaged and </w:t>
      </w:r>
      <w:r w:rsidR="004D11A5">
        <w:rPr>
          <w:sz w:val="20"/>
        </w:rPr>
        <w:t>its contribution to</w:t>
      </w:r>
      <w:r w:rsidRPr="009662F0">
        <w:rPr>
          <w:sz w:val="20"/>
        </w:rPr>
        <w:t xml:space="preserve"> achieve resilient PNT in the </w:t>
      </w:r>
      <w:r>
        <w:rPr>
          <w:sz w:val="20"/>
        </w:rPr>
        <w:t>maritime domain</w:t>
      </w:r>
      <w:r w:rsidRPr="009662F0">
        <w:rPr>
          <w:sz w:val="20"/>
        </w:rPr>
        <w:t xml:space="preserve">. </w:t>
      </w:r>
    </w:p>
    <w:p w:rsidR="001A2B50" w:rsidRDefault="005E4B54" w:rsidP="005E4B54">
      <w:pPr>
        <w:pStyle w:val="BodyText"/>
        <w:rPr>
          <w:sz w:val="20"/>
        </w:rPr>
      </w:pPr>
      <w:r w:rsidRPr="007D198A">
        <w:rPr>
          <w:sz w:val="20"/>
          <w:highlight w:val="yellow"/>
        </w:rPr>
        <w:t xml:space="preserve">Additionally the intention </w:t>
      </w:r>
      <w:r w:rsidR="007D198A" w:rsidRPr="007D198A">
        <w:rPr>
          <w:sz w:val="20"/>
          <w:highlight w:val="yellow"/>
        </w:rPr>
        <w:t xml:space="preserve">is </w:t>
      </w:r>
      <w:r w:rsidRPr="007D198A">
        <w:rPr>
          <w:sz w:val="20"/>
          <w:highlight w:val="yellow"/>
        </w:rPr>
        <w:t>to provide reference information as input for further recommendations and standards development.</w:t>
      </w:r>
    </w:p>
    <w:p w:rsidR="00D9582E" w:rsidRPr="00371BEF" w:rsidRDefault="00D9582E" w:rsidP="005E4B54">
      <w:pPr>
        <w:pStyle w:val="BodyText"/>
        <w:rPr>
          <w:lang w:eastAsia="de-DE"/>
        </w:rPr>
      </w:pPr>
    </w:p>
    <w:p w:rsidR="00D9582E" w:rsidRPr="00371BEF" w:rsidRDefault="00D9582E" w:rsidP="00D9582E">
      <w:pPr>
        <w:pStyle w:val="Heading1"/>
      </w:pPr>
      <w:bookmarkStart w:id="343" w:name="_Toc417493774"/>
      <w:bookmarkStart w:id="344" w:name="_Toc417494431"/>
      <w:r w:rsidRPr="00C634CF">
        <w:t xml:space="preserve"> </w:t>
      </w:r>
      <w:bookmarkStart w:id="345" w:name="_Toc445975386"/>
      <w:r w:rsidR="00C634CF" w:rsidRPr="00C634CF">
        <w:t>[</w:t>
      </w:r>
      <w:r w:rsidR="001A2B50" w:rsidRPr="00C634CF">
        <w:t>Definitions / Acronyms, as required]</w:t>
      </w:r>
      <w:bookmarkEnd w:id="343"/>
      <w:bookmarkEnd w:id="344"/>
      <w:bookmarkEnd w:id="345"/>
    </w:p>
    <w:p w:rsidR="00D9582E" w:rsidRPr="00D9582E" w:rsidRDefault="00D9582E" w:rsidP="00D9582E">
      <w:pPr>
        <w:pStyle w:val="Table"/>
      </w:pPr>
      <w:bookmarkStart w:id="346" w:name="_Toc445975419"/>
      <w:r w:rsidRPr="00D9582E">
        <w:t>Acronyms</w:t>
      </w:r>
      <w:bookmarkEnd w:id="346"/>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4785"/>
      </w:tblGrid>
      <w:tr w:rsidR="00D9582E" w:rsidRPr="00D3428B" w:rsidTr="00D9582E">
        <w:tc>
          <w:tcPr>
            <w:tcW w:w="2500" w:type="pct"/>
            <w:vAlign w:val="center"/>
          </w:tcPr>
          <w:p w:rsidR="00D9582E" w:rsidRPr="00D3428B" w:rsidRDefault="00D9582E" w:rsidP="001E01B8">
            <w:pPr>
              <w:spacing w:before="60" w:after="60"/>
              <w:rPr>
                <w:sz w:val="20"/>
                <w:szCs w:val="20"/>
              </w:rPr>
            </w:pPr>
            <w:r>
              <w:rPr>
                <w:sz w:val="20"/>
                <w:szCs w:val="20"/>
              </w:rPr>
              <w:t>EDAS</w:t>
            </w:r>
          </w:p>
        </w:tc>
        <w:tc>
          <w:tcPr>
            <w:tcW w:w="2500" w:type="pct"/>
            <w:vAlign w:val="center"/>
          </w:tcPr>
          <w:p w:rsidR="00D9582E" w:rsidRPr="00D3428B" w:rsidRDefault="00D9582E" w:rsidP="001E01B8">
            <w:pPr>
              <w:spacing w:before="60" w:after="60"/>
              <w:rPr>
                <w:sz w:val="20"/>
                <w:szCs w:val="20"/>
              </w:rPr>
            </w:pPr>
            <w:r>
              <w:rPr>
                <w:sz w:val="20"/>
                <w:szCs w:val="20"/>
              </w:rPr>
              <w:t>EGNOS Data Access Service</w:t>
            </w:r>
          </w:p>
        </w:tc>
      </w:tr>
      <w:tr w:rsidR="00245202" w:rsidRPr="00D3428B" w:rsidTr="00D9582E">
        <w:tc>
          <w:tcPr>
            <w:tcW w:w="2500" w:type="pct"/>
            <w:vAlign w:val="center"/>
          </w:tcPr>
          <w:p w:rsidR="00245202" w:rsidRDefault="00245202" w:rsidP="001E01B8">
            <w:pPr>
              <w:spacing w:before="60" w:after="60"/>
              <w:rPr>
                <w:sz w:val="20"/>
                <w:szCs w:val="20"/>
              </w:rPr>
            </w:pPr>
            <w:r w:rsidRPr="00245202">
              <w:rPr>
                <w:sz w:val="20"/>
                <w:szCs w:val="20"/>
              </w:rPr>
              <w:t>RSIM</w:t>
            </w:r>
          </w:p>
        </w:tc>
        <w:tc>
          <w:tcPr>
            <w:tcW w:w="2500" w:type="pct"/>
            <w:vAlign w:val="center"/>
          </w:tcPr>
          <w:p w:rsidR="00245202" w:rsidRDefault="00245202" w:rsidP="001E01B8">
            <w:pPr>
              <w:spacing w:before="60" w:after="60"/>
              <w:rPr>
                <w:sz w:val="20"/>
                <w:szCs w:val="20"/>
              </w:rPr>
            </w:pPr>
            <w:r>
              <w:rPr>
                <w:sz w:val="20"/>
                <w:szCs w:val="20"/>
              </w:rPr>
              <w:t>Reference Station - Integrity Monitor</w:t>
            </w:r>
          </w:p>
        </w:tc>
      </w:tr>
      <w:tr w:rsidR="00D9582E" w:rsidRPr="00D3428B" w:rsidTr="00D9582E">
        <w:tc>
          <w:tcPr>
            <w:tcW w:w="2500" w:type="pct"/>
            <w:vAlign w:val="center"/>
          </w:tcPr>
          <w:p w:rsidR="00D9582E" w:rsidRPr="00D3428B" w:rsidRDefault="00E30E13" w:rsidP="001E01B8">
            <w:pPr>
              <w:spacing w:before="60" w:after="60"/>
              <w:rPr>
                <w:sz w:val="20"/>
                <w:szCs w:val="20"/>
              </w:rPr>
            </w:pPr>
            <w:r>
              <w:rPr>
                <w:sz w:val="20"/>
                <w:szCs w:val="20"/>
              </w:rPr>
              <w:t>SiS</w:t>
            </w:r>
          </w:p>
        </w:tc>
        <w:tc>
          <w:tcPr>
            <w:tcW w:w="2500" w:type="pct"/>
            <w:vAlign w:val="center"/>
          </w:tcPr>
          <w:p w:rsidR="00D9582E" w:rsidRPr="00D3428B" w:rsidRDefault="00E30E13" w:rsidP="001E01B8">
            <w:pPr>
              <w:spacing w:before="60" w:after="60"/>
              <w:rPr>
                <w:sz w:val="20"/>
                <w:szCs w:val="20"/>
              </w:rPr>
            </w:pPr>
            <w:r>
              <w:rPr>
                <w:sz w:val="20"/>
                <w:szCs w:val="20"/>
              </w:rPr>
              <w:t>Signal in Space</w:t>
            </w:r>
          </w:p>
        </w:tc>
      </w:tr>
      <w:tr w:rsidR="00D9582E" w:rsidRPr="00D3428B" w:rsidTr="00D9582E">
        <w:tc>
          <w:tcPr>
            <w:tcW w:w="2500" w:type="pct"/>
            <w:vAlign w:val="center"/>
          </w:tcPr>
          <w:p w:rsidR="00D9582E" w:rsidRPr="00D3428B" w:rsidRDefault="00245114" w:rsidP="001E01B8">
            <w:pPr>
              <w:spacing w:before="60" w:after="60"/>
              <w:rPr>
                <w:sz w:val="20"/>
                <w:szCs w:val="20"/>
              </w:rPr>
            </w:pPr>
            <w:r>
              <w:rPr>
                <w:sz w:val="20"/>
                <w:szCs w:val="20"/>
              </w:rPr>
              <w:t>SLA</w:t>
            </w:r>
          </w:p>
        </w:tc>
        <w:tc>
          <w:tcPr>
            <w:tcW w:w="2500" w:type="pct"/>
            <w:vAlign w:val="center"/>
          </w:tcPr>
          <w:p w:rsidR="00D9582E" w:rsidRPr="00D3428B" w:rsidRDefault="00245114" w:rsidP="001E01B8">
            <w:pPr>
              <w:spacing w:before="60" w:after="60"/>
              <w:rPr>
                <w:sz w:val="20"/>
                <w:szCs w:val="20"/>
              </w:rPr>
            </w:pPr>
            <w:r w:rsidRPr="00245114">
              <w:rPr>
                <w:sz w:val="20"/>
                <w:szCs w:val="20"/>
              </w:rPr>
              <w:t>Service Level Agreement</w:t>
            </w:r>
          </w:p>
        </w:tc>
      </w:tr>
      <w:tr w:rsidR="00D9582E" w:rsidRPr="00D3428B" w:rsidTr="00D9582E">
        <w:tc>
          <w:tcPr>
            <w:tcW w:w="2500" w:type="pct"/>
            <w:vAlign w:val="center"/>
          </w:tcPr>
          <w:p w:rsidR="00D9582E" w:rsidRPr="00D3428B" w:rsidRDefault="00D9582E" w:rsidP="001E01B8">
            <w:pPr>
              <w:spacing w:before="60" w:after="60"/>
              <w:rPr>
                <w:sz w:val="20"/>
                <w:szCs w:val="20"/>
              </w:rPr>
            </w:pPr>
          </w:p>
        </w:tc>
        <w:tc>
          <w:tcPr>
            <w:tcW w:w="2500" w:type="pct"/>
            <w:vAlign w:val="center"/>
          </w:tcPr>
          <w:p w:rsidR="00D9582E" w:rsidRPr="00D3428B" w:rsidRDefault="00D9582E" w:rsidP="001E01B8">
            <w:pPr>
              <w:spacing w:before="60" w:after="60"/>
              <w:rPr>
                <w:sz w:val="20"/>
                <w:szCs w:val="20"/>
              </w:rPr>
            </w:pPr>
          </w:p>
        </w:tc>
      </w:tr>
    </w:tbl>
    <w:p w:rsidR="007D198A" w:rsidRPr="007D198A" w:rsidRDefault="007D198A" w:rsidP="007D198A">
      <w:pPr>
        <w:pStyle w:val="BodyText"/>
        <w:rPr>
          <w:lang w:eastAsia="de-DE"/>
        </w:rPr>
      </w:pPr>
    </w:p>
    <w:p w:rsidR="001A2B50" w:rsidRPr="00371BEF" w:rsidRDefault="001039DF" w:rsidP="00A14A4B">
      <w:pPr>
        <w:pStyle w:val="Heading1"/>
      </w:pPr>
      <w:bookmarkStart w:id="347" w:name="_Toc417493775"/>
      <w:bookmarkStart w:id="348" w:name="_Toc417494432"/>
      <w:bookmarkStart w:id="349" w:name="_Toc445975387"/>
      <w:r>
        <w:t>Description of SBAS System</w:t>
      </w:r>
      <w:bookmarkEnd w:id="347"/>
      <w:bookmarkEnd w:id="348"/>
      <w:bookmarkEnd w:id="349"/>
      <w:r w:rsidRPr="00371BEF">
        <w:t xml:space="preserve"> </w:t>
      </w:r>
    </w:p>
    <w:p w:rsidR="00C634CF" w:rsidRDefault="00C634CF" w:rsidP="00C634CF">
      <w:pPr>
        <w:pStyle w:val="BodyText"/>
        <w:rPr>
          <w:lang w:eastAsia="de-DE"/>
        </w:rPr>
      </w:pPr>
      <w:r w:rsidRPr="00C634CF">
        <w:rPr>
          <w:highlight w:val="yellow"/>
          <w:lang w:eastAsia="de-DE"/>
        </w:rPr>
        <w:t>Reference to NavGuide [</w:t>
      </w:r>
      <w:r w:rsidRPr="00C634CF">
        <w:rPr>
          <w:highlight w:val="yellow"/>
        </w:rPr>
        <w:t>section 4.10.2]</w:t>
      </w:r>
    </w:p>
    <w:p w:rsidR="001039DF" w:rsidRDefault="001039DF" w:rsidP="00371BEF">
      <w:pPr>
        <w:pStyle w:val="BodyText"/>
        <w:rPr>
          <w:lang w:eastAsia="de-DE"/>
        </w:rPr>
      </w:pPr>
    </w:p>
    <w:p w:rsidR="001039DF" w:rsidRDefault="001039DF" w:rsidP="001039DF">
      <w:pPr>
        <w:pStyle w:val="Heading1"/>
      </w:pPr>
      <w:bookmarkStart w:id="350" w:name="_Toc417493776"/>
      <w:bookmarkStart w:id="351" w:name="_Toc417494433"/>
      <w:bookmarkStart w:id="352" w:name="_Toc445975388"/>
      <w:r w:rsidRPr="001039DF">
        <w:t>SBAS benefits and limitations</w:t>
      </w:r>
      <w:bookmarkEnd w:id="350"/>
      <w:bookmarkEnd w:id="351"/>
      <w:bookmarkEnd w:id="352"/>
      <w:r w:rsidRPr="001039DF">
        <w:t xml:space="preserve"> </w:t>
      </w:r>
    </w:p>
    <w:p w:rsidR="00C634CF" w:rsidRDefault="00C634CF" w:rsidP="00C634CF">
      <w:pPr>
        <w:pStyle w:val="BodyText"/>
        <w:rPr>
          <w:lang w:eastAsia="de-DE"/>
        </w:rPr>
      </w:pPr>
      <w:r w:rsidRPr="00C634CF">
        <w:rPr>
          <w:highlight w:val="yellow"/>
          <w:lang w:eastAsia="de-DE"/>
        </w:rPr>
        <w:t>Reference to NavGuide [</w:t>
      </w:r>
      <w:r w:rsidRPr="00C634CF">
        <w:rPr>
          <w:highlight w:val="yellow"/>
        </w:rPr>
        <w:t>section 4.10.2]</w:t>
      </w:r>
    </w:p>
    <w:p w:rsidR="001039DF" w:rsidRDefault="001039DF" w:rsidP="00371BEF">
      <w:pPr>
        <w:pStyle w:val="BodyText"/>
        <w:rPr>
          <w:lang w:eastAsia="de-DE"/>
        </w:rPr>
      </w:pPr>
    </w:p>
    <w:p w:rsidR="00C75CDA" w:rsidRDefault="001039DF" w:rsidP="001039DF">
      <w:pPr>
        <w:pStyle w:val="Heading1"/>
      </w:pPr>
      <w:bookmarkStart w:id="353" w:name="_Toc417493777"/>
      <w:bookmarkStart w:id="354" w:name="_Toc417494434"/>
      <w:bookmarkStart w:id="355" w:name="_Toc445975389"/>
      <w:r w:rsidRPr="001039DF">
        <w:t>Identification of the different existing SBAS systems, coverage and performances</w:t>
      </w:r>
      <w:bookmarkEnd w:id="353"/>
      <w:bookmarkEnd w:id="354"/>
      <w:bookmarkEnd w:id="355"/>
    </w:p>
    <w:p w:rsidR="00C634CF" w:rsidRDefault="00C634CF" w:rsidP="00C634CF">
      <w:pPr>
        <w:pStyle w:val="BodyText"/>
        <w:rPr>
          <w:lang w:eastAsia="de-DE"/>
        </w:rPr>
      </w:pPr>
      <w:r w:rsidRPr="00C634CF">
        <w:rPr>
          <w:highlight w:val="yellow"/>
          <w:lang w:eastAsia="de-DE"/>
        </w:rPr>
        <w:t>Reference to NavGuide [</w:t>
      </w:r>
      <w:r w:rsidRPr="00C634CF">
        <w:rPr>
          <w:highlight w:val="yellow"/>
        </w:rPr>
        <w:t>section 4.10.2]</w:t>
      </w:r>
    </w:p>
    <w:p w:rsidR="00C634CF" w:rsidRPr="00C634CF" w:rsidRDefault="00C634CF" w:rsidP="00C634CF">
      <w:pPr>
        <w:pStyle w:val="BodyText"/>
        <w:rPr>
          <w:lang w:eastAsia="de-DE"/>
        </w:rPr>
      </w:pPr>
    </w:p>
    <w:p w:rsidR="005E4B54" w:rsidRPr="00E701DB" w:rsidRDefault="00C75CDA" w:rsidP="005E4B54">
      <w:pPr>
        <w:pStyle w:val="Heading2"/>
        <w:rPr>
          <w:highlight w:val="yellow"/>
          <w:lang w:eastAsia="de-DE"/>
        </w:rPr>
      </w:pPr>
      <w:bookmarkStart w:id="356" w:name="_Toc417493778"/>
      <w:bookmarkStart w:id="357" w:name="_Toc417494435"/>
      <w:bookmarkStart w:id="358" w:name="_Toc445975390"/>
      <w:r w:rsidRPr="00E701DB">
        <w:rPr>
          <w:highlight w:val="yellow"/>
          <w:lang w:eastAsia="de-DE"/>
        </w:rPr>
        <w:t>PERFORMANCES</w:t>
      </w:r>
      <w:bookmarkEnd w:id="356"/>
      <w:bookmarkEnd w:id="357"/>
      <w:bookmarkEnd w:id="358"/>
    </w:p>
    <w:p w:rsidR="005E4B54" w:rsidRPr="00E701DB" w:rsidRDefault="00C75CDA" w:rsidP="005E4B54">
      <w:pPr>
        <w:pStyle w:val="Heading2"/>
        <w:rPr>
          <w:highlight w:val="yellow"/>
          <w:lang w:eastAsia="de-DE"/>
        </w:rPr>
      </w:pPr>
      <w:bookmarkStart w:id="359" w:name="_Toc417493779"/>
      <w:bookmarkStart w:id="360" w:name="_Toc417494436"/>
      <w:bookmarkStart w:id="361" w:name="_Toc445975391"/>
      <w:r w:rsidRPr="00E701DB">
        <w:rPr>
          <w:highlight w:val="yellow"/>
          <w:lang w:eastAsia="de-DE"/>
        </w:rPr>
        <w:t>COVERAGE</w:t>
      </w:r>
      <w:bookmarkEnd w:id="359"/>
      <w:bookmarkEnd w:id="360"/>
      <w:bookmarkEnd w:id="361"/>
    </w:p>
    <w:p w:rsidR="005E4B54" w:rsidRPr="00E701DB" w:rsidRDefault="00C75CDA" w:rsidP="005E4B54">
      <w:pPr>
        <w:pStyle w:val="Heading2"/>
        <w:rPr>
          <w:highlight w:val="yellow"/>
          <w:lang w:eastAsia="de-DE"/>
        </w:rPr>
      </w:pPr>
      <w:bookmarkStart w:id="362" w:name="_Toc417493780"/>
      <w:bookmarkStart w:id="363" w:name="_Toc417494437"/>
      <w:bookmarkStart w:id="364" w:name="_Toc445975392"/>
      <w:r w:rsidRPr="00E701DB">
        <w:rPr>
          <w:highlight w:val="yellow"/>
        </w:rPr>
        <w:t>INTEROPERABILITY (IWG)</w:t>
      </w:r>
      <w:bookmarkEnd w:id="362"/>
      <w:bookmarkEnd w:id="363"/>
      <w:bookmarkEnd w:id="364"/>
    </w:p>
    <w:p w:rsidR="005E4B54" w:rsidRPr="00E701DB" w:rsidRDefault="00C75CDA" w:rsidP="005E4B54">
      <w:pPr>
        <w:pStyle w:val="Heading2"/>
        <w:rPr>
          <w:highlight w:val="yellow"/>
          <w:lang w:eastAsia="de-DE"/>
        </w:rPr>
      </w:pPr>
      <w:bookmarkStart w:id="365" w:name="_Toc417493781"/>
      <w:bookmarkStart w:id="366" w:name="_Toc417494438"/>
      <w:bookmarkStart w:id="367" w:name="_Toc445975393"/>
      <w:r w:rsidRPr="00E701DB">
        <w:rPr>
          <w:highlight w:val="yellow"/>
          <w:lang w:eastAsia="de-DE"/>
        </w:rPr>
        <w:t>INTEGRITY CONCEPTS</w:t>
      </w:r>
      <w:bookmarkEnd w:id="365"/>
      <w:bookmarkEnd w:id="366"/>
      <w:bookmarkEnd w:id="367"/>
    </w:p>
    <w:p w:rsidR="005E4B54" w:rsidRPr="00E701DB" w:rsidRDefault="00C75CDA" w:rsidP="005E4B54">
      <w:pPr>
        <w:pStyle w:val="Heading3"/>
        <w:rPr>
          <w:highlight w:val="yellow"/>
        </w:rPr>
      </w:pPr>
      <w:bookmarkStart w:id="368" w:name="_Toc417493782"/>
      <w:bookmarkStart w:id="369" w:name="_Toc417494439"/>
      <w:bookmarkStart w:id="370" w:name="_Toc445975394"/>
      <w:r w:rsidRPr="00E701DB">
        <w:rPr>
          <w:highlight w:val="yellow"/>
        </w:rPr>
        <w:t>INTEGRITY AT SYSTEM LEVEL</w:t>
      </w:r>
      <w:bookmarkEnd w:id="368"/>
      <w:bookmarkEnd w:id="369"/>
      <w:bookmarkEnd w:id="370"/>
    </w:p>
    <w:p w:rsidR="00C75CDA" w:rsidRPr="00E701DB" w:rsidRDefault="00C75CDA" w:rsidP="005E4B54">
      <w:pPr>
        <w:pStyle w:val="Heading3"/>
        <w:rPr>
          <w:highlight w:val="yellow"/>
        </w:rPr>
      </w:pPr>
      <w:bookmarkStart w:id="371" w:name="_Toc417493783"/>
      <w:bookmarkStart w:id="372" w:name="_Toc417494440"/>
      <w:bookmarkStart w:id="373" w:name="_Toc445975395"/>
      <w:r w:rsidRPr="00E701DB">
        <w:rPr>
          <w:highlight w:val="yellow"/>
        </w:rPr>
        <w:t>INTEGRITY AT USERS’ RECEIVER LEVEL (SBAS INTEGRITY CONCEPT)</w:t>
      </w:r>
      <w:bookmarkEnd w:id="371"/>
      <w:bookmarkEnd w:id="372"/>
      <w:bookmarkEnd w:id="373"/>
    </w:p>
    <w:p w:rsidR="001039DF" w:rsidRDefault="001039DF" w:rsidP="00371BEF">
      <w:pPr>
        <w:pStyle w:val="BodyText"/>
        <w:rPr>
          <w:lang w:eastAsia="de-DE"/>
        </w:rPr>
      </w:pPr>
    </w:p>
    <w:p w:rsidR="001039DF" w:rsidRDefault="001039DF" w:rsidP="001039DF">
      <w:pPr>
        <w:pStyle w:val="Heading1"/>
      </w:pPr>
      <w:bookmarkStart w:id="374" w:name="_Toc417493784"/>
      <w:bookmarkStart w:id="375" w:name="_Toc417494441"/>
      <w:bookmarkStart w:id="376" w:name="_Toc445975396"/>
      <w:r>
        <w:t>SBAS Services description and status, including current use of SBAS by the maritime community</w:t>
      </w:r>
      <w:bookmarkEnd w:id="374"/>
      <w:bookmarkEnd w:id="375"/>
      <w:bookmarkEnd w:id="376"/>
    </w:p>
    <w:p w:rsidR="00C634CF" w:rsidRDefault="00C634CF" w:rsidP="00C634CF">
      <w:pPr>
        <w:pStyle w:val="BodyText"/>
        <w:rPr>
          <w:lang w:eastAsia="de-DE"/>
        </w:rPr>
      </w:pPr>
      <w:r w:rsidRPr="00C634CF">
        <w:rPr>
          <w:highlight w:val="yellow"/>
          <w:lang w:eastAsia="de-DE"/>
        </w:rPr>
        <w:t>Reference to NavGuide [</w:t>
      </w:r>
      <w:r w:rsidRPr="00C634CF">
        <w:rPr>
          <w:highlight w:val="yellow"/>
        </w:rPr>
        <w:t>section 4.10.2]</w:t>
      </w:r>
    </w:p>
    <w:p w:rsidR="001039DF" w:rsidRDefault="001039DF">
      <w:pPr>
        <w:rPr>
          <w:lang w:eastAsia="de-DE"/>
        </w:rPr>
      </w:pPr>
    </w:p>
    <w:p w:rsidR="001039DF" w:rsidRPr="00371BEF" w:rsidRDefault="001039DF" w:rsidP="001039DF">
      <w:pPr>
        <w:pStyle w:val="Heading1"/>
      </w:pPr>
      <w:bookmarkStart w:id="377" w:name="_Toc417493785"/>
      <w:bookmarkStart w:id="378" w:name="_Toc417494442"/>
      <w:bookmarkStart w:id="379" w:name="_Toc445975397"/>
      <w:r w:rsidRPr="001039DF">
        <w:t>SBAS future developments eg. Extension of SBAS coverages, new versions</w:t>
      </w:r>
      <w:bookmarkEnd w:id="377"/>
      <w:bookmarkEnd w:id="378"/>
      <w:bookmarkEnd w:id="379"/>
    </w:p>
    <w:p w:rsidR="00C634CF" w:rsidRDefault="00C634CF" w:rsidP="00C634CF">
      <w:pPr>
        <w:pStyle w:val="BodyText"/>
        <w:rPr>
          <w:lang w:eastAsia="de-DE"/>
        </w:rPr>
      </w:pPr>
      <w:bookmarkStart w:id="380" w:name="_Toc417493786"/>
      <w:bookmarkStart w:id="381" w:name="_Toc417494443"/>
      <w:r w:rsidRPr="00C634CF">
        <w:rPr>
          <w:highlight w:val="yellow"/>
          <w:lang w:eastAsia="de-DE"/>
        </w:rPr>
        <w:t>Reference to NavGuide [</w:t>
      </w:r>
      <w:r w:rsidRPr="00C634CF">
        <w:rPr>
          <w:highlight w:val="yellow"/>
        </w:rPr>
        <w:t>section 4.10.2]</w:t>
      </w:r>
    </w:p>
    <w:p w:rsidR="00C634CF" w:rsidRDefault="00C634CF" w:rsidP="00C634CF">
      <w:pPr>
        <w:pStyle w:val="BodyText"/>
      </w:pPr>
    </w:p>
    <w:p w:rsidR="005E4B54" w:rsidRDefault="001039DF" w:rsidP="005E4B54">
      <w:pPr>
        <w:pStyle w:val="Heading1"/>
      </w:pPr>
      <w:bookmarkStart w:id="382" w:name="_Toc445975398"/>
      <w:r w:rsidRPr="001039DF">
        <w:t>Potential use of SBAS in maritime</w:t>
      </w:r>
      <w:bookmarkStart w:id="383" w:name="_Ref386632750"/>
      <w:bookmarkEnd w:id="380"/>
      <w:bookmarkEnd w:id="381"/>
      <w:bookmarkEnd w:id="382"/>
    </w:p>
    <w:p w:rsidR="00C634CF" w:rsidRDefault="007D198A" w:rsidP="007D198A">
      <w:pPr>
        <w:rPr>
          <w:lang w:eastAsia="de-DE"/>
        </w:rPr>
      </w:pPr>
      <w:r w:rsidRPr="007D198A">
        <w:rPr>
          <w:lang w:eastAsia="de-DE"/>
        </w:rPr>
        <w:t>SBAS</w:t>
      </w:r>
      <w:r w:rsidR="00C634CF" w:rsidRPr="007D198A">
        <w:rPr>
          <w:lang w:eastAsia="de-DE"/>
        </w:rPr>
        <w:t xml:space="preserve"> data may be received by the mariner through various communication methods, with each method resulting in a different level of standardization, legislation and number of organizations involved. The following options are considered and shown in Figure </w:t>
      </w:r>
      <w:r w:rsidR="00B1633B">
        <w:rPr>
          <w:lang w:eastAsia="de-DE"/>
        </w:rPr>
        <w:t>1</w:t>
      </w:r>
      <w:r w:rsidR="00C634CF" w:rsidRPr="007D198A">
        <w:rPr>
          <w:lang w:eastAsia="de-DE"/>
        </w:rPr>
        <w:t>:</w:t>
      </w:r>
    </w:p>
    <w:p w:rsidR="00B1633B" w:rsidRPr="007D198A" w:rsidRDefault="00B1633B" w:rsidP="007D198A">
      <w:pPr>
        <w:rPr>
          <w:lang w:eastAsia="de-DE"/>
        </w:rPr>
      </w:pPr>
    </w:p>
    <w:p w:rsidR="00C634CF" w:rsidRPr="007D198A" w:rsidRDefault="00B1633B" w:rsidP="00BF78A4">
      <w:pPr>
        <w:pStyle w:val="BodyText"/>
        <w:numPr>
          <w:ilvl w:val="0"/>
          <w:numId w:val="44"/>
        </w:numPr>
      </w:pPr>
      <w:r>
        <w:t>SBAS</w:t>
      </w:r>
      <w:r w:rsidR="00C634CF" w:rsidRPr="007D198A">
        <w:t xml:space="preserve"> Data used </w:t>
      </w:r>
      <w:r>
        <w:t>form GEO Satellites (</w:t>
      </w:r>
      <w:r w:rsidR="00C634CF" w:rsidRPr="007D198A">
        <w:t>Signal in Space)</w:t>
      </w:r>
    </w:p>
    <w:p w:rsidR="00C634CF" w:rsidRPr="007D198A" w:rsidRDefault="00B1633B" w:rsidP="00BF78A4">
      <w:pPr>
        <w:pStyle w:val="BodyText"/>
        <w:numPr>
          <w:ilvl w:val="0"/>
          <w:numId w:val="44"/>
        </w:numPr>
      </w:pPr>
      <w:r w:rsidRPr="009D634C">
        <w:t>SBAS</w:t>
      </w:r>
      <w:r w:rsidR="00C634CF" w:rsidRPr="009D634C">
        <w:t xml:space="preserve"> Data used via </w:t>
      </w:r>
      <w:r w:rsidRPr="009D634C">
        <w:t xml:space="preserve">Internet </w:t>
      </w:r>
      <w:ins w:id="384" w:author="Maria Mota" w:date="2016-03-17T08:54:00Z">
        <w:r w:rsidR="009D634C" w:rsidRPr="009D634C">
          <w:t xml:space="preserve">(for the moment </w:t>
        </w:r>
      </w:ins>
      <w:del w:id="385" w:author="Maria Mota" w:date="2016-03-17T08:54:00Z">
        <w:r w:rsidRPr="009D634C" w:rsidDel="009D634C">
          <w:delText xml:space="preserve">*By 2015/by the time of ENAV17 </w:delText>
        </w:r>
      </w:del>
      <w:r w:rsidRPr="009D634C">
        <w:t>this service is only available for EGNOS</w:t>
      </w:r>
      <w:ins w:id="386" w:author="Maria Mota" w:date="2016-03-17T08:54:00Z">
        <w:r w:rsidR="009D634C">
          <w:t>)</w:t>
        </w:r>
      </w:ins>
      <w:r>
        <w:t xml:space="preserve"> </w:t>
      </w:r>
    </w:p>
    <w:p w:rsidR="00C634CF" w:rsidRPr="007D198A" w:rsidRDefault="00B1633B" w:rsidP="00BF78A4">
      <w:pPr>
        <w:pStyle w:val="BodyText"/>
        <w:numPr>
          <w:ilvl w:val="0"/>
          <w:numId w:val="44"/>
        </w:numPr>
      </w:pPr>
      <w:r>
        <w:t>SBAS</w:t>
      </w:r>
      <w:r w:rsidR="00C634CF" w:rsidRPr="007D198A">
        <w:t xml:space="preserve"> Data used via Maritime Service providers’ AtoNs</w:t>
      </w:r>
    </w:p>
    <w:p w:rsidR="00C634CF" w:rsidRPr="00B014D9" w:rsidRDefault="00C634CF" w:rsidP="00C634CF">
      <w:pPr>
        <w:spacing w:after="120"/>
        <w:jc w:val="both"/>
        <w:rPr>
          <w:rFonts w:ascii="Times New Roman" w:hAnsi="Times New Roman" w:cs="Times New Roman"/>
          <w:sz w:val="24"/>
          <w:szCs w:val="24"/>
          <w:lang w:val="en-US" w:eastAsia="en-US"/>
        </w:rPr>
      </w:pPr>
    </w:p>
    <w:p w:rsidR="00C634CF" w:rsidRPr="00B014D9" w:rsidRDefault="00C634CF" w:rsidP="00C634CF">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s-ES" w:eastAsia="es-ES"/>
        </w:rPr>
        <w:lastRenderedPageBreak/>
        <w:drawing>
          <wp:inline distT="0" distB="0" distL="0" distR="0" wp14:anchorId="005B031A" wp14:editId="3E92AB93">
            <wp:extent cx="5391150" cy="27908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0" cy="2790825"/>
                    </a:xfrm>
                    <a:prstGeom prst="rect">
                      <a:avLst/>
                    </a:prstGeom>
                    <a:noFill/>
                    <a:ln>
                      <a:noFill/>
                    </a:ln>
                  </pic:spPr>
                </pic:pic>
              </a:graphicData>
            </a:graphic>
          </wp:inline>
        </w:drawing>
      </w:r>
    </w:p>
    <w:p w:rsidR="00C634CF" w:rsidRDefault="00C634CF" w:rsidP="00C634CF">
      <w:pPr>
        <w:pStyle w:val="Figure"/>
      </w:pPr>
      <w:bookmarkStart w:id="387" w:name="_Toc430598555"/>
      <w:bookmarkStart w:id="388" w:name="_Toc445975420"/>
      <w:r w:rsidRPr="00C634CF">
        <w:t>Generic view of the three considered options for SBAS transmission/reception in the maritime sector</w:t>
      </w:r>
      <w:bookmarkEnd w:id="387"/>
      <w:bookmarkEnd w:id="388"/>
    </w:p>
    <w:p w:rsidR="00C634CF" w:rsidRPr="00C634CF" w:rsidRDefault="00C634CF" w:rsidP="00C634CF">
      <w:pPr>
        <w:pStyle w:val="BodyText"/>
        <w:rPr>
          <w:lang w:eastAsia="de-DE"/>
        </w:rPr>
      </w:pPr>
    </w:p>
    <w:p w:rsidR="005E4B54" w:rsidRDefault="001039DF" w:rsidP="005E4B54">
      <w:pPr>
        <w:pStyle w:val="Heading2"/>
        <w:rPr>
          <w:ins w:id="389" w:author="Maria Mota" w:date="2016-03-16T15:07:00Z"/>
        </w:rPr>
      </w:pPr>
      <w:bookmarkStart w:id="390" w:name="_Toc417493787"/>
      <w:bookmarkStart w:id="391" w:name="_Toc417494444"/>
      <w:bookmarkStart w:id="392" w:name="_Toc445975399"/>
      <w:r w:rsidRPr="00813621">
        <w:t xml:space="preserve">SBAS </w:t>
      </w:r>
      <w:bookmarkEnd w:id="383"/>
      <w:r w:rsidRPr="00813621">
        <w:t>Signal In Space (</w:t>
      </w:r>
      <w:r w:rsidR="00B1633B">
        <w:t>SiS</w:t>
      </w:r>
      <w:r w:rsidRPr="00813621">
        <w:t>)</w:t>
      </w:r>
      <w:bookmarkStart w:id="393" w:name="_Ref386633732"/>
      <w:bookmarkEnd w:id="390"/>
      <w:bookmarkEnd w:id="391"/>
      <w:bookmarkEnd w:id="392"/>
    </w:p>
    <w:p w:rsidR="007A501B" w:rsidRDefault="007A501B" w:rsidP="007A501B">
      <w:pPr>
        <w:pStyle w:val="BodyText"/>
        <w:rPr>
          <w:ins w:id="394" w:author="Maria Mota" w:date="2016-03-16T15:07:00Z"/>
        </w:rPr>
      </w:pPr>
    </w:p>
    <w:p w:rsidR="007A501B" w:rsidRPr="007A501B" w:rsidRDefault="007A501B" w:rsidP="007A501B">
      <w:pPr>
        <w:pStyle w:val="BodyText"/>
      </w:pPr>
    </w:p>
    <w:p w:rsidR="00B1633B" w:rsidRDefault="00B1633B" w:rsidP="00B1633B">
      <w:pPr>
        <w:pStyle w:val="Heading2"/>
        <w:rPr>
          <w:ins w:id="395" w:author="Maria Mota" w:date="2016-03-16T15:07:00Z"/>
        </w:rPr>
      </w:pPr>
      <w:bookmarkStart w:id="396" w:name="_Toc445975400"/>
      <w:r>
        <w:t>SBAS</w:t>
      </w:r>
      <w:r w:rsidRPr="00B1633B">
        <w:t xml:space="preserve"> Data used via </w:t>
      </w:r>
      <w:r>
        <w:t>Internet</w:t>
      </w:r>
      <w:bookmarkEnd w:id="396"/>
      <w:r>
        <w:t xml:space="preserve"> </w:t>
      </w:r>
    </w:p>
    <w:p w:rsidR="007A501B" w:rsidRDefault="007A501B" w:rsidP="007A501B">
      <w:pPr>
        <w:pStyle w:val="BodyText"/>
        <w:rPr>
          <w:ins w:id="397" w:author="Maria Mota" w:date="2016-03-16T15:07:00Z"/>
        </w:rPr>
      </w:pPr>
    </w:p>
    <w:p w:rsidR="007A501B" w:rsidRPr="007A501B" w:rsidRDefault="007A501B" w:rsidP="007A501B">
      <w:pPr>
        <w:pStyle w:val="BodyText"/>
      </w:pPr>
    </w:p>
    <w:p w:rsidR="00B1633B" w:rsidRPr="00B1633B" w:rsidRDefault="00B1633B" w:rsidP="00B1633B">
      <w:pPr>
        <w:pStyle w:val="Heading2"/>
      </w:pPr>
      <w:bookmarkStart w:id="398" w:name="_Toc445975401"/>
      <w:r>
        <w:t>SBAS</w:t>
      </w:r>
      <w:r w:rsidRPr="00B1633B">
        <w:t xml:space="preserve"> Data used via Maritime Service providers’ AtoNs</w:t>
      </w:r>
      <w:bookmarkEnd w:id="398"/>
    </w:p>
    <w:p w:rsidR="00B1633B" w:rsidRPr="00B1633B" w:rsidRDefault="00B1633B" w:rsidP="00B1633B">
      <w:pPr>
        <w:pStyle w:val="BodyText"/>
      </w:pPr>
    </w:p>
    <w:p w:rsidR="005E4B54" w:rsidRDefault="001039DF" w:rsidP="00B1633B">
      <w:pPr>
        <w:pStyle w:val="Heading3"/>
      </w:pPr>
      <w:bookmarkStart w:id="399" w:name="_Toc417493788"/>
      <w:bookmarkStart w:id="400" w:name="_Toc417494445"/>
      <w:bookmarkStart w:id="401" w:name="_Toc445975402"/>
      <w:r w:rsidRPr="00813621">
        <w:t>SBAS over DGNSS messages (IALA Beacon)</w:t>
      </w:r>
      <w:bookmarkEnd w:id="393"/>
      <w:bookmarkEnd w:id="399"/>
      <w:bookmarkEnd w:id="400"/>
      <w:bookmarkEnd w:id="401"/>
    </w:p>
    <w:p w:rsidR="00C24A9F" w:rsidDel="00AC03B5" w:rsidRDefault="00C24A9F" w:rsidP="00EC45BB">
      <w:pPr>
        <w:jc w:val="both"/>
        <w:rPr>
          <w:del w:id="402" w:author="Maria Mota" w:date="2016-03-15T16:47:00Z"/>
          <w:lang w:eastAsia="de-DE"/>
        </w:rPr>
      </w:pPr>
      <w:del w:id="403" w:author="Maria Mota" w:date="2016-03-15T16:47:00Z">
        <w:r w:rsidRPr="00EC45BB" w:rsidDel="00AC03B5">
          <w:rPr>
            <w:lang w:eastAsia="de-DE"/>
          </w:rPr>
          <w:delText>Generally, marine beacon infrastructure can be considered to fall into two different architectures with either equipment all sited at the broadcast locations, or some of the infrastructure is centralized with only the transmitting equipment at the broadcast site. While this generalization can be made, there will be subtle differences within each installation, depending on the degree of risk associated with communication failure, hardware failure and the cost/time associated with attending the site for repair.</w:delText>
        </w:r>
      </w:del>
    </w:p>
    <w:p w:rsidR="00AC03B5" w:rsidRDefault="00AC03B5" w:rsidP="00AC03B5">
      <w:pPr>
        <w:jc w:val="both"/>
        <w:rPr>
          <w:ins w:id="404" w:author="Maria Mota" w:date="2016-03-15T16:47:00Z"/>
          <w:lang w:eastAsia="de-DE"/>
        </w:rPr>
      </w:pPr>
      <w:ins w:id="405" w:author="Maria Mota" w:date="2016-03-15T16:46:00Z">
        <w:r w:rsidRPr="00AC03B5">
          <w:rPr>
            <w:lang w:eastAsia="de-DE"/>
          </w:rPr>
          <w:t>As described in the IALA Guideline 1112</w:t>
        </w:r>
      </w:ins>
      <w:ins w:id="406" w:author="Maria Mota" w:date="2016-03-17T09:55:00Z">
        <w:r w:rsidR="00361711">
          <w:rPr>
            <w:lang w:eastAsia="de-DE"/>
          </w:rPr>
          <w:t xml:space="preserve"> </w:t>
        </w:r>
        <w:r w:rsidR="00361711">
          <w:rPr>
            <w:lang w:eastAsia="de-DE"/>
          </w:rPr>
          <w:fldChar w:fldCharType="begin"/>
        </w:r>
        <w:r w:rsidR="00361711">
          <w:rPr>
            <w:lang w:eastAsia="de-DE"/>
          </w:rPr>
          <w:instrText xml:space="preserve"> REF _Ref445114117 \r \h </w:instrText>
        </w:r>
        <w:r w:rsidR="00361711">
          <w:rPr>
            <w:lang w:eastAsia="de-DE"/>
          </w:rPr>
        </w:r>
      </w:ins>
      <w:r w:rsidR="00361711">
        <w:rPr>
          <w:lang w:eastAsia="de-DE"/>
        </w:rPr>
        <w:fldChar w:fldCharType="separate"/>
      </w:r>
      <w:ins w:id="407" w:author="Maria Mota" w:date="2016-03-17T10:53:00Z">
        <w:r w:rsidR="00AE3A18">
          <w:rPr>
            <w:lang w:eastAsia="de-DE"/>
          </w:rPr>
          <w:t>[4]</w:t>
        </w:r>
      </w:ins>
      <w:ins w:id="408" w:author="Maria Mota" w:date="2016-03-17T09:55:00Z">
        <w:r w:rsidR="00361711">
          <w:rPr>
            <w:lang w:eastAsia="de-DE"/>
          </w:rPr>
          <w:fldChar w:fldCharType="end"/>
        </w:r>
      </w:ins>
      <w:ins w:id="409" w:author="Maria Mota" w:date="2016-03-15T16:46:00Z">
        <w:r w:rsidRPr="00AC03B5">
          <w:rPr>
            <w:lang w:eastAsia="de-DE"/>
          </w:rPr>
          <w:t xml:space="preserve">, marine beacon infrastructure can be considered to fall into two different architectures, with either equipment all sited at the broadcast locations (classic approach), or some of the infrastructure is centralized with only the transmitting equipment at the broadcast site (network approach). </w:t>
        </w:r>
      </w:ins>
    </w:p>
    <w:p w:rsidR="00AC03B5" w:rsidRDefault="00AC03B5" w:rsidP="00AC03B5">
      <w:pPr>
        <w:jc w:val="both"/>
        <w:rPr>
          <w:ins w:id="410" w:author="Maria Mota" w:date="2016-03-15T16:48:00Z"/>
          <w:lang w:eastAsia="de-DE"/>
        </w:rPr>
      </w:pPr>
    </w:p>
    <w:p w:rsidR="00AC03B5" w:rsidDel="00AC03B5" w:rsidRDefault="00AC03B5" w:rsidP="00AC03B5">
      <w:pPr>
        <w:jc w:val="both"/>
        <w:rPr>
          <w:del w:id="411" w:author="Maria Mota" w:date="2016-03-15T16:48:00Z"/>
          <w:lang w:eastAsia="de-DE"/>
        </w:rPr>
      </w:pPr>
      <w:r w:rsidRPr="00EC45BB">
        <w:rPr>
          <w:lang w:eastAsia="de-DE"/>
        </w:rPr>
        <w:t>While this generalization can be made, there will be subtle differences within each installation, depending on the degree of risk associated with communication failure, hardware failure and the cost/time associated with attending the site for repair.</w:t>
      </w:r>
    </w:p>
    <w:p w:rsidR="00AC03B5" w:rsidRPr="00AC03B5" w:rsidRDefault="00AC03B5" w:rsidP="00AC03B5">
      <w:pPr>
        <w:jc w:val="both"/>
        <w:rPr>
          <w:ins w:id="412" w:author="Maria Mota" w:date="2016-03-15T16:46:00Z"/>
          <w:lang w:eastAsia="de-DE"/>
        </w:rPr>
      </w:pPr>
    </w:p>
    <w:p w:rsidR="00AC03B5" w:rsidRPr="00704C6B" w:rsidRDefault="00AC03B5" w:rsidP="00AC03B5">
      <w:pPr>
        <w:jc w:val="center"/>
        <w:rPr>
          <w:ins w:id="413" w:author="Maria Mota" w:date="2016-03-15T16:46:00Z"/>
        </w:rPr>
      </w:pPr>
      <w:ins w:id="414" w:author="Maria Mota" w:date="2016-03-15T16:46:00Z">
        <w:r w:rsidRPr="00B978B4">
          <w:rPr>
            <w:noProof/>
            <w:lang w:val="es-ES" w:eastAsia="es-ES"/>
          </w:rPr>
          <w:lastRenderedPageBreak/>
          <w:drawing>
            <wp:inline distT="0" distB="0" distL="0" distR="0" wp14:anchorId="486D1792" wp14:editId="1C2E05EC">
              <wp:extent cx="3717754" cy="2700000"/>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CC1F2.tmp"/>
                      <pic:cNvPicPr/>
                    </pic:nvPicPr>
                    <pic:blipFill>
                      <a:blip r:embed="rId15">
                        <a:extLst>
                          <a:ext uri="{28A0092B-C50C-407E-A947-70E740481C1C}">
                            <a14:useLocalDpi xmlns:a14="http://schemas.microsoft.com/office/drawing/2010/main" val="0"/>
                          </a:ext>
                        </a:extLst>
                      </a:blip>
                      <a:stretch>
                        <a:fillRect/>
                      </a:stretch>
                    </pic:blipFill>
                    <pic:spPr>
                      <a:xfrm>
                        <a:off x="0" y="0"/>
                        <a:ext cx="3717754" cy="2700000"/>
                      </a:xfrm>
                      <a:prstGeom prst="rect">
                        <a:avLst/>
                      </a:prstGeom>
                    </pic:spPr>
                  </pic:pic>
                </a:graphicData>
              </a:graphic>
            </wp:inline>
          </w:drawing>
        </w:r>
      </w:ins>
    </w:p>
    <w:p w:rsidR="00AC03B5" w:rsidRDefault="00AC03B5" w:rsidP="00A73179">
      <w:pPr>
        <w:pStyle w:val="Figure"/>
        <w:rPr>
          <w:ins w:id="415" w:author="Maria Mota" w:date="2016-03-15T16:46:00Z"/>
          <w:lang w:eastAsia="de-DE"/>
        </w:rPr>
      </w:pPr>
      <w:bookmarkStart w:id="416" w:name="_Toc436323677"/>
      <w:bookmarkStart w:id="417" w:name="_Toc444246007"/>
      <w:bookmarkStart w:id="418" w:name="_Toc437610937"/>
      <w:bookmarkStart w:id="419" w:name="_Ref445365396"/>
      <w:bookmarkStart w:id="420" w:name="_Toc445975421"/>
      <w:ins w:id="421" w:author="Maria Mota" w:date="2016-03-15T16:46:00Z">
        <w:r w:rsidRPr="00704C6B">
          <w:t xml:space="preserve">DGNSS Service </w:t>
        </w:r>
        <w:r w:rsidRPr="00342832">
          <w:t xml:space="preserve">Architecture: Classic and Network Approach </w:t>
        </w:r>
      </w:ins>
      <w:bookmarkEnd w:id="416"/>
      <w:bookmarkEnd w:id="417"/>
      <w:bookmarkEnd w:id="418"/>
      <w:bookmarkEnd w:id="419"/>
      <w:ins w:id="422" w:author="Maria Mota" w:date="2016-03-17T09:50:00Z">
        <w:r w:rsidR="00B33BB2">
          <w:fldChar w:fldCharType="begin"/>
        </w:r>
        <w:r w:rsidR="00B33BB2">
          <w:instrText xml:space="preserve"> REF _Ref445114117 \r \h </w:instrText>
        </w:r>
      </w:ins>
      <w:r w:rsidR="00B33BB2">
        <w:fldChar w:fldCharType="separate"/>
      </w:r>
      <w:ins w:id="423" w:author="Maria Mota" w:date="2016-03-17T10:53:00Z">
        <w:r w:rsidR="00AE3A18">
          <w:t>[4]</w:t>
        </w:r>
      </w:ins>
      <w:bookmarkEnd w:id="420"/>
      <w:ins w:id="424" w:author="Maria Mota" w:date="2016-03-17T09:50:00Z">
        <w:r w:rsidR="00B33BB2">
          <w:fldChar w:fldCharType="end"/>
        </w:r>
      </w:ins>
    </w:p>
    <w:p w:rsidR="00AC03B5" w:rsidRDefault="00AC03B5" w:rsidP="00027CF1">
      <w:pPr>
        <w:pStyle w:val="BodyText"/>
        <w:rPr>
          <w:ins w:id="425" w:author="Maria Mota" w:date="2016-03-15T16:46:00Z"/>
          <w:lang w:eastAsia="de-DE"/>
        </w:rPr>
      </w:pPr>
    </w:p>
    <w:p w:rsidR="00AC03B5" w:rsidRPr="00027CF1" w:rsidDel="00A73179" w:rsidRDefault="00A73179" w:rsidP="008717CF">
      <w:pPr>
        <w:pStyle w:val="BodyText"/>
        <w:rPr>
          <w:del w:id="426" w:author="Maria Mota" w:date="2016-03-16T12:21:00Z"/>
          <w:lang w:val="en-US" w:eastAsia="en-US"/>
        </w:rPr>
      </w:pPr>
      <w:ins w:id="427" w:author="Maria Mota" w:date="2016-03-16T12:20:00Z">
        <w:r w:rsidRPr="00027CF1">
          <w:rPr>
            <w:lang w:val="en-US" w:eastAsia="en-US"/>
          </w:rPr>
          <w:t>The information presented in the sections below present the</w:t>
        </w:r>
      </w:ins>
      <w:ins w:id="428" w:author="Maria Mota" w:date="2016-03-17T10:12:00Z">
        <w:r w:rsidR="008717CF">
          <w:rPr>
            <w:lang w:val="en-US" w:eastAsia="en-US"/>
          </w:rPr>
          <w:t xml:space="preserve"> possible</w:t>
        </w:r>
      </w:ins>
    </w:p>
    <w:p w:rsidR="00AC03B5" w:rsidRPr="00027CF1" w:rsidDel="003334D8" w:rsidRDefault="00EC45BB" w:rsidP="008717CF">
      <w:pPr>
        <w:pStyle w:val="BodyText"/>
        <w:rPr>
          <w:del w:id="429" w:author="Maria Mota" w:date="2016-03-15T16:59:00Z"/>
          <w:lang w:val="en-US" w:eastAsia="en-US"/>
        </w:rPr>
      </w:pPr>
      <w:del w:id="430" w:author="Maria Mota" w:date="2016-03-15T16:59:00Z">
        <w:r w:rsidRPr="00027CF1" w:rsidDel="003334D8">
          <w:rPr>
            <w:lang w:val="en-US" w:eastAsia="en-US"/>
          </w:rPr>
          <w:fldChar w:fldCharType="begin"/>
        </w:r>
        <w:r w:rsidRPr="00027CF1" w:rsidDel="003334D8">
          <w:rPr>
            <w:lang w:val="en-US" w:eastAsia="en-US"/>
          </w:rPr>
          <w:delInstrText xml:space="preserve"> REF _Ref433876499 \r \h </w:delInstrText>
        </w:r>
        <w:r w:rsidRPr="00027CF1" w:rsidDel="003334D8">
          <w:rPr>
            <w:lang w:val="en-US" w:eastAsia="en-US"/>
          </w:rPr>
        </w:r>
      </w:del>
      <w:del w:id="431" w:author="Maria Mota" w:date="2016-03-17T10:12:00Z">
        <w:r w:rsidR="00027CF1" w:rsidDel="008717CF">
          <w:rPr>
            <w:lang w:val="en-US" w:eastAsia="en-US"/>
          </w:rPr>
          <w:delInstrText xml:space="preserve"> \* MERGEFORMAT </w:delInstrText>
        </w:r>
      </w:del>
      <w:del w:id="432" w:author="Maria Mota" w:date="2016-03-15T16:59:00Z">
        <w:r w:rsidRPr="00027CF1" w:rsidDel="003334D8">
          <w:rPr>
            <w:lang w:val="en-US" w:eastAsia="en-US"/>
          </w:rPr>
          <w:fldChar w:fldCharType="separate"/>
        </w:r>
        <w:r w:rsidRPr="00027CF1" w:rsidDel="003334D8">
          <w:rPr>
            <w:lang w:val="en-US" w:eastAsia="en-US"/>
          </w:rPr>
          <w:delText>Figure 2</w:delText>
        </w:r>
        <w:r w:rsidRPr="00027CF1" w:rsidDel="003334D8">
          <w:rPr>
            <w:lang w:val="en-US" w:eastAsia="en-US"/>
          </w:rPr>
          <w:fldChar w:fldCharType="end"/>
        </w:r>
        <w:r w:rsidRPr="00027CF1" w:rsidDel="003334D8">
          <w:rPr>
            <w:lang w:val="en-US" w:eastAsia="en-US"/>
          </w:rPr>
          <w:delText xml:space="preserve"> </w:delText>
        </w:r>
        <w:r w:rsidR="00C24A9F" w:rsidRPr="00027CF1" w:rsidDel="003334D8">
          <w:rPr>
            <w:lang w:val="en-US" w:eastAsia="en-US"/>
          </w:rPr>
          <w:delText>provides a generic schematic for the infrastructure used when locating all equipment at the broadcast site. In this figure it can be seen that there are two processing channe</w:delText>
        </w:r>
        <w:r w:rsidRPr="00027CF1" w:rsidDel="003334D8">
          <w:rPr>
            <w:lang w:val="en-US" w:eastAsia="en-US"/>
          </w:rPr>
          <w:delText xml:space="preserve">ls to provide full redundancy. </w:delText>
        </w:r>
        <w:r w:rsidR="00C24A9F" w:rsidRPr="00027CF1" w:rsidDel="003334D8">
          <w:rPr>
            <w:lang w:val="en-US" w:eastAsia="en-US"/>
          </w:rPr>
          <w:delText>GPS data is used in the reference station which compares the GPS calculated position to the known antenna location to gene</w:delText>
        </w:r>
        <w:r w:rsidRPr="00027CF1" w:rsidDel="003334D8">
          <w:rPr>
            <w:lang w:val="en-US" w:eastAsia="en-US"/>
          </w:rPr>
          <w:delText xml:space="preserve">rate differential corrections. </w:delText>
        </w:r>
        <w:r w:rsidR="00C24A9F" w:rsidRPr="00027CF1" w:rsidDel="003334D8">
          <w:rPr>
            <w:lang w:val="en-US" w:eastAsia="en-US"/>
          </w:rPr>
          <w:delText>This information is then used in the integrity monitor where the correction information is applied to the received GPS data to ensure it meets the required accuracy levels (assuming pre-broadcast integrity is available). Correction information is then provided to the transmitter for modulation on the carrier signal and then via the ATU</w:delText>
        </w:r>
        <w:r w:rsidR="00C24A9F" w:rsidRPr="00027CF1" w:rsidDel="003334D8">
          <w:rPr>
            <w:lang w:val="en-US" w:eastAsia="en-US"/>
          </w:rPr>
          <w:footnoteReference w:id="1"/>
        </w:r>
        <w:r w:rsidR="00C24A9F" w:rsidRPr="00027CF1" w:rsidDel="003334D8">
          <w:rPr>
            <w:lang w:val="en-US" w:eastAsia="en-US"/>
          </w:rPr>
          <w:delText xml:space="preserve"> to the antenna for broadcast. The broadcast data is received by the integrity monitor which then assesses the radio signal characteristics and the correction data to ensure</w:delText>
        </w:r>
        <w:r w:rsidRPr="00027CF1" w:rsidDel="003334D8">
          <w:rPr>
            <w:lang w:val="en-US" w:eastAsia="en-US"/>
          </w:rPr>
          <w:delText xml:space="preserve"> they meet the required level. </w:delText>
        </w:r>
        <w:r w:rsidR="00C24A9F" w:rsidRPr="00027CF1" w:rsidDel="003334D8">
          <w:rPr>
            <w:lang w:val="en-US" w:eastAsia="en-US"/>
          </w:rPr>
          <w:delText>If at any point the system detects a problem, the station will automatically switch from one processing channel to the other.</w:delText>
        </w:r>
      </w:del>
    </w:p>
    <w:p w:rsidR="00C24A9F" w:rsidRPr="00027CF1" w:rsidDel="003334D8" w:rsidRDefault="00C24A9F" w:rsidP="008717CF">
      <w:pPr>
        <w:pStyle w:val="BodyText"/>
        <w:rPr>
          <w:del w:id="435" w:author="Maria Mota" w:date="2016-03-15T16:59:00Z"/>
          <w:lang w:val="en-US" w:eastAsia="en-US"/>
        </w:rPr>
      </w:pPr>
      <w:del w:id="436" w:author="Maria Mota" w:date="2016-03-15T16:59:00Z">
        <w:r w:rsidRPr="00027CF1" w:rsidDel="003334D8">
          <w:rPr>
            <w:lang w:val="en-US" w:eastAsia="en-US"/>
          </w:rPr>
          <w:drawing>
            <wp:inline distT="0" distB="0" distL="0" distR="0" wp14:anchorId="1BCD09E9" wp14:editId="2401F9E7">
              <wp:extent cx="6117648" cy="2268761"/>
              <wp:effectExtent l="19050" t="19050" r="16510" b="177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4447" cy="2271282"/>
                      </a:xfrm>
                      <a:prstGeom prst="rect">
                        <a:avLst/>
                      </a:prstGeom>
                      <a:noFill/>
                      <a:ln>
                        <a:solidFill>
                          <a:sysClr val="windowText" lastClr="000000"/>
                        </a:solidFill>
                      </a:ln>
                    </pic:spPr>
                  </pic:pic>
                </a:graphicData>
              </a:graphic>
            </wp:inline>
          </w:drawing>
        </w:r>
      </w:del>
    </w:p>
    <w:p w:rsidR="00C24A9F" w:rsidRPr="00027CF1" w:rsidDel="003334D8" w:rsidRDefault="00C24A9F" w:rsidP="008717CF">
      <w:pPr>
        <w:pStyle w:val="BodyText"/>
        <w:rPr>
          <w:del w:id="437" w:author="Maria Mota" w:date="2016-03-15T16:59:00Z"/>
          <w:lang w:val="en-US" w:eastAsia="en-US"/>
        </w:rPr>
      </w:pPr>
      <w:bookmarkStart w:id="438" w:name="_Toc430598556"/>
      <w:bookmarkStart w:id="439" w:name="_Ref433876499"/>
      <w:del w:id="440" w:author="Maria Mota" w:date="2016-03-15T16:59:00Z">
        <w:r w:rsidRPr="00027CF1" w:rsidDel="003334D8">
          <w:rPr>
            <w:lang w:val="en-US" w:eastAsia="en-US"/>
          </w:rPr>
          <w:delText>Generic architecture for all marine beacon components located at the broadcast site.</w:delText>
        </w:r>
        <w:bookmarkEnd w:id="438"/>
        <w:bookmarkEnd w:id="439"/>
      </w:del>
    </w:p>
    <w:p w:rsidR="00C24A9F" w:rsidRPr="00095D64" w:rsidDel="003334D8" w:rsidRDefault="00C24A9F" w:rsidP="008717CF">
      <w:pPr>
        <w:pStyle w:val="BodyText"/>
        <w:rPr>
          <w:del w:id="441" w:author="Maria Mota" w:date="2016-03-15T16:59:00Z"/>
          <w:lang w:val="en-US" w:eastAsia="en-US"/>
        </w:rPr>
      </w:pPr>
      <w:del w:id="442" w:author="Maria Mota" w:date="2016-03-15T16:59:00Z">
        <w:r w:rsidRPr="00095D64" w:rsidDel="003334D8">
          <w:rPr>
            <w:lang w:val="en-US" w:eastAsia="en-US"/>
          </w:rPr>
          <w:delText xml:space="preserve">It is worth noting that some National Maritime Service providers operate systems with are subtly different to this approach; examples are that some providers use a single integrity monitor, others have the system configured so that each component can be swapped with a redundant unit without switching the entire processing path, etc.  </w:delText>
        </w:r>
      </w:del>
    </w:p>
    <w:p w:rsidR="00C24A9F" w:rsidDel="003334D8" w:rsidRDefault="00EC45BB" w:rsidP="008717CF">
      <w:pPr>
        <w:pStyle w:val="BodyText"/>
        <w:rPr>
          <w:del w:id="443" w:author="Maria Mota" w:date="2016-03-15T16:59:00Z"/>
          <w:lang w:val="en-US" w:eastAsia="en-US"/>
        </w:rPr>
      </w:pPr>
      <w:del w:id="444" w:author="Maria Mota" w:date="2016-03-15T16:59:00Z">
        <w:r w:rsidDel="003334D8">
          <w:rPr>
            <w:lang w:val="en-US" w:eastAsia="en-US"/>
          </w:rPr>
          <w:fldChar w:fldCharType="begin"/>
        </w:r>
        <w:r w:rsidDel="003334D8">
          <w:rPr>
            <w:lang w:val="en-US" w:eastAsia="en-US"/>
          </w:rPr>
          <w:delInstrText xml:space="preserve"> REF _Ref433876568 \r \h </w:delInstrText>
        </w:r>
        <w:r w:rsidDel="003334D8">
          <w:rPr>
            <w:lang w:val="en-US" w:eastAsia="en-US"/>
          </w:rPr>
        </w:r>
      </w:del>
      <w:del w:id="445" w:author="Maria Mota" w:date="2016-03-17T10:12:00Z">
        <w:r w:rsidR="00027CF1" w:rsidDel="008717CF">
          <w:rPr>
            <w:lang w:val="en-US" w:eastAsia="en-US"/>
          </w:rPr>
          <w:delInstrText xml:space="preserve"> \* MERGEFORMAT </w:delInstrText>
        </w:r>
      </w:del>
      <w:del w:id="446" w:author="Maria Mota" w:date="2016-03-15T16:59:00Z">
        <w:r w:rsidDel="003334D8">
          <w:rPr>
            <w:lang w:val="en-US" w:eastAsia="en-US"/>
          </w:rPr>
          <w:fldChar w:fldCharType="separate"/>
        </w:r>
        <w:r w:rsidDel="003334D8">
          <w:rPr>
            <w:lang w:val="en-US" w:eastAsia="en-US"/>
          </w:rPr>
          <w:delText>Figure 3</w:delText>
        </w:r>
        <w:r w:rsidDel="003334D8">
          <w:rPr>
            <w:lang w:val="en-US" w:eastAsia="en-US"/>
          </w:rPr>
          <w:fldChar w:fldCharType="end"/>
        </w:r>
        <w:r w:rsidDel="003334D8">
          <w:rPr>
            <w:lang w:val="en-US" w:eastAsia="en-US"/>
          </w:rPr>
          <w:delText xml:space="preserve"> </w:delText>
        </w:r>
        <w:r w:rsidR="00C24A9F" w:rsidRPr="00095D64" w:rsidDel="003334D8">
          <w:rPr>
            <w:lang w:val="en-US" w:eastAsia="en-US"/>
          </w:rPr>
          <w:delText xml:space="preserve">shows the architecture used in the distributed virtual reference station approach. </w:delText>
        </w:r>
      </w:del>
    </w:p>
    <w:p w:rsidR="00EC45BB" w:rsidRPr="00095D64" w:rsidDel="003334D8" w:rsidRDefault="00EC45BB" w:rsidP="008717CF">
      <w:pPr>
        <w:pStyle w:val="BodyText"/>
        <w:rPr>
          <w:del w:id="447" w:author="Maria Mota" w:date="2016-03-15T16:59:00Z"/>
          <w:lang w:val="en-US" w:eastAsia="en-US"/>
        </w:rPr>
      </w:pPr>
    </w:p>
    <w:p w:rsidR="00C24A9F" w:rsidRPr="00027CF1" w:rsidDel="003334D8" w:rsidRDefault="00C24A9F" w:rsidP="008717CF">
      <w:pPr>
        <w:pStyle w:val="BodyText"/>
        <w:rPr>
          <w:del w:id="448" w:author="Maria Mota" w:date="2016-03-15T16:59:00Z"/>
          <w:lang w:val="en-US" w:eastAsia="en-US"/>
        </w:rPr>
      </w:pPr>
      <w:del w:id="449" w:author="Maria Mota" w:date="2016-03-15T16:59:00Z">
        <w:r w:rsidRPr="00027CF1" w:rsidDel="003334D8">
          <w:rPr>
            <w:lang w:val="en-US" w:eastAsia="en-US"/>
          </w:rPr>
          <w:drawing>
            <wp:inline distT="0" distB="0" distL="0" distR="0" wp14:anchorId="7ADCC69D" wp14:editId="02BC81FB">
              <wp:extent cx="5906937" cy="1992702"/>
              <wp:effectExtent l="19050" t="19050" r="17780" b="266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4189" cy="1991775"/>
                      </a:xfrm>
                      <a:prstGeom prst="rect">
                        <a:avLst/>
                      </a:prstGeom>
                      <a:noFill/>
                      <a:ln>
                        <a:solidFill>
                          <a:sysClr val="windowText" lastClr="000000"/>
                        </a:solidFill>
                      </a:ln>
                    </pic:spPr>
                  </pic:pic>
                </a:graphicData>
              </a:graphic>
            </wp:inline>
          </w:drawing>
        </w:r>
      </w:del>
    </w:p>
    <w:p w:rsidR="00C24A9F" w:rsidRPr="00027CF1" w:rsidDel="003334D8" w:rsidRDefault="00C24A9F" w:rsidP="008717CF">
      <w:pPr>
        <w:pStyle w:val="BodyText"/>
        <w:rPr>
          <w:del w:id="450" w:author="Maria Mota" w:date="2016-03-15T16:59:00Z"/>
          <w:lang w:val="en-US" w:eastAsia="en-US"/>
        </w:rPr>
      </w:pPr>
      <w:bookmarkStart w:id="451" w:name="_Toc430598557"/>
      <w:bookmarkStart w:id="452" w:name="_Ref430611695"/>
      <w:bookmarkStart w:id="453" w:name="_Ref433876568"/>
      <w:del w:id="454" w:author="Maria Mota" w:date="2016-03-15T16:59:00Z">
        <w:r w:rsidRPr="00027CF1" w:rsidDel="003334D8">
          <w:rPr>
            <w:lang w:val="en-US" w:eastAsia="en-US"/>
          </w:rPr>
          <w:delText>Generic architecture of the distributed virtual reference station approach</w:delText>
        </w:r>
        <w:bookmarkEnd w:id="451"/>
        <w:bookmarkEnd w:id="452"/>
        <w:bookmarkEnd w:id="453"/>
      </w:del>
    </w:p>
    <w:p w:rsidR="00437AB7" w:rsidRPr="00027CF1" w:rsidDel="003334D8" w:rsidRDefault="00437AB7" w:rsidP="008717CF">
      <w:pPr>
        <w:pStyle w:val="BodyText"/>
        <w:rPr>
          <w:del w:id="455" w:author="Maria Mota" w:date="2016-03-15T16:59:00Z"/>
          <w:lang w:val="en-US" w:eastAsia="en-US"/>
        </w:rPr>
      </w:pPr>
    </w:p>
    <w:p w:rsidR="00437AB7" w:rsidRPr="00437AB7" w:rsidDel="003334D8" w:rsidRDefault="00437AB7" w:rsidP="008717CF">
      <w:pPr>
        <w:pStyle w:val="BodyText"/>
        <w:rPr>
          <w:del w:id="456" w:author="Maria Mota" w:date="2016-03-15T16:59:00Z"/>
          <w:lang w:val="en-US" w:eastAsia="en-US"/>
        </w:rPr>
      </w:pPr>
      <w:del w:id="457" w:author="Maria Mota" w:date="2016-03-15T16:59:00Z">
        <w:r w:rsidDel="003334D8">
          <w:rPr>
            <w:lang w:val="en-US" w:eastAsia="en-US"/>
          </w:rPr>
          <w:delText xml:space="preserve">The position of </w:delText>
        </w:r>
        <w:r w:rsidRPr="00437AB7" w:rsidDel="003334D8">
          <w:rPr>
            <w:lang w:val="en-US" w:eastAsia="en-US"/>
          </w:rPr>
          <w:delText xml:space="preserve">the IM </w:delText>
        </w:r>
        <w:r w:rsidDel="003334D8">
          <w:rPr>
            <w:lang w:val="en-US" w:eastAsia="en-US"/>
          </w:rPr>
          <w:delText>should be further discussed</w:delText>
        </w:r>
        <w:r w:rsidRPr="00437AB7" w:rsidDel="003334D8">
          <w:rPr>
            <w:lang w:val="en-US" w:eastAsia="en-US"/>
          </w:rPr>
          <w:delText>.</w:delText>
        </w:r>
      </w:del>
    </w:p>
    <w:p w:rsidR="00C24A9F" w:rsidRPr="00027CF1" w:rsidDel="003334D8" w:rsidRDefault="00C24A9F" w:rsidP="008717CF">
      <w:pPr>
        <w:pStyle w:val="BodyText"/>
        <w:rPr>
          <w:del w:id="458" w:author="Maria Mota" w:date="2016-03-15T16:59:00Z"/>
          <w:lang w:val="en-US" w:eastAsia="en-US"/>
        </w:rPr>
      </w:pPr>
    </w:p>
    <w:p w:rsidR="00C24A9F" w:rsidRPr="00095D64" w:rsidDel="003334D8" w:rsidRDefault="00C24A9F" w:rsidP="008717CF">
      <w:pPr>
        <w:pStyle w:val="BodyText"/>
        <w:rPr>
          <w:del w:id="459" w:author="Maria Mota" w:date="2016-03-15T16:59:00Z"/>
          <w:lang w:val="en-US" w:eastAsia="en-US"/>
        </w:rPr>
      </w:pPr>
      <w:del w:id="460" w:author="Maria Mota" w:date="2016-03-15T16:59:00Z">
        <w:r w:rsidRPr="00095D64" w:rsidDel="003334D8">
          <w:rPr>
            <w:lang w:val="en-US" w:eastAsia="en-US"/>
          </w:rPr>
          <w:delText>Again there may be some subtle differences to this architecture employed; h</w:delText>
        </w:r>
        <w:r w:rsidR="00D9075C" w:rsidDel="003334D8">
          <w:rPr>
            <w:lang w:val="en-US" w:eastAsia="en-US"/>
          </w:rPr>
          <w:delText>owever the concept is the same.</w:delText>
        </w:r>
        <w:r w:rsidRPr="00095D64" w:rsidDel="003334D8">
          <w:rPr>
            <w:lang w:val="en-US" w:eastAsia="en-US"/>
          </w:rPr>
          <w:delText xml:space="preserve"> In this approach a number of GPS receivers are placed around the area of interest.  These receivers provide raw observable data to a central processor located generally within the network.  The processor creates a virtual reference station solution based on the location of the transmitting station, undertakes integrity checks on that data and then passes it to the transmitter s</w:delText>
        </w:r>
        <w:r w:rsidR="00D9075C" w:rsidDel="003334D8">
          <w:rPr>
            <w:lang w:val="en-US" w:eastAsia="en-US"/>
          </w:rPr>
          <w:delText xml:space="preserve">ite via a communications link. </w:delText>
        </w:r>
        <w:r w:rsidRPr="00095D64" w:rsidDel="003334D8">
          <w:rPr>
            <w:lang w:val="en-US" w:eastAsia="en-US"/>
          </w:rPr>
          <w:delText xml:space="preserve">The equipment on site is then limited to the transmitter infrastructure and antennas. The broadcast is still monitored by an integrity monitor located within the range of the station which then provides a feedback of data to the central processing engine. </w:delText>
        </w:r>
      </w:del>
    </w:p>
    <w:p w:rsidR="00C24A9F" w:rsidRPr="00095D64" w:rsidDel="003334D8" w:rsidRDefault="00C24A9F" w:rsidP="008717CF">
      <w:pPr>
        <w:pStyle w:val="BodyText"/>
        <w:rPr>
          <w:del w:id="461" w:author="Maria Mota" w:date="2016-03-15T16:59:00Z"/>
          <w:lang w:val="en-US" w:eastAsia="en-US"/>
        </w:rPr>
      </w:pPr>
      <w:del w:id="462" w:author="Maria Mota" w:date="2016-03-15T16:59:00Z">
        <w:r w:rsidRPr="00095D64" w:rsidDel="003334D8">
          <w:rPr>
            <w:lang w:val="en-US" w:eastAsia="en-US"/>
          </w:rPr>
          <w:delText>The two approaches have different advantages and disadvantages when it comes to reliance on communications, control and monitoring and ease of upgrade etc. The virtual reference station solution clearly places a greater reliability on the communications infrastructure and will cease transmissi</w:delText>
        </w:r>
        <w:r w:rsidR="00E30E13" w:rsidDel="003334D8">
          <w:rPr>
            <w:lang w:val="en-US" w:eastAsia="en-US"/>
          </w:rPr>
          <w:delText xml:space="preserve">on if communications are lost. </w:delText>
        </w:r>
        <w:r w:rsidRPr="00095D64" w:rsidDel="003334D8">
          <w:rPr>
            <w:lang w:val="en-US" w:eastAsia="en-US"/>
          </w:rPr>
          <w:delText>As such, a hybrid approach is also possible, as outlined in</w:delText>
        </w:r>
        <w:r w:rsidR="00EC45BB" w:rsidDel="003334D8">
          <w:rPr>
            <w:lang w:val="en-US" w:eastAsia="en-US"/>
          </w:rPr>
          <w:delText xml:space="preserve"> </w:delText>
        </w:r>
        <w:r w:rsidR="00EC45BB" w:rsidDel="003334D8">
          <w:rPr>
            <w:lang w:val="en-US" w:eastAsia="en-US"/>
          </w:rPr>
          <w:fldChar w:fldCharType="begin"/>
        </w:r>
        <w:r w:rsidR="00EC45BB" w:rsidDel="003334D8">
          <w:rPr>
            <w:lang w:val="en-US" w:eastAsia="en-US"/>
          </w:rPr>
          <w:delInstrText xml:space="preserve"> REF _Ref433876652 \r \h </w:delInstrText>
        </w:r>
        <w:r w:rsidR="00EC45BB" w:rsidDel="003334D8">
          <w:rPr>
            <w:lang w:val="en-US" w:eastAsia="en-US"/>
          </w:rPr>
        </w:r>
      </w:del>
      <w:del w:id="463" w:author="Maria Mota" w:date="2016-03-17T10:12:00Z">
        <w:r w:rsidR="00027CF1" w:rsidDel="008717CF">
          <w:rPr>
            <w:lang w:val="en-US" w:eastAsia="en-US"/>
          </w:rPr>
          <w:delInstrText xml:space="preserve"> \* MERGEFORMAT </w:delInstrText>
        </w:r>
      </w:del>
      <w:del w:id="464" w:author="Maria Mota" w:date="2016-03-15T16:59:00Z">
        <w:r w:rsidR="00EC45BB" w:rsidDel="003334D8">
          <w:rPr>
            <w:lang w:val="en-US" w:eastAsia="en-US"/>
          </w:rPr>
          <w:fldChar w:fldCharType="separate"/>
        </w:r>
        <w:r w:rsidR="00EC45BB" w:rsidDel="003334D8">
          <w:rPr>
            <w:lang w:val="en-US" w:eastAsia="en-US"/>
          </w:rPr>
          <w:delText>Figure 4</w:delText>
        </w:r>
        <w:r w:rsidR="00EC45BB" w:rsidDel="003334D8">
          <w:rPr>
            <w:lang w:val="en-US" w:eastAsia="en-US"/>
          </w:rPr>
          <w:fldChar w:fldCharType="end"/>
        </w:r>
        <w:r w:rsidRPr="00095D64" w:rsidDel="003334D8">
          <w:rPr>
            <w:lang w:val="en-US" w:eastAsia="en-US"/>
          </w:rPr>
          <w:delText>, which provides an element of redundancy should communications become unavailable.</w:delText>
        </w:r>
      </w:del>
    </w:p>
    <w:p w:rsidR="00C24A9F" w:rsidRPr="00095D64" w:rsidDel="003334D8" w:rsidRDefault="00C24A9F" w:rsidP="008717CF">
      <w:pPr>
        <w:pStyle w:val="BodyText"/>
        <w:rPr>
          <w:del w:id="465" w:author="Maria Mota" w:date="2016-03-15T16:59:00Z"/>
          <w:lang w:val="en-US" w:eastAsia="en-US"/>
        </w:rPr>
      </w:pPr>
    </w:p>
    <w:p w:rsidR="00C24A9F" w:rsidRPr="00027CF1" w:rsidDel="003334D8" w:rsidRDefault="00C24A9F" w:rsidP="008717CF">
      <w:pPr>
        <w:pStyle w:val="BodyText"/>
        <w:rPr>
          <w:del w:id="466" w:author="Maria Mota" w:date="2016-03-15T16:59:00Z"/>
          <w:lang w:val="en-US" w:eastAsia="en-US"/>
        </w:rPr>
      </w:pPr>
      <w:del w:id="467" w:author="Maria Mota" w:date="2016-03-15T16:59:00Z">
        <w:r w:rsidRPr="00027CF1" w:rsidDel="003334D8">
          <w:rPr>
            <w:lang w:val="en-US" w:eastAsia="en-US"/>
          </w:rPr>
          <w:drawing>
            <wp:inline distT="0" distB="0" distL="0" distR="0" wp14:anchorId="14D320ED" wp14:editId="02A2D40F">
              <wp:extent cx="6280030" cy="2550925"/>
              <wp:effectExtent l="19050" t="19050" r="26035" b="209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86307" cy="2553475"/>
                      </a:xfrm>
                      <a:prstGeom prst="rect">
                        <a:avLst/>
                      </a:prstGeom>
                      <a:noFill/>
                      <a:ln>
                        <a:solidFill>
                          <a:sysClr val="windowText" lastClr="000000"/>
                        </a:solidFill>
                      </a:ln>
                    </pic:spPr>
                  </pic:pic>
                </a:graphicData>
              </a:graphic>
            </wp:inline>
          </w:drawing>
        </w:r>
      </w:del>
    </w:p>
    <w:p w:rsidR="00C24A9F" w:rsidRPr="00027CF1" w:rsidDel="003334D8" w:rsidRDefault="00C24A9F" w:rsidP="008717CF">
      <w:pPr>
        <w:pStyle w:val="BodyText"/>
        <w:rPr>
          <w:del w:id="468" w:author="Maria Mota" w:date="2016-03-15T16:59:00Z"/>
          <w:lang w:val="en-US" w:eastAsia="en-US"/>
        </w:rPr>
      </w:pPr>
      <w:bookmarkStart w:id="469" w:name="_Toc430598558"/>
      <w:bookmarkStart w:id="470" w:name="_Ref433876652"/>
      <w:del w:id="471" w:author="Maria Mota" w:date="2016-03-15T16:59:00Z">
        <w:r w:rsidRPr="00027CF1" w:rsidDel="003334D8">
          <w:rPr>
            <w:lang w:val="en-US" w:eastAsia="en-US"/>
          </w:rPr>
          <w:delText>Generic hybrid approach between the local and distributed approaches.</w:delText>
        </w:r>
        <w:bookmarkEnd w:id="469"/>
        <w:bookmarkEnd w:id="470"/>
      </w:del>
    </w:p>
    <w:p w:rsidR="00332D1B" w:rsidRPr="00027CF1" w:rsidDel="003334D8" w:rsidRDefault="00332D1B" w:rsidP="008717CF">
      <w:pPr>
        <w:pStyle w:val="BodyText"/>
        <w:rPr>
          <w:del w:id="472" w:author="Maria Mota" w:date="2016-03-15T16:59:00Z"/>
          <w:lang w:val="en-US" w:eastAsia="en-US"/>
        </w:rPr>
      </w:pPr>
    </w:p>
    <w:p w:rsidR="00437AB7" w:rsidRPr="00437AB7" w:rsidDel="003334D8" w:rsidRDefault="00437AB7" w:rsidP="008717CF">
      <w:pPr>
        <w:pStyle w:val="BodyText"/>
        <w:rPr>
          <w:del w:id="473" w:author="Maria Mota" w:date="2016-03-15T16:59:00Z"/>
          <w:lang w:val="en-US" w:eastAsia="en-US"/>
        </w:rPr>
      </w:pPr>
      <w:del w:id="474" w:author="Maria Mota" w:date="2016-03-15T16:59:00Z">
        <w:r w:rsidDel="003334D8">
          <w:rPr>
            <w:lang w:val="en-US" w:eastAsia="en-US"/>
          </w:rPr>
          <w:delText xml:space="preserve">The position of </w:delText>
        </w:r>
        <w:r w:rsidRPr="00437AB7" w:rsidDel="003334D8">
          <w:rPr>
            <w:lang w:val="en-US" w:eastAsia="en-US"/>
          </w:rPr>
          <w:delText xml:space="preserve">the IM </w:delText>
        </w:r>
        <w:r w:rsidDel="003334D8">
          <w:rPr>
            <w:lang w:val="en-US" w:eastAsia="en-US"/>
          </w:rPr>
          <w:delText>should be further discussed</w:delText>
        </w:r>
        <w:r w:rsidRPr="00437AB7" w:rsidDel="003334D8">
          <w:rPr>
            <w:lang w:val="en-US" w:eastAsia="en-US"/>
          </w:rPr>
          <w:delText>.</w:delText>
        </w:r>
      </w:del>
    </w:p>
    <w:p w:rsidR="00C24A9F" w:rsidRPr="00027CF1" w:rsidDel="00A73179" w:rsidRDefault="00C24A9F" w:rsidP="008717CF">
      <w:pPr>
        <w:pStyle w:val="BodyText"/>
        <w:rPr>
          <w:del w:id="475" w:author="Maria Mota" w:date="2016-03-16T12:20:00Z"/>
          <w:lang w:val="en-US" w:eastAsia="en-US"/>
        </w:rPr>
      </w:pPr>
    </w:p>
    <w:p w:rsidR="00332D1B" w:rsidRDefault="00C24A9F" w:rsidP="008717CF">
      <w:pPr>
        <w:pStyle w:val="BodyText"/>
        <w:rPr>
          <w:ins w:id="476" w:author="Maria Mota" w:date="2016-03-17T10:18:00Z"/>
          <w:lang w:val="en-US" w:eastAsia="en-US"/>
        </w:rPr>
      </w:pPr>
      <w:del w:id="477" w:author="Maria Mota" w:date="2016-03-16T12:20:00Z">
        <w:r w:rsidRPr="00095D64" w:rsidDel="00A73179">
          <w:rPr>
            <w:lang w:val="en-US" w:eastAsia="en-US"/>
          </w:rPr>
          <w:delText xml:space="preserve">It would </w:delText>
        </w:r>
      </w:del>
      <w:del w:id="478" w:author="Maria Mota" w:date="2016-03-16T12:21:00Z">
        <w:r w:rsidRPr="00095D64" w:rsidDel="00A73179">
          <w:rPr>
            <w:lang w:val="en-US" w:eastAsia="en-US"/>
          </w:rPr>
          <w:delText xml:space="preserve">be </w:delText>
        </w:r>
      </w:del>
      <w:del w:id="479" w:author="Maria Mota" w:date="2016-03-17T10:09:00Z">
        <w:r w:rsidRPr="00095D64" w:rsidDel="001442E8">
          <w:rPr>
            <w:lang w:val="en-US" w:eastAsia="en-US"/>
          </w:rPr>
          <w:delText>possible</w:delText>
        </w:r>
      </w:del>
      <w:ins w:id="480" w:author="Maria Mota" w:date="2016-03-17T10:12:00Z">
        <w:r w:rsidR="008717CF">
          <w:rPr>
            <w:lang w:val="en-US" w:eastAsia="en-US"/>
          </w:rPr>
          <w:t xml:space="preserve"> </w:t>
        </w:r>
      </w:ins>
      <w:ins w:id="481" w:author="Maria Mota" w:date="2016-03-17T10:10:00Z">
        <w:r w:rsidR="00027CF1">
          <w:rPr>
            <w:lang w:val="en-US" w:eastAsia="en-US"/>
          </w:rPr>
          <w:t xml:space="preserve">functional </w:t>
        </w:r>
      </w:ins>
      <w:ins w:id="482" w:author="Maria Mota" w:date="2016-03-16T12:21:00Z">
        <w:r w:rsidR="00A73179">
          <w:rPr>
            <w:lang w:val="en-US" w:eastAsia="en-US"/>
          </w:rPr>
          <w:t>ways</w:t>
        </w:r>
      </w:ins>
      <w:r w:rsidRPr="00095D64">
        <w:rPr>
          <w:lang w:val="en-US" w:eastAsia="en-US"/>
        </w:rPr>
        <w:t xml:space="preserve"> to integrate </w:t>
      </w:r>
      <w:r w:rsidR="00EC45BB">
        <w:rPr>
          <w:lang w:val="en-US" w:eastAsia="en-US"/>
        </w:rPr>
        <w:t>SBAS</w:t>
      </w:r>
      <w:r w:rsidRPr="00095D64">
        <w:rPr>
          <w:lang w:val="en-US" w:eastAsia="en-US"/>
        </w:rPr>
        <w:t xml:space="preserve"> data into these architectures, </w:t>
      </w:r>
      <w:r w:rsidRPr="00027CF1">
        <w:rPr>
          <w:lang w:val="en-US"/>
        </w:rPr>
        <w:t>although</w:t>
      </w:r>
      <w:r w:rsidRPr="00027CF1">
        <w:rPr>
          <w:lang w:val="en-US" w:eastAsia="en-US"/>
        </w:rPr>
        <w:t xml:space="preserve"> there are technical questions and issues to resolve in order to do so</w:t>
      </w:r>
      <w:r w:rsidR="00332D1B">
        <w:rPr>
          <w:lang w:val="en-US" w:eastAsia="en-US"/>
        </w:rPr>
        <w:t>.</w:t>
      </w:r>
    </w:p>
    <w:p w:rsidR="00D4721A" w:rsidRDefault="00D4721A" w:rsidP="008717CF">
      <w:pPr>
        <w:pStyle w:val="BodyText"/>
        <w:rPr>
          <w:ins w:id="483" w:author="Maria Mota" w:date="2016-03-17T10:18:00Z"/>
          <w:lang w:val="en-US" w:eastAsia="en-US"/>
        </w:rPr>
      </w:pPr>
    </w:p>
    <w:p w:rsidR="00D4721A" w:rsidRPr="000C1D94" w:rsidRDefault="00D4721A" w:rsidP="00D4721A">
      <w:pPr>
        <w:pStyle w:val="BodyText"/>
        <w:rPr>
          <w:moveTo w:id="484" w:author="Maria Mota" w:date="2016-03-17T10:18:00Z"/>
        </w:rPr>
      </w:pPr>
      <w:moveToRangeStart w:id="485" w:author="Maria Mota" w:date="2016-03-17T10:18:00Z" w:name="move445973253"/>
      <w:moveTo w:id="486" w:author="Maria Mota" w:date="2016-03-17T10:18:00Z">
        <w:r>
          <w:t>Please note that the management of RSIM messages should be further studied (as it has not been considered in the analysis below).</w:t>
        </w:r>
      </w:moveTo>
    </w:p>
    <w:moveToRangeEnd w:id="485"/>
    <w:p w:rsidR="00D4721A" w:rsidRPr="00D4721A" w:rsidRDefault="00D4721A" w:rsidP="008717CF">
      <w:pPr>
        <w:pStyle w:val="BodyText"/>
        <w:rPr>
          <w:ins w:id="487" w:author="Maria Mota" w:date="2016-03-16T12:21:00Z"/>
          <w:lang w:eastAsia="en-US"/>
        </w:rPr>
      </w:pPr>
    </w:p>
    <w:p w:rsidR="0000066E" w:rsidRDefault="00027CF1" w:rsidP="00027CF1">
      <w:pPr>
        <w:pStyle w:val="Heading4"/>
        <w:rPr>
          <w:ins w:id="488" w:author="Maria Mota" w:date="2016-03-17T10:13:00Z"/>
          <w:lang w:val="en-US"/>
        </w:rPr>
      </w:pPr>
      <w:ins w:id="489" w:author="Maria Mota" w:date="2016-03-17T10:11:00Z">
        <w:r w:rsidRPr="0000066E">
          <w:rPr>
            <w:lang w:val="en-US"/>
          </w:rPr>
          <w:t xml:space="preserve">SBAS </w:t>
        </w:r>
      </w:ins>
      <w:ins w:id="490" w:author="Maria Mota" w:date="2016-03-17T10:13:00Z">
        <w:r w:rsidR="0000066E" w:rsidRPr="0000066E">
          <w:rPr>
            <w:lang w:val="en-US"/>
          </w:rPr>
          <w:t>data</w:t>
        </w:r>
      </w:ins>
      <w:ins w:id="491" w:author="Maria Mota" w:date="2016-03-17T10:11:00Z">
        <w:r w:rsidRPr="0000066E">
          <w:rPr>
            <w:lang w:val="en-US"/>
          </w:rPr>
          <w:t xml:space="preserve"> used as an additional integrity </w:t>
        </w:r>
      </w:ins>
      <w:ins w:id="492" w:author="Maria Mota" w:date="2016-03-17T10:16:00Z">
        <w:r w:rsidR="0000066E">
          <w:rPr>
            <w:lang w:val="en-US"/>
          </w:rPr>
          <w:t>check</w:t>
        </w:r>
      </w:ins>
    </w:p>
    <w:p w:rsidR="0000066E" w:rsidRDefault="00027CF1" w:rsidP="0000066E">
      <w:pPr>
        <w:pStyle w:val="BodyText"/>
        <w:rPr>
          <w:ins w:id="493" w:author="Maria Mota" w:date="2016-03-17T10:14:00Z"/>
        </w:rPr>
      </w:pPr>
      <w:ins w:id="494" w:author="Maria Mota" w:date="2016-03-17T10:11:00Z">
        <w:r w:rsidRPr="0000066E">
          <w:rPr>
            <w:lang w:val="en-US"/>
          </w:rPr>
          <w:t xml:space="preserve">This case analyses the use of </w:t>
        </w:r>
        <w:r w:rsidRPr="0000066E">
          <w:rPr>
            <w:szCs w:val="20"/>
            <w:lang w:val="en-US" w:eastAsia="de-DE"/>
          </w:rPr>
          <w:t>SBAS information as an additional integrity check on the existing beacon</w:t>
        </w:r>
        <w:r w:rsidRPr="0000066E">
          <w:rPr>
            <w:lang w:val="en-US"/>
          </w:rPr>
          <w:t xml:space="preserve"> infrastructure (SBAS data not part of the transmitted information)</w:t>
        </w:r>
      </w:ins>
      <w:ins w:id="495" w:author="Maria Mota" w:date="2016-03-17T10:13:00Z">
        <w:r w:rsidR="0000066E">
          <w:rPr>
            <w:lang w:val="en-US"/>
          </w:rPr>
          <w:t>.</w:t>
        </w:r>
      </w:ins>
      <w:ins w:id="496" w:author="Maria Mota" w:date="2016-03-17T10:16:00Z">
        <w:r w:rsidR="0000066E">
          <w:rPr>
            <w:lang w:val="en-US"/>
          </w:rPr>
          <w:t xml:space="preserve"> </w:t>
        </w:r>
        <w:r w:rsidR="0000066E">
          <w:rPr>
            <w:lang w:val="en-US" w:eastAsia="en-US"/>
          </w:rPr>
          <w:t>SBAS</w:t>
        </w:r>
        <w:r w:rsidR="0000066E" w:rsidRPr="00095D64">
          <w:rPr>
            <w:lang w:val="en-US" w:eastAsia="en-US"/>
          </w:rPr>
          <w:t xml:space="preserve"> data is used as an additional integrity check and does not pr</w:t>
        </w:r>
        <w:r w:rsidR="0000066E">
          <w:rPr>
            <w:lang w:val="en-US" w:eastAsia="en-US"/>
          </w:rPr>
          <w:t>opagate through to the mariner.</w:t>
        </w:r>
        <w:r w:rsidR="0000066E" w:rsidRPr="00095D64">
          <w:rPr>
            <w:lang w:val="en-US" w:eastAsia="en-US"/>
          </w:rPr>
          <w:t xml:space="preserve"> In this case the transmission remains the same as that currently applied</w:t>
        </w:r>
        <w:r w:rsidR="0000066E">
          <w:rPr>
            <w:lang w:val="en-US" w:eastAsia="en-US"/>
          </w:rPr>
          <w:t xml:space="preserve">, based either in the </w:t>
        </w:r>
      </w:ins>
      <w:ins w:id="497" w:author="Maria Mota" w:date="2016-03-17T10:14:00Z">
        <w:r w:rsidR="0000066E" w:rsidRPr="00342832">
          <w:t>Classic</w:t>
        </w:r>
      </w:ins>
      <w:ins w:id="498" w:author="Maria Mota" w:date="2016-03-17T10:16:00Z">
        <w:r w:rsidR="0000066E">
          <w:t xml:space="preserve"> architecture or in the </w:t>
        </w:r>
      </w:ins>
      <w:ins w:id="499" w:author="Maria Mota" w:date="2016-03-17T10:14:00Z">
        <w:r w:rsidR="0000066E" w:rsidRPr="00342832">
          <w:t xml:space="preserve">Network </w:t>
        </w:r>
      </w:ins>
      <w:ins w:id="500" w:author="Maria Mota" w:date="2016-03-17T10:17:00Z">
        <w:r w:rsidR="0000066E">
          <w:t>architecture</w:t>
        </w:r>
      </w:ins>
      <w:ins w:id="501" w:author="Maria Mota" w:date="2016-03-17T10:14:00Z">
        <w:r w:rsidR="0000066E">
          <w:t>, as described in the IALA Guideline 1112.</w:t>
        </w:r>
      </w:ins>
    </w:p>
    <w:p w:rsidR="0000066E" w:rsidRPr="00095D64" w:rsidRDefault="0000066E" w:rsidP="0000066E">
      <w:pPr>
        <w:pStyle w:val="BodyText"/>
        <w:rPr>
          <w:ins w:id="502" w:author="Maria Mota" w:date="2016-03-17T10:15:00Z"/>
          <w:lang w:val="en-US" w:eastAsia="en-US"/>
        </w:rPr>
      </w:pPr>
      <w:ins w:id="503" w:author="Maria Mota" w:date="2016-03-17T10:15:00Z">
        <w:r w:rsidRPr="00095D64">
          <w:rPr>
            <w:lang w:val="en-US" w:eastAsia="en-US"/>
          </w:rPr>
          <w:t xml:space="preserve">As </w:t>
        </w:r>
        <w:r>
          <w:rPr>
            <w:lang w:val="en-US" w:eastAsia="en-US"/>
          </w:rPr>
          <w:t>SBAS</w:t>
        </w:r>
        <w:r w:rsidRPr="00095D64">
          <w:rPr>
            <w:lang w:val="en-US" w:eastAsia="en-US"/>
          </w:rPr>
          <w:t xml:space="preserve"> can provide an alternative position source, with integrity information, it can be used to corroborate the pseudorange corrections calculated on site by the local reference station and used</w:t>
        </w:r>
        <w:r>
          <w:rPr>
            <w:lang w:val="en-US" w:eastAsia="en-US"/>
          </w:rPr>
          <w:t xml:space="preserve"> within the integrity monitor. </w:t>
        </w:r>
        <w:r w:rsidRPr="00095D64">
          <w:rPr>
            <w:lang w:val="en-US" w:eastAsia="en-US"/>
          </w:rPr>
          <w:t xml:space="preserve">By comparing the marine beacon pseudorange correction information with that provided by </w:t>
        </w:r>
        <w:r>
          <w:rPr>
            <w:lang w:val="en-US" w:eastAsia="en-US"/>
          </w:rPr>
          <w:t>SBAS</w:t>
        </w:r>
        <w:r w:rsidRPr="00095D64">
          <w:rPr>
            <w:lang w:val="en-US" w:eastAsia="en-US"/>
          </w:rPr>
          <w:t>, it should be possible to identify any significant differences, should the station be affected by externa</w:t>
        </w:r>
        <w:r>
          <w:rPr>
            <w:lang w:val="en-US" w:eastAsia="en-US"/>
          </w:rPr>
          <w:t xml:space="preserve">l influences such as </w:t>
        </w:r>
        <w:r w:rsidRPr="00095D64">
          <w:rPr>
            <w:lang w:val="en-US" w:eastAsia="en-US"/>
          </w:rPr>
          <w:t>spoofing.</w:t>
        </w:r>
      </w:ins>
    </w:p>
    <w:p w:rsidR="005A154A" w:rsidRPr="00095D64" w:rsidRDefault="0000066E" w:rsidP="0000066E">
      <w:pPr>
        <w:pStyle w:val="BodyText"/>
        <w:rPr>
          <w:ins w:id="504" w:author="Maria Mota" w:date="2016-03-17T10:15:00Z"/>
          <w:lang w:val="en-US" w:eastAsia="en-US"/>
        </w:rPr>
      </w:pPr>
      <w:ins w:id="505" w:author="Maria Mota" w:date="2016-03-17T10:15:00Z">
        <w:r w:rsidRPr="00095D64">
          <w:rPr>
            <w:lang w:val="en-US" w:eastAsia="en-US"/>
          </w:rPr>
          <w:t>This data can be used within both the local and distributed architectures</w:t>
        </w:r>
      </w:ins>
      <w:ins w:id="506" w:author="Maria Mota" w:date="2016-03-17T10:18:00Z">
        <w:r w:rsidR="005A154A">
          <w:rPr>
            <w:lang w:val="en-US" w:eastAsia="en-US"/>
          </w:rPr>
          <w:t xml:space="preserve"> (classic and network approach)</w:t>
        </w:r>
      </w:ins>
      <w:ins w:id="507" w:author="Maria Mota" w:date="2016-03-17T10:15:00Z">
        <w:r w:rsidRPr="00095D64">
          <w:rPr>
            <w:lang w:val="en-US" w:eastAsia="en-US"/>
          </w:rPr>
          <w:t xml:space="preserve">, as shown </w:t>
        </w:r>
        <w:r>
          <w:rPr>
            <w:lang w:val="en-US" w:eastAsia="en-US"/>
          </w:rPr>
          <w:t xml:space="preserve">below. </w:t>
        </w:r>
      </w:ins>
      <w:ins w:id="508" w:author="Maria Mota" w:date="2016-03-17T10:20:00Z">
        <w:r w:rsidR="005A154A">
          <w:rPr>
            <w:lang w:val="en-US" w:eastAsia="en-US"/>
          </w:rPr>
          <w:t xml:space="preserve">Note </w:t>
        </w:r>
      </w:ins>
      <w:ins w:id="509" w:author="Maria Mota" w:date="2016-03-17T10:21:00Z">
        <w:r w:rsidR="005A154A">
          <w:t>SBAS</w:t>
        </w:r>
        <w:r w:rsidR="005A154A" w:rsidRPr="00CC42D1">
          <w:t xml:space="preserve"> data</w:t>
        </w:r>
        <w:r w:rsidR="005A154A">
          <w:t xml:space="preserve"> could be obtained</w:t>
        </w:r>
        <w:r w:rsidR="005A154A" w:rsidRPr="00CC42D1">
          <w:t xml:space="preserve"> either </w:t>
        </w:r>
        <w:r w:rsidR="005A154A">
          <w:t>from SiS</w:t>
        </w:r>
        <w:r w:rsidR="005A154A" w:rsidRPr="00CC42D1">
          <w:t xml:space="preserve"> or </w:t>
        </w:r>
        <w:r w:rsidR="005A154A">
          <w:t>Internet (EDAS).</w:t>
        </w:r>
      </w:ins>
    </w:p>
    <w:p w:rsidR="0000066E" w:rsidRPr="00095D64" w:rsidRDefault="0000066E" w:rsidP="0000066E">
      <w:pPr>
        <w:spacing w:after="120"/>
        <w:ind w:left="720"/>
        <w:jc w:val="both"/>
        <w:rPr>
          <w:ins w:id="510" w:author="Maria Mota" w:date="2016-03-17T10:15:00Z"/>
          <w:rFonts w:ascii="Times New Roman" w:hAnsi="Times New Roman" w:cs="Times New Roman"/>
          <w:sz w:val="24"/>
          <w:szCs w:val="24"/>
          <w:lang w:val="en-US" w:eastAsia="en-US"/>
        </w:rPr>
      </w:pPr>
    </w:p>
    <w:p w:rsidR="0000066E" w:rsidRPr="00095D64" w:rsidRDefault="0000066E" w:rsidP="0000066E">
      <w:pPr>
        <w:keepNext/>
        <w:spacing w:after="120"/>
        <w:ind w:left="720"/>
        <w:jc w:val="both"/>
        <w:rPr>
          <w:ins w:id="511" w:author="Maria Mota" w:date="2016-03-17T10:15:00Z"/>
          <w:rFonts w:ascii="Times New Roman" w:hAnsi="Times New Roman" w:cs="Times New Roman"/>
          <w:sz w:val="24"/>
          <w:szCs w:val="24"/>
          <w:lang w:eastAsia="en-US"/>
        </w:rPr>
      </w:pPr>
      <w:ins w:id="512" w:author="Maria Mota" w:date="2016-03-17T10:15:00Z">
        <w:r>
          <w:rPr>
            <w:rFonts w:ascii="Times New Roman" w:hAnsi="Times New Roman" w:cs="Times New Roman"/>
            <w:noProof/>
            <w:sz w:val="24"/>
            <w:szCs w:val="24"/>
            <w:lang w:val="es-ES" w:eastAsia="es-ES"/>
          </w:rPr>
          <w:lastRenderedPageBreak/>
          <w:drawing>
            <wp:inline distT="0" distB="0" distL="0" distR="0" wp14:anchorId="46A77105" wp14:editId="20A79DF8">
              <wp:extent cx="5290731" cy="2088000"/>
              <wp:effectExtent l="19050" t="19050" r="24765" b="266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90731" cy="2088000"/>
                      </a:xfrm>
                      <a:prstGeom prst="rect">
                        <a:avLst/>
                      </a:prstGeom>
                      <a:noFill/>
                      <a:ln>
                        <a:solidFill>
                          <a:schemeClr val="bg1"/>
                        </a:solidFill>
                      </a:ln>
                    </pic:spPr>
                  </pic:pic>
                </a:graphicData>
              </a:graphic>
            </wp:inline>
          </w:drawing>
        </w:r>
      </w:ins>
    </w:p>
    <w:p w:rsidR="0000066E" w:rsidRDefault="0000066E" w:rsidP="0000066E">
      <w:pPr>
        <w:pStyle w:val="Figure"/>
        <w:rPr>
          <w:ins w:id="513" w:author="Maria Mota" w:date="2016-03-17T10:15:00Z"/>
        </w:rPr>
      </w:pPr>
      <w:bookmarkStart w:id="514" w:name="_Toc445975422"/>
      <w:ins w:id="515" w:author="Maria Mota" w:date="2016-03-17T10:15:00Z">
        <w:r>
          <w:t>SBAS</w:t>
        </w:r>
        <w:r w:rsidRPr="00CC42D1">
          <w:t xml:space="preserve"> </w:t>
        </w:r>
      </w:ins>
      <w:ins w:id="516" w:author="Maria Mota" w:date="2016-03-17T10:20:00Z">
        <w:r w:rsidR="005A154A">
          <w:t xml:space="preserve">used for an </w:t>
        </w:r>
      </w:ins>
      <w:ins w:id="517" w:author="Maria Mota" w:date="2016-03-17T10:19:00Z">
        <w:r w:rsidR="005A154A">
          <w:t>additional integrity check for a classic architecture</w:t>
        </w:r>
      </w:ins>
      <w:ins w:id="518" w:author="Maria Mota" w:date="2016-03-17T10:15:00Z">
        <w:r w:rsidRPr="00CC42D1">
          <w:t>).</w:t>
        </w:r>
        <w:bookmarkEnd w:id="514"/>
      </w:ins>
    </w:p>
    <w:p w:rsidR="0000066E" w:rsidRDefault="0000066E" w:rsidP="0000066E">
      <w:pPr>
        <w:pStyle w:val="BodyText"/>
        <w:rPr>
          <w:ins w:id="519" w:author="Maria Mota" w:date="2016-03-17T10:15:00Z"/>
        </w:rPr>
      </w:pPr>
    </w:p>
    <w:p w:rsidR="0000066E" w:rsidRPr="009B0AB4" w:rsidRDefault="0000066E" w:rsidP="0000066E">
      <w:pPr>
        <w:pStyle w:val="BodyText"/>
        <w:jc w:val="center"/>
        <w:rPr>
          <w:ins w:id="520" w:author="Maria Mota" w:date="2016-03-17T10:15:00Z"/>
        </w:rPr>
      </w:pPr>
      <w:ins w:id="521" w:author="Maria Mota" w:date="2016-03-17T10:15:00Z">
        <w:r>
          <w:rPr>
            <w:noProof/>
            <w:lang w:val="es-ES" w:eastAsia="es-ES"/>
          </w:rPr>
          <w:drawing>
            <wp:inline distT="0" distB="0" distL="0" distR="0" wp14:anchorId="161DF904" wp14:editId="16E6C587">
              <wp:extent cx="5127955" cy="2127409"/>
              <wp:effectExtent l="19050" t="19050" r="15875" b="254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36650" cy="2131016"/>
                      </a:xfrm>
                      <a:prstGeom prst="rect">
                        <a:avLst/>
                      </a:prstGeom>
                      <a:noFill/>
                      <a:ln w="12700">
                        <a:solidFill>
                          <a:schemeClr val="tx1"/>
                        </a:solidFill>
                      </a:ln>
                    </pic:spPr>
                  </pic:pic>
                </a:graphicData>
              </a:graphic>
            </wp:inline>
          </w:drawing>
        </w:r>
      </w:ins>
    </w:p>
    <w:p w:rsidR="005A154A" w:rsidRDefault="005A154A" w:rsidP="005A154A">
      <w:pPr>
        <w:pStyle w:val="Figure"/>
        <w:rPr>
          <w:ins w:id="522" w:author="Maria Mota" w:date="2016-03-17T10:20:00Z"/>
        </w:rPr>
      </w:pPr>
      <w:bookmarkStart w:id="523" w:name="_Toc445975423"/>
      <w:ins w:id="524" w:author="Maria Mota" w:date="2016-03-17T10:20:00Z">
        <w:r>
          <w:t>SBAS</w:t>
        </w:r>
        <w:r w:rsidRPr="00CC42D1">
          <w:t xml:space="preserve"> </w:t>
        </w:r>
        <w:r>
          <w:t>additional integrity check for a</w:t>
        </w:r>
      </w:ins>
      <w:ins w:id="525" w:author="Maria Mota" w:date="2016-03-17T10:21:00Z">
        <w:r>
          <w:t xml:space="preserve">nother configuration of the </w:t>
        </w:r>
      </w:ins>
      <w:ins w:id="526" w:author="Maria Mota" w:date="2016-03-17T10:20:00Z">
        <w:r>
          <w:t>classic architecture</w:t>
        </w:r>
        <w:bookmarkEnd w:id="523"/>
      </w:ins>
    </w:p>
    <w:p w:rsidR="0000066E" w:rsidRPr="005A154A" w:rsidRDefault="0000066E" w:rsidP="0000066E">
      <w:pPr>
        <w:spacing w:after="120"/>
        <w:ind w:left="720"/>
        <w:jc w:val="both"/>
        <w:rPr>
          <w:ins w:id="527" w:author="Maria Mota" w:date="2016-03-17T10:15:00Z"/>
          <w:rFonts w:ascii="Times New Roman" w:hAnsi="Times New Roman" w:cs="Times New Roman"/>
          <w:sz w:val="24"/>
          <w:szCs w:val="24"/>
          <w:lang w:eastAsia="en-US"/>
        </w:rPr>
      </w:pPr>
    </w:p>
    <w:p w:rsidR="0000066E" w:rsidRPr="00095D64" w:rsidRDefault="0000066E" w:rsidP="0000066E">
      <w:pPr>
        <w:keepNext/>
        <w:spacing w:after="120"/>
        <w:ind w:left="720"/>
        <w:jc w:val="both"/>
        <w:rPr>
          <w:ins w:id="528" w:author="Maria Mota" w:date="2016-03-17T10:15:00Z"/>
          <w:rFonts w:ascii="Times New Roman" w:hAnsi="Times New Roman" w:cs="Times New Roman"/>
          <w:sz w:val="24"/>
          <w:szCs w:val="24"/>
          <w:lang w:eastAsia="en-US"/>
        </w:rPr>
      </w:pPr>
      <w:ins w:id="529" w:author="Maria Mota" w:date="2016-03-17T10:15:00Z">
        <w:r>
          <w:rPr>
            <w:rFonts w:ascii="Times New Roman" w:hAnsi="Times New Roman" w:cs="Times New Roman"/>
            <w:noProof/>
            <w:sz w:val="24"/>
            <w:szCs w:val="24"/>
            <w:lang w:val="es-ES" w:eastAsia="es-ES"/>
          </w:rPr>
          <w:drawing>
            <wp:inline distT="0" distB="0" distL="0" distR="0" wp14:anchorId="5EE0ACB4" wp14:editId="6C4E6FBF">
              <wp:extent cx="5281757" cy="21240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81757" cy="2124000"/>
                      </a:xfrm>
                      <a:prstGeom prst="rect">
                        <a:avLst/>
                      </a:prstGeom>
                      <a:noFill/>
                      <a:ln>
                        <a:noFill/>
                      </a:ln>
                    </pic:spPr>
                  </pic:pic>
                </a:graphicData>
              </a:graphic>
            </wp:inline>
          </w:drawing>
        </w:r>
      </w:ins>
    </w:p>
    <w:p w:rsidR="0000066E" w:rsidRPr="00CC42D1" w:rsidRDefault="0000066E" w:rsidP="0000066E">
      <w:pPr>
        <w:pStyle w:val="Figure"/>
        <w:rPr>
          <w:ins w:id="530" w:author="Maria Mota" w:date="2016-03-17T10:15:00Z"/>
        </w:rPr>
      </w:pPr>
      <w:bookmarkStart w:id="531" w:name="_Toc445975424"/>
      <w:ins w:id="532" w:author="Maria Mota" w:date="2016-03-17T10:15:00Z">
        <w:r>
          <w:t xml:space="preserve">SBAS </w:t>
        </w:r>
        <w:r w:rsidRPr="00CC42D1">
          <w:t xml:space="preserve">data employed in the distributed architecture as an additional integrity check (Approach E, </w:t>
        </w:r>
        <w:r>
          <w:t>SBAS</w:t>
        </w:r>
        <w:r w:rsidRPr="00CC42D1">
          <w:t xml:space="preserve"> data either </w:t>
        </w:r>
        <w:r>
          <w:t>from SiS or Internet</w:t>
        </w:r>
        <w:r w:rsidRPr="00CC42D1">
          <w:t>).</w:t>
        </w:r>
        <w:bookmarkEnd w:id="531"/>
      </w:ins>
    </w:p>
    <w:p w:rsidR="00A73179" w:rsidRPr="00027CF1" w:rsidRDefault="00A73179" w:rsidP="00A73179">
      <w:pPr>
        <w:rPr>
          <w:ins w:id="533" w:author="Maria Mota" w:date="2016-03-17T10:10:00Z"/>
          <w:lang w:val="en-US" w:eastAsia="en-US"/>
        </w:rPr>
      </w:pPr>
    </w:p>
    <w:p w:rsidR="00027CF1" w:rsidRDefault="008717CF" w:rsidP="008717CF">
      <w:pPr>
        <w:pStyle w:val="Heading4"/>
        <w:rPr>
          <w:ins w:id="534" w:author="Maria Mota" w:date="2016-03-16T14:27:00Z"/>
          <w:lang w:val="en-US"/>
        </w:rPr>
      </w:pPr>
      <w:ins w:id="535" w:author="Maria Mota" w:date="2016-03-17T10:12:00Z">
        <w:r w:rsidRPr="00027CF1">
          <w:rPr>
            <w:lang w:val="en-US"/>
          </w:rPr>
          <w:t>SBAS data part of the transmitted information</w:t>
        </w:r>
      </w:ins>
    </w:p>
    <w:p w:rsidR="003D584C" w:rsidRPr="00361711" w:rsidDel="00D4721A" w:rsidRDefault="003D584C" w:rsidP="00A73179">
      <w:pPr>
        <w:pStyle w:val="Heading4"/>
        <w:rPr>
          <w:del w:id="536" w:author="Maria Mota" w:date="2016-03-17T10:18:00Z"/>
          <w:lang w:val="en-US"/>
        </w:rPr>
      </w:pPr>
    </w:p>
    <w:p w:rsidR="00361711" w:rsidRPr="00095D64" w:rsidRDefault="00332D1B" w:rsidP="00332D1B">
      <w:pPr>
        <w:pStyle w:val="BodyText"/>
        <w:rPr>
          <w:lang w:val="en-US" w:eastAsia="en-US"/>
        </w:rPr>
      </w:pPr>
      <w:del w:id="537" w:author="Maria Mota" w:date="2016-03-17T10:18:00Z">
        <w:r w:rsidDel="00D4721A">
          <w:rPr>
            <w:lang w:val="en-US" w:eastAsia="en-US"/>
          </w:rPr>
          <w:delText>SBAS</w:delText>
        </w:r>
        <w:r w:rsidR="00C24A9F" w:rsidRPr="00095D64" w:rsidDel="00D4721A">
          <w:rPr>
            <w:lang w:val="en-US" w:eastAsia="en-US"/>
          </w:rPr>
          <w:delText xml:space="preserve"> can be integrated in a number of ways</w:delText>
        </w:r>
        <w:r w:rsidDel="00D4721A">
          <w:rPr>
            <w:lang w:val="en-US" w:eastAsia="en-US"/>
          </w:rPr>
          <w:delText>, which are subject for discussion</w:delText>
        </w:r>
        <w:r w:rsidR="00C24A9F" w:rsidRPr="00095D64" w:rsidDel="00D4721A">
          <w:rPr>
            <w:lang w:val="en-US" w:eastAsia="en-US"/>
          </w:rPr>
          <w:delText>:</w:delText>
        </w:r>
      </w:del>
    </w:p>
    <w:p w:rsidR="00C24A9F" w:rsidRPr="001C3A2B" w:rsidDel="00521BC0" w:rsidRDefault="00332D1B" w:rsidP="001C3A2B">
      <w:pPr>
        <w:pStyle w:val="BodyText"/>
        <w:numPr>
          <w:ilvl w:val="0"/>
          <w:numId w:val="45"/>
        </w:numPr>
        <w:rPr>
          <w:moveFrom w:id="538" w:author="Maria Mota" w:date="2016-03-17T10:36:00Z"/>
        </w:rPr>
      </w:pPr>
      <w:moveFromRangeStart w:id="539" w:author="Maria Mota" w:date="2016-03-17T10:36:00Z" w:name="move445974341"/>
      <w:moveFrom w:id="540" w:author="Maria Mota" w:date="2016-03-17T10:36:00Z">
        <w:r w:rsidRPr="001C3A2B" w:rsidDel="00521BC0">
          <w:t>SBAS</w:t>
        </w:r>
        <w:r w:rsidR="00C24A9F" w:rsidRPr="001C3A2B" w:rsidDel="00521BC0">
          <w:t xml:space="preserve"> data repeated over the MF link (presented as is in RTCA format)</w:t>
        </w:r>
      </w:moveFrom>
    </w:p>
    <w:moveFromRangeEnd w:id="539"/>
    <w:p w:rsidR="00C24A9F" w:rsidRDefault="00332D1B" w:rsidP="001C3A2B">
      <w:pPr>
        <w:pStyle w:val="BodyText"/>
        <w:numPr>
          <w:ilvl w:val="0"/>
          <w:numId w:val="45"/>
        </w:numPr>
        <w:rPr>
          <w:ins w:id="541" w:author="Maria Mota" w:date="2016-03-17T10:38:00Z"/>
        </w:rPr>
      </w:pPr>
      <w:r w:rsidRPr="001C3A2B">
        <w:t>SBAS</w:t>
      </w:r>
      <w:r w:rsidR="00C24A9F" w:rsidRPr="001C3A2B">
        <w:t xml:space="preserve"> data extracted and converted to the form of maritime beacon correction information (RTCM format data)</w:t>
      </w:r>
    </w:p>
    <w:p w:rsidR="00521BC0" w:rsidRDefault="00521BC0" w:rsidP="00521BC0">
      <w:pPr>
        <w:pStyle w:val="BodyText"/>
        <w:rPr>
          <w:ins w:id="542" w:author="Maria Mota" w:date="2016-03-17T10:38:00Z"/>
        </w:rPr>
      </w:pPr>
    </w:p>
    <w:p w:rsidR="00521BC0" w:rsidRPr="00095D64" w:rsidRDefault="00521BC0" w:rsidP="00521BC0">
      <w:pPr>
        <w:pStyle w:val="BodyText"/>
        <w:rPr>
          <w:ins w:id="543" w:author="Maria Mota" w:date="2016-03-17T10:38:00Z"/>
          <w:lang w:eastAsia="en-US"/>
        </w:rPr>
      </w:pPr>
      <w:ins w:id="544" w:author="Maria Mota" w:date="2016-03-17T10:38:00Z">
        <w:r w:rsidRPr="00095D64">
          <w:rPr>
            <w:lang w:eastAsia="en-US"/>
          </w:rPr>
          <w:t xml:space="preserve">Approach </w:t>
        </w:r>
        <w:r>
          <w:rPr>
            <w:lang w:eastAsia="en-US"/>
          </w:rPr>
          <w:t>A</w:t>
        </w:r>
        <w:r w:rsidRPr="00095D64">
          <w:rPr>
            <w:lang w:eastAsia="en-US"/>
          </w:rPr>
          <w:t xml:space="preserve"> considers the conversion of </w:t>
        </w:r>
        <w:r>
          <w:rPr>
            <w:lang w:eastAsia="en-US"/>
          </w:rPr>
          <w:t>SBAS</w:t>
        </w:r>
        <w:r w:rsidRPr="00095D64">
          <w:rPr>
            <w:lang w:eastAsia="en-US"/>
          </w:rPr>
          <w:t xml:space="preserve"> data (either </w:t>
        </w:r>
        <w:r>
          <w:rPr>
            <w:lang w:eastAsia="en-US"/>
          </w:rPr>
          <w:t>from SiS</w:t>
        </w:r>
        <w:r w:rsidRPr="00095D64">
          <w:rPr>
            <w:lang w:eastAsia="en-US"/>
          </w:rPr>
          <w:t xml:space="preserve"> or via </w:t>
        </w:r>
        <w:r>
          <w:rPr>
            <w:lang w:eastAsia="en-US"/>
          </w:rPr>
          <w:t>Internet</w:t>
        </w:r>
        <w:r w:rsidRPr="00095D64">
          <w:rPr>
            <w:lang w:eastAsia="en-US"/>
          </w:rPr>
          <w:t>) for transmission on the marine beacon infrastructure, using the R</w:t>
        </w:r>
        <w:r>
          <w:rPr>
            <w:lang w:eastAsia="en-US"/>
          </w:rPr>
          <w:t>TCM format and data content. A</w:t>
        </w:r>
        <w:r w:rsidRPr="00095D64">
          <w:rPr>
            <w:lang w:eastAsia="en-US"/>
          </w:rPr>
          <w:t xml:space="preserve"> RTCA to RTCM converter is considered and would need to be able to provide the correct format and control the station health flags.</w:t>
        </w:r>
      </w:ins>
    </w:p>
    <w:p w:rsidR="00521BC0" w:rsidRDefault="00615B37" w:rsidP="00521BC0">
      <w:pPr>
        <w:pStyle w:val="BodyText"/>
        <w:rPr>
          <w:ins w:id="545" w:author="Maria Mota" w:date="2016-03-17T10:38:00Z"/>
          <w:lang w:eastAsia="en-US"/>
        </w:rPr>
      </w:pPr>
      <w:ins w:id="546" w:author="Maria Mota" w:date="2016-03-17T10:50:00Z">
        <w:r>
          <w:rPr>
            <w:lang w:eastAsia="en-US"/>
          </w:rPr>
          <w:t xml:space="preserve">The figures </w:t>
        </w:r>
      </w:ins>
      <w:ins w:id="547" w:author="Maria Mota" w:date="2016-03-17T10:38:00Z">
        <w:r w:rsidR="00521BC0" w:rsidRPr="00095D64">
          <w:rPr>
            <w:lang w:eastAsia="en-US"/>
          </w:rPr>
          <w:t xml:space="preserve">below outline three possible architectures which could be considered under Approach </w:t>
        </w:r>
        <w:r w:rsidR="00521BC0">
          <w:rPr>
            <w:lang w:eastAsia="en-US"/>
          </w:rPr>
          <w:t>A</w:t>
        </w:r>
        <w:r w:rsidR="00521BC0" w:rsidRPr="00095D64">
          <w:rPr>
            <w:lang w:eastAsia="en-US"/>
          </w:rPr>
          <w:t xml:space="preserve">. </w:t>
        </w:r>
      </w:ins>
    </w:p>
    <w:p w:rsidR="00521BC0" w:rsidRPr="00095D64" w:rsidRDefault="00521BC0" w:rsidP="00521BC0">
      <w:pPr>
        <w:pStyle w:val="BodyText"/>
        <w:rPr>
          <w:ins w:id="548" w:author="Maria Mota" w:date="2016-03-17T10:38:00Z"/>
          <w:lang w:eastAsia="en-US"/>
        </w:rPr>
      </w:pPr>
    </w:p>
    <w:p w:rsidR="00521BC0" w:rsidRPr="00095D64" w:rsidRDefault="00521BC0" w:rsidP="00521BC0">
      <w:pPr>
        <w:keepNext/>
        <w:spacing w:after="120"/>
        <w:jc w:val="center"/>
        <w:rPr>
          <w:ins w:id="549" w:author="Maria Mota" w:date="2016-03-17T10:38:00Z"/>
          <w:rFonts w:ascii="Times New Roman" w:hAnsi="Times New Roman" w:cs="Times New Roman"/>
          <w:sz w:val="24"/>
          <w:szCs w:val="24"/>
          <w:lang w:eastAsia="en-US"/>
        </w:rPr>
      </w:pPr>
      <w:ins w:id="550" w:author="Maria Mota" w:date="2016-03-17T10:38:00Z">
        <w:r>
          <w:rPr>
            <w:rFonts w:ascii="Times New Roman" w:hAnsi="Times New Roman" w:cs="Times New Roman"/>
            <w:noProof/>
            <w:sz w:val="24"/>
            <w:szCs w:val="24"/>
            <w:lang w:val="es-ES" w:eastAsia="es-ES"/>
          </w:rPr>
          <w:drawing>
            <wp:inline distT="0" distB="0" distL="0" distR="0" wp14:anchorId="07AFEFEA" wp14:editId="03938A73">
              <wp:extent cx="5115502" cy="18000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15502" cy="1800000"/>
                      </a:xfrm>
                      <a:prstGeom prst="rect">
                        <a:avLst/>
                      </a:prstGeom>
                      <a:noFill/>
                      <a:ln>
                        <a:noFill/>
                      </a:ln>
                    </pic:spPr>
                  </pic:pic>
                </a:graphicData>
              </a:graphic>
            </wp:inline>
          </w:drawing>
        </w:r>
      </w:ins>
    </w:p>
    <w:p w:rsidR="00521BC0" w:rsidRPr="001E01B8" w:rsidRDefault="00521BC0" w:rsidP="00521BC0">
      <w:pPr>
        <w:pStyle w:val="Figure"/>
        <w:rPr>
          <w:ins w:id="551" w:author="Maria Mota" w:date="2016-03-17T10:38:00Z"/>
        </w:rPr>
      </w:pPr>
      <w:bookmarkStart w:id="552" w:name="_Toc445975425"/>
      <w:ins w:id="553" w:author="Maria Mota" w:date="2016-03-17T10:38:00Z">
        <w:r w:rsidRPr="001E01B8">
          <w:t xml:space="preserve">Approach </w:t>
        </w:r>
        <w:r>
          <w:t>A</w:t>
        </w:r>
        <w:r w:rsidRPr="001E01B8">
          <w:t xml:space="preserve"> with minimal infrastructure (referred as </w:t>
        </w:r>
        <w:r>
          <w:t>A</w:t>
        </w:r>
        <w:r w:rsidRPr="001E01B8">
          <w:t>.1)</w:t>
        </w:r>
        <w:bookmarkEnd w:id="552"/>
      </w:ins>
    </w:p>
    <w:p w:rsidR="00521BC0" w:rsidRPr="00095D64" w:rsidRDefault="00521BC0" w:rsidP="00521BC0">
      <w:pPr>
        <w:spacing w:after="120"/>
        <w:jc w:val="both"/>
        <w:rPr>
          <w:ins w:id="554" w:author="Maria Mota" w:date="2016-03-17T10:38:00Z"/>
          <w:rFonts w:ascii="Times New Roman" w:hAnsi="Times New Roman" w:cs="Times New Roman"/>
          <w:noProof/>
          <w:sz w:val="24"/>
          <w:szCs w:val="24"/>
        </w:rPr>
      </w:pPr>
    </w:p>
    <w:p w:rsidR="00521BC0" w:rsidRPr="00095D64" w:rsidRDefault="00521BC0" w:rsidP="00521BC0">
      <w:pPr>
        <w:keepNext/>
        <w:spacing w:after="120"/>
        <w:jc w:val="center"/>
        <w:rPr>
          <w:ins w:id="555" w:author="Maria Mota" w:date="2016-03-17T10:38:00Z"/>
          <w:rFonts w:ascii="Times New Roman" w:hAnsi="Times New Roman" w:cs="Times New Roman"/>
          <w:sz w:val="24"/>
          <w:szCs w:val="24"/>
          <w:lang w:eastAsia="en-US"/>
        </w:rPr>
      </w:pPr>
      <w:ins w:id="556" w:author="Maria Mota" w:date="2016-03-17T10:38:00Z">
        <w:r>
          <w:rPr>
            <w:rFonts w:ascii="Times New Roman" w:hAnsi="Times New Roman" w:cs="Times New Roman"/>
            <w:noProof/>
            <w:sz w:val="24"/>
            <w:szCs w:val="24"/>
            <w:lang w:val="es-ES" w:eastAsia="es-ES"/>
          </w:rPr>
          <w:drawing>
            <wp:inline distT="0" distB="0" distL="0" distR="0" wp14:anchorId="6B0FF180" wp14:editId="5DB0A1A0">
              <wp:extent cx="5500855" cy="1512000"/>
              <wp:effectExtent l="0" t="0" r="508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00855" cy="1512000"/>
                      </a:xfrm>
                      <a:prstGeom prst="rect">
                        <a:avLst/>
                      </a:prstGeom>
                      <a:noFill/>
                      <a:ln>
                        <a:noFill/>
                      </a:ln>
                    </pic:spPr>
                  </pic:pic>
                </a:graphicData>
              </a:graphic>
            </wp:inline>
          </w:drawing>
        </w:r>
      </w:ins>
    </w:p>
    <w:p w:rsidR="00521BC0" w:rsidRPr="001E01B8" w:rsidRDefault="00521BC0" w:rsidP="00521BC0">
      <w:pPr>
        <w:pStyle w:val="Figure"/>
        <w:rPr>
          <w:ins w:id="557" w:author="Maria Mota" w:date="2016-03-17T10:38:00Z"/>
        </w:rPr>
      </w:pPr>
      <w:bookmarkStart w:id="558" w:name="_Toc445975426"/>
      <w:ins w:id="559" w:author="Maria Mota" w:date="2016-03-17T10:38:00Z">
        <w:r w:rsidRPr="001E01B8">
          <w:t xml:space="preserve">Approach </w:t>
        </w:r>
        <w:r>
          <w:t>A</w:t>
        </w:r>
        <w:r w:rsidRPr="001E01B8">
          <w:t xml:space="preserve"> with local integrity monitor (referred to as </w:t>
        </w:r>
        <w:r>
          <w:t>A</w:t>
        </w:r>
        <w:r w:rsidRPr="001E01B8">
          <w:t>.2)</w:t>
        </w:r>
        <w:bookmarkEnd w:id="558"/>
      </w:ins>
    </w:p>
    <w:p w:rsidR="00521BC0" w:rsidRPr="00095D64" w:rsidRDefault="00521BC0" w:rsidP="00521BC0">
      <w:pPr>
        <w:spacing w:after="120"/>
        <w:jc w:val="both"/>
        <w:rPr>
          <w:ins w:id="560" w:author="Maria Mota" w:date="2016-03-17T10:38:00Z"/>
          <w:rFonts w:ascii="Times New Roman" w:hAnsi="Times New Roman" w:cs="Times New Roman"/>
          <w:sz w:val="24"/>
          <w:szCs w:val="24"/>
          <w:lang w:val="en-US" w:eastAsia="en-US"/>
        </w:rPr>
      </w:pPr>
    </w:p>
    <w:p w:rsidR="00521BC0" w:rsidRPr="00095D64" w:rsidRDefault="00521BC0" w:rsidP="00521BC0">
      <w:pPr>
        <w:keepNext/>
        <w:spacing w:after="120"/>
        <w:jc w:val="center"/>
        <w:rPr>
          <w:ins w:id="561" w:author="Maria Mota" w:date="2016-03-17T10:38:00Z"/>
          <w:rFonts w:ascii="Times New Roman" w:hAnsi="Times New Roman" w:cs="Times New Roman"/>
          <w:sz w:val="24"/>
          <w:szCs w:val="24"/>
          <w:lang w:eastAsia="en-US"/>
        </w:rPr>
      </w:pPr>
      <w:ins w:id="562" w:author="Maria Mota" w:date="2016-03-17T10:38:00Z">
        <w:r>
          <w:rPr>
            <w:rFonts w:ascii="Times New Roman" w:hAnsi="Times New Roman" w:cs="Times New Roman"/>
            <w:noProof/>
            <w:sz w:val="24"/>
            <w:szCs w:val="24"/>
            <w:lang w:val="es-ES" w:eastAsia="es-ES"/>
          </w:rPr>
          <w:drawing>
            <wp:inline distT="0" distB="0" distL="0" distR="0" wp14:anchorId="053AF202" wp14:editId="4162DEF7">
              <wp:extent cx="5403856" cy="1620000"/>
              <wp:effectExtent l="0" t="0" r="635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3856" cy="1620000"/>
                      </a:xfrm>
                      <a:prstGeom prst="rect">
                        <a:avLst/>
                      </a:prstGeom>
                      <a:noFill/>
                      <a:ln>
                        <a:noFill/>
                      </a:ln>
                    </pic:spPr>
                  </pic:pic>
                </a:graphicData>
              </a:graphic>
            </wp:inline>
          </w:drawing>
        </w:r>
      </w:ins>
    </w:p>
    <w:p w:rsidR="00521BC0" w:rsidRPr="00E24D13" w:rsidRDefault="00521BC0" w:rsidP="00521BC0">
      <w:pPr>
        <w:pStyle w:val="Figure"/>
        <w:rPr>
          <w:ins w:id="563" w:author="Maria Mota" w:date="2016-03-17T10:38:00Z"/>
        </w:rPr>
      </w:pPr>
      <w:bookmarkStart w:id="564" w:name="_Ref445975179"/>
      <w:bookmarkStart w:id="565" w:name="_Toc445975427"/>
      <w:ins w:id="566" w:author="Maria Mota" w:date="2016-03-17T10:38:00Z">
        <w:r w:rsidRPr="00E24D13">
          <w:t xml:space="preserve">Approach </w:t>
        </w:r>
        <w:r>
          <w:t>A</w:t>
        </w:r>
        <w:r w:rsidRPr="00E24D13">
          <w:t xml:space="preserve"> with </w:t>
        </w:r>
        <w:r>
          <w:t>SBAS</w:t>
        </w:r>
        <w:r w:rsidRPr="00E24D13">
          <w:t xml:space="preserve"> and marine beacon DGPS providing complementary services and back-up to each other (referred to </w:t>
        </w:r>
        <w:r>
          <w:t>A</w:t>
        </w:r>
        <w:r w:rsidRPr="00E24D13">
          <w:t>.3)</w:t>
        </w:r>
        <w:bookmarkEnd w:id="564"/>
        <w:bookmarkEnd w:id="565"/>
      </w:ins>
    </w:p>
    <w:p w:rsidR="00521BC0" w:rsidRDefault="00521BC0" w:rsidP="00521BC0">
      <w:pPr>
        <w:pStyle w:val="BodyText"/>
        <w:rPr>
          <w:ins w:id="567" w:author="Maria Mota" w:date="2016-03-17T10:38:00Z"/>
          <w:lang w:eastAsia="en-US"/>
        </w:rPr>
      </w:pPr>
      <w:ins w:id="568" w:author="Maria Mota" w:date="2016-03-17T10:38:00Z">
        <w:r w:rsidRPr="00095D64">
          <w:rPr>
            <w:lang w:eastAsia="en-US"/>
          </w:rPr>
          <w:t xml:space="preserve">Approach </w:t>
        </w:r>
        <w:r>
          <w:rPr>
            <w:lang w:eastAsia="en-US"/>
          </w:rPr>
          <w:t>A</w:t>
        </w:r>
        <w:r w:rsidRPr="00095D64">
          <w:rPr>
            <w:lang w:eastAsia="en-US"/>
          </w:rPr>
          <w:t xml:space="preserve"> can be considered with three levels of complexity, each with</w:t>
        </w:r>
        <w:r>
          <w:rPr>
            <w:lang w:eastAsia="en-US"/>
          </w:rPr>
          <w:t xml:space="preserve"> its own set of pros and cons. </w:t>
        </w:r>
      </w:ins>
    </w:p>
    <w:p w:rsidR="00521BC0" w:rsidRDefault="00521BC0" w:rsidP="00521BC0">
      <w:pPr>
        <w:pStyle w:val="BodyText"/>
        <w:numPr>
          <w:ilvl w:val="0"/>
          <w:numId w:val="44"/>
        </w:numPr>
        <w:rPr>
          <w:ins w:id="569" w:author="Maria Mota" w:date="2016-03-17T10:38:00Z"/>
        </w:rPr>
      </w:pPr>
      <w:ins w:id="570" w:author="Maria Mota" w:date="2016-03-17T10:38:00Z">
        <w:r w:rsidRPr="00095D64">
          <w:t xml:space="preserve">Approach </w:t>
        </w:r>
        <w:r>
          <w:t>A</w:t>
        </w:r>
        <w:r w:rsidRPr="00095D64">
          <w:t>.1 has the least amount of infrastructure but offers no local integrity monitoring or fall ba</w:t>
        </w:r>
        <w:r>
          <w:t xml:space="preserve">ck should communications fail. </w:t>
        </w:r>
        <w:r w:rsidRPr="00095D64">
          <w:t xml:space="preserve">Therefore it is most likely that the liability would need to reside with the </w:t>
        </w:r>
        <w:r>
          <w:t>SBAS</w:t>
        </w:r>
        <w:r w:rsidRPr="00095D64">
          <w:t xml:space="preserve"> Service provider and could lead to a </w:t>
        </w:r>
        <w:r w:rsidRPr="00095D64">
          <w:lastRenderedPageBreak/>
          <w:t>more stringent S</w:t>
        </w:r>
        <w:r>
          <w:t xml:space="preserve">ervice </w:t>
        </w:r>
        <w:r w:rsidRPr="00095D64">
          <w:t>L</w:t>
        </w:r>
        <w:r>
          <w:t xml:space="preserve">evel </w:t>
        </w:r>
        <w:r w:rsidRPr="00095D64">
          <w:t>A</w:t>
        </w:r>
        <w:r>
          <w:t xml:space="preserve">greement (SLA). </w:t>
        </w:r>
        <w:r w:rsidRPr="00095D64">
          <w:t>The ability to enforce such a SLA would also need to be considered reflecting the overall governance arrangements. There is likely to be a significant SLA in place with the communications provider</w:t>
        </w:r>
        <w:r>
          <w:t xml:space="preserve"> as well</w:t>
        </w:r>
        <w:r w:rsidRPr="00095D64">
          <w:t>.</w:t>
        </w:r>
      </w:ins>
    </w:p>
    <w:p w:rsidR="00521BC0" w:rsidRPr="00095D64" w:rsidRDefault="00521BC0" w:rsidP="00521BC0">
      <w:pPr>
        <w:pStyle w:val="BodyText"/>
        <w:ind w:left="1080"/>
        <w:rPr>
          <w:ins w:id="571" w:author="Maria Mota" w:date="2016-03-17T10:38:00Z"/>
        </w:rPr>
      </w:pPr>
      <w:ins w:id="572" w:author="Maria Mota" w:date="2016-03-17T10:38:00Z">
        <w:r>
          <w:t>It should be noted that in this case the signal broadcast will be labelled as unmonitored – not used by onboard</w:t>
        </w:r>
        <w:r w:rsidRPr="00570840">
          <w:t xml:space="preserve"> </w:t>
        </w:r>
        <w:r>
          <w:t>receivers.</w:t>
        </w:r>
      </w:ins>
    </w:p>
    <w:p w:rsidR="00521BC0" w:rsidRPr="00095D64" w:rsidRDefault="00521BC0" w:rsidP="00521BC0">
      <w:pPr>
        <w:pStyle w:val="BodyText"/>
        <w:numPr>
          <w:ilvl w:val="0"/>
          <w:numId w:val="44"/>
        </w:numPr>
        <w:rPr>
          <w:ins w:id="573" w:author="Maria Mota" w:date="2016-03-17T10:38:00Z"/>
        </w:rPr>
      </w:pPr>
      <w:ins w:id="574" w:author="Maria Mota" w:date="2016-03-17T10:38:00Z">
        <w:r w:rsidRPr="00095D64">
          <w:t xml:space="preserve">Approach </w:t>
        </w:r>
      </w:ins>
      <w:ins w:id="575" w:author="Maria Mota" w:date="2016-03-17T10:39:00Z">
        <w:r>
          <w:t>A</w:t>
        </w:r>
      </w:ins>
      <w:ins w:id="576" w:author="Maria Mota" w:date="2016-03-17T10:38:00Z">
        <w:r w:rsidRPr="00095D64">
          <w:t xml:space="preserve">.2 would include a local integrity monitor which </w:t>
        </w:r>
        <w:r>
          <w:t>would</w:t>
        </w:r>
        <w:r w:rsidRPr="00095D64">
          <w:t xml:space="preserve"> then inform the mariner if a fault condition was detected with either the broadcast signal or </w:t>
        </w:r>
        <w:r>
          <w:t xml:space="preserve">SBAS-derived correction data. </w:t>
        </w:r>
        <w:r w:rsidRPr="00095D64">
          <w:t>As the service will be used to help navigate vessels, this is a vital addition for such a safety of life service.</w:t>
        </w:r>
      </w:ins>
    </w:p>
    <w:p w:rsidR="00521BC0" w:rsidRDefault="00521BC0" w:rsidP="00521BC0">
      <w:pPr>
        <w:pStyle w:val="BodyText"/>
        <w:numPr>
          <w:ilvl w:val="0"/>
          <w:numId w:val="44"/>
        </w:numPr>
        <w:rPr>
          <w:ins w:id="577" w:author="Maria Mota" w:date="2016-03-17T10:38:00Z"/>
        </w:rPr>
      </w:pPr>
      <w:ins w:id="578" w:author="Maria Mota" w:date="2016-03-17T10:38:00Z">
        <w:r w:rsidRPr="00095D64">
          <w:t xml:space="preserve">Approach </w:t>
        </w:r>
      </w:ins>
      <w:ins w:id="579" w:author="Maria Mota" w:date="2016-03-17T10:39:00Z">
        <w:r>
          <w:t>A</w:t>
        </w:r>
      </w:ins>
      <w:ins w:id="580" w:author="Maria Mota" w:date="2016-03-17T10:38:00Z">
        <w:r w:rsidRPr="00095D64">
          <w:t>.3 includes a local reference station at the broadcast site in addi</w:t>
        </w:r>
        <w:r>
          <w:t xml:space="preserve">tion to the integrity monitor. </w:t>
        </w:r>
        <w:r w:rsidRPr="00095D64">
          <w:t>The inclusion of the local reference station would allow for a complementary use of both systems, allow both sources to back each other up – therefore should either generation method fail the mariner will co</w:t>
        </w:r>
        <w:r>
          <w:t xml:space="preserve">ntinue to receive the service. </w:t>
        </w:r>
        <w:r w:rsidRPr="00095D64">
          <w:t xml:space="preserve">In addition, having two dissimilar means of generating corrections would allow the correction data to be compared as </w:t>
        </w:r>
        <w:r>
          <w:t xml:space="preserve">an additional integrity check. The technical implementation of this needs to be further analysed. </w:t>
        </w:r>
      </w:ins>
    </w:p>
    <w:p w:rsidR="00521BC0" w:rsidRDefault="00521BC0" w:rsidP="00521BC0">
      <w:pPr>
        <w:pStyle w:val="BodyText"/>
        <w:ind w:left="1080"/>
        <w:rPr>
          <w:ins w:id="581" w:author="Maria Mota" w:date="2016-03-17T10:38:00Z"/>
        </w:rPr>
      </w:pPr>
      <w:ins w:id="582" w:author="Maria Mota" w:date="2016-03-17T10:38:00Z">
        <w:r w:rsidRPr="00095D64">
          <w:t xml:space="preserve">Either system identified in this approach can be the primary source of correction information; their order in the </w:t>
        </w:r>
        <w:r>
          <w:t xml:space="preserve">image does not imply priority. </w:t>
        </w:r>
        <w:r w:rsidRPr="00095D64">
          <w:t xml:space="preserve">The </w:t>
        </w:r>
      </w:ins>
      <w:ins w:id="583" w:author="Maria Mota" w:date="2016-03-17T10:39:00Z">
        <w:r>
          <w:t>A</w:t>
        </w:r>
      </w:ins>
      <w:ins w:id="584" w:author="Maria Mota" w:date="2016-03-17T10:38:00Z">
        <w:r w:rsidRPr="00095D64">
          <w:t>.3 Approach removes the reliance on communications, which should lead to greater</w:t>
        </w:r>
        <w:r>
          <w:t xml:space="preserve"> availability for the service. </w:t>
        </w:r>
      </w:ins>
    </w:p>
    <w:p w:rsidR="00521BC0" w:rsidRPr="00095D64" w:rsidRDefault="00521BC0" w:rsidP="00521BC0">
      <w:pPr>
        <w:pStyle w:val="BodyText"/>
        <w:ind w:left="1080"/>
        <w:rPr>
          <w:ins w:id="585" w:author="Maria Mota" w:date="2016-03-17T10:38:00Z"/>
        </w:rPr>
      </w:pPr>
      <w:ins w:id="586" w:author="Maria Mota" w:date="2016-03-17T10:38:00Z">
        <w:r>
          <w:t xml:space="preserve">Note that alternative architectures for approach </w:t>
        </w:r>
      </w:ins>
      <w:ins w:id="587" w:author="Maria Mota" w:date="2016-03-17T10:39:00Z">
        <w:r>
          <w:t>A</w:t>
        </w:r>
      </w:ins>
      <w:ins w:id="588" w:author="Maria Mota" w:date="2016-03-17T10:38:00Z">
        <w:r>
          <w:t xml:space="preserve">.3 could be analysed: for instance, the architecture in </w:t>
        </w:r>
      </w:ins>
      <w:ins w:id="589" w:author="Maria Mota" w:date="2016-03-17T10:50:00Z">
        <w:r w:rsidR="00615B37">
          <w:rPr>
            <w:highlight w:val="yellow"/>
          </w:rPr>
          <w:fldChar w:fldCharType="begin"/>
        </w:r>
        <w:r w:rsidR="00615B37">
          <w:instrText xml:space="preserve"> REF _Ref445975179 \r \h </w:instrText>
        </w:r>
        <w:r w:rsidR="00615B37">
          <w:rPr>
            <w:highlight w:val="yellow"/>
          </w:rPr>
        </w:r>
      </w:ins>
      <w:r w:rsidR="00615B37">
        <w:rPr>
          <w:highlight w:val="yellow"/>
        </w:rPr>
        <w:fldChar w:fldCharType="separate"/>
      </w:r>
      <w:ins w:id="590" w:author="Maria Mota" w:date="2016-03-17T10:53:00Z">
        <w:r w:rsidR="00AE3A18">
          <w:t>Figure 8</w:t>
        </w:r>
      </w:ins>
      <w:ins w:id="591" w:author="Maria Mota" w:date="2016-03-17T10:50:00Z">
        <w:r w:rsidR="00615B37">
          <w:rPr>
            <w:highlight w:val="yellow"/>
          </w:rPr>
          <w:fldChar w:fldCharType="end"/>
        </w:r>
        <w:r w:rsidR="00615B37">
          <w:t xml:space="preserve"> </w:t>
        </w:r>
      </w:ins>
      <w:ins w:id="592" w:author="Maria Mota" w:date="2016-03-17T10:38:00Z">
        <w:r w:rsidRPr="005F0762">
          <w:t xml:space="preserve">could be simplified in one chain, where the Rx at the Reference Station is also </w:t>
        </w:r>
        <w:r>
          <w:t>SBAS</w:t>
        </w:r>
        <w:r w:rsidRPr="005F0762">
          <w:t>-enabled and can do parallel processing</w:t>
        </w:r>
        <w:r>
          <w:t>.</w:t>
        </w:r>
      </w:ins>
    </w:p>
    <w:p w:rsidR="00521BC0" w:rsidRDefault="00521BC0" w:rsidP="00521BC0">
      <w:pPr>
        <w:pStyle w:val="BodyText"/>
        <w:rPr>
          <w:ins w:id="593" w:author="Maria Mota" w:date="2016-03-17T10:38:00Z"/>
          <w:lang w:eastAsia="en-US"/>
        </w:rPr>
      </w:pPr>
    </w:p>
    <w:p w:rsidR="00521BC0" w:rsidRPr="00095D64" w:rsidRDefault="00521BC0" w:rsidP="00521BC0">
      <w:pPr>
        <w:pStyle w:val="BodyText"/>
        <w:rPr>
          <w:ins w:id="594" w:author="Maria Mota" w:date="2016-03-17T10:38:00Z"/>
          <w:lang w:eastAsia="en-US"/>
        </w:rPr>
      </w:pPr>
      <w:ins w:id="595" w:author="Maria Mota" w:date="2016-03-17T10:38:00Z">
        <w:r w:rsidRPr="00095D64">
          <w:rPr>
            <w:lang w:eastAsia="en-US"/>
          </w:rPr>
          <w:t xml:space="preserve">Approach </w:t>
        </w:r>
      </w:ins>
      <w:ins w:id="596" w:author="Maria Mota" w:date="2016-03-17T10:43:00Z">
        <w:r>
          <w:rPr>
            <w:lang w:eastAsia="en-US"/>
          </w:rPr>
          <w:t>A</w:t>
        </w:r>
      </w:ins>
      <w:ins w:id="597" w:author="Maria Mota" w:date="2016-03-17T10:38:00Z">
        <w:r w:rsidRPr="00095D64">
          <w:rPr>
            <w:lang w:eastAsia="en-US"/>
          </w:rPr>
          <w:t xml:space="preserve"> would take the format as outlined in </w:t>
        </w:r>
      </w:ins>
      <w:ins w:id="598" w:author="Maria Mota" w:date="2016-03-17T10:43:00Z">
        <w:r>
          <w:rPr>
            <w:lang w:eastAsia="en-US"/>
          </w:rPr>
          <w:t>the figures</w:t>
        </w:r>
      </w:ins>
      <w:ins w:id="599" w:author="Maria Mota" w:date="2016-03-17T10:38:00Z">
        <w:r w:rsidRPr="00095D64">
          <w:rPr>
            <w:lang w:eastAsia="en-US"/>
          </w:rPr>
          <w:t xml:space="preserve"> below, for the distributed and hybrid architectures.</w:t>
        </w:r>
      </w:ins>
    </w:p>
    <w:p w:rsidR="00521BC0" w:rsidRPr="00095D64" w:rsidRDefault="00521BC0" w:rsidP="00521BC0">
      <w:pPr>
        <w:spacing w:after="120"/>
        <w:jc w:val="both"/>
        <w:rPr>
          <w:ins w:id="600" w:author="Maria Mota" w:date="2016-03-17T10:38:00Z"/>
          <w:rFonts w:ascii="Times New Roman" w:hAnsi="Times New Roman" w:cs="Times New Roman"/>
          <w:sz w:val="24"/>
          <w:szCs w:val="24"/>
          <w:lang w:eastAsia="en-US"/>
        </w:rPr>
      </w:pPr>
    </w:p>
    <w:p w:rsidR="00521BC0" w:rsidRPr="00095D64" w:rsidRDefault="00521BC0" w:rsidP="00521BC0">
      <w:pPr>
        <w:keepNext/>
        <w:spacing w:after="120"/>
        <w:jc w:val="center"/>
        <w:rPr>
          <w:ins w:id="601" w:author="Maria Mota" w:date="2016-03-17T10:38:00Z"/>
          <w:rFonts w:ascii="Times New Roman" w:hAnsi="Times New Roman" w:cs="Times New Roman"/>
          <w:sz w:val="24"/>
          <w:szCs w:val="24"/>
          <w:lang w:eastAsia="en-US"/>
        </w:rPr>
      </w:pPr>
      <w:ins w:id="602" w:author="Maria Mota" w:date="2016-03-17T10:38:00Z">
        <w:r>
          <w:rPr>
            <w:rFonts w:ascii="Times New Roman" w:hAnsi="Times New Roman" w:cs="Times New Roman"/>
            <w:noProof/>
            <w:sz w:val="24"/>
            <w:szCs w:val="24"/>
            <w:lang w:val="es-ES" w:eastAsia="es-ES"/>
          </w:rPr>
          <w:drawing>
            <wp:inline distT="0" distB="0" distL="0" distR="0" wp14:anchorId="35016FC3" wp14:editId="132949F5">
              <wp:extent cx="4905362" cy="1980000"/>
              <wp:effectExtent l="0" t="0" r="0" b="127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05362" cy="1980000"/>
                      </a:xfrm>
                      <a:prstGeom prst="rect">
                        <a:avLst/>
                      </a:prstGeom>
                      <a:noFill/>
                      <a:ln>
                        <a:noFill/>
                      </a:ln>
                    </pic:spPr>
                  </pic:pic>
                </a:graphicData>
              </a:graphic>
            </wp:inline>
          </w:drawing>
        </w:r>
      </w:ins>
    </w:p>
    <w:p w:rsidR="00521BC0" w:rsidRPr="00E24D13" w:rsidRDefault="00521BC0" w:rsidP="00521BC0">
      <w:pPr>
        <w:pStyle w:val="Figure"/>
        <w:rPr>
          <w:ins w:id="603" w:author="Maria Mota" w:date="2016-03-17T10:38:00Z"/>
        </w:rPr>
      </w:pPr>
      <w:bookmarkStart w:id="604" w:name="_Toc445975428"/>
      <w:ins w:id="605" w:author="Maria Mota" w:date="2016-03-17T10:38:00Z">
        <w:r w:rsidRPr="00E24D13">
          <w:t xml:space="preserve">Approach </w:t>
        </w:r>
      </w:ins>
      <w:ins w:id="606" w:author="Maria Mota" w:date="2016-03-17T10:43:00Z">
        <w:r>
          <w:t>A</w:t>
        </w:r>
      </w:ins>
      <w:ins w:id="607" w:author="Maria Mota" w:date="2016-03-17T10:38:00Z">
        <w:r w:rsidRPr="00E24D13">
          <w:t xml:space="preserve"> with </w:t>
        </w:r>
        <w:r>
          <w:t>SBAS</w:t>
        </w:r>
        <w:r w:rsidRPr="00E24D13">
          <w:t xml:space="preserve"> data fed into the distributed approach (referred to as </w:t>
        </w:r>
      </w:ins>
      <w:ins w:id="608" w:author="Maria Mota" w:date="2016-03-17T10:43:00Z">
        <w:r>
          <w:t>A</w:t>
        </w:r>
      </w:ins>
      <w:ins w:id="609" w:author="Maria Mota" w:date="2016-03-17T10:38:00Z">
        <w:r w:rsidRPr="00E24D13">
          <w:t>.4)</w:t>
        </w:r>
        <w:bookmarkEnd w:id="604"/>
      </w:ins>
    </w:p>
    <w:p w:rsidR="00521BC0" w:rsidRPr="00095D64" w:rsidRDefault="00521BC0" w:rsidP="00521BC0">
      <w:pPr>
        <w:spacing w:after="120"/>
        <w:jc w:val="both"/>
        <w:rPr>
          <w:ins w:id="610" w:author="Maria Mota" w:date="2016-03-17T10:38:00Z"/>
          <w:rFonts w:ascii="Times New Roman" w:hAnsi="Times New Roman" w:cs="Times New Roman"/>
          <w:sz w:val="24"/>
          <w:szCs w:val="24"/>
          <w:lang w:eastAsia="en-US"/>
        </w:rPr>
      </w:pPr>
    </w:p>
    <w:p w:rsidR="00521BC0" w:rsidRPr="001C3A2B" w:rsidRDefault="00521BC0" w:rsidP="00521BC0">
      <w:pPr>
        <w:pStyle w:val="BodyText"/>
        <w:numPr>
          <w:ilvl w:val="0"/>
          <w:numId w:val="44"/>
        </w:numPr>
        <w:rPr>
          <w:ins w:id="611" w:author="Maria Mota" w:date="2016-03-17T10:38:00Z"/>
        </w:rPr>
      </w:pPr>
      <w:ins w:id="612" w:author="Maria Mota" w:date="2016-03-17T10:38:00Z">
        <w:r w:rsidRPr="001C3A2B">
          <w:t xml:space="preserve">Approach </w:t>
        </w:r>
      </w:ins>
      <w:ins w:id="613" w:author="Maria Mota" w:date="2016-03-17T10:43:00Z">
        <w:r>
          <w:t>A</w:t>
        </w:r>
      </w:ins>
      <w:ins w:id="614" w:author="Maria Mota" w:date="2016-03-17T10:38:00Z">
        <w:r w:rsidRPr="001C3A2B">
          <w:t xml:space="preserve">.4 would require </w:t>
        </w:r>
        <w:r>
          <w:t>SBAS</w:t>
        </w:r>
        <w:r w:rsidRPr="001C3A2B">
          <w:t xml:space="preserve"> data to be provided either </w:t>
        </w:r>
        <w:r>
          <w:t>via SiS</w:t>
        </w:r>
        <w:r w:rsidRPr="001C3A2B">
          <w:t xml:space="preserve"> or via an </w:t>
        </w:r>
        <w:r>
          <w:t>Internet</w:t>
        </w:r>
        <w:r w:rsidRPr="001C3A2B">
          <w:t xml:space="preserve"> to a central processing unit</w:t>
        </w:r>
        <w:r>
          <w:t>. This unit</w:t>
        </w:r>
        <w:r w:rsidRPr="001C3A2B">
          <w:t xml:space="preserve"> would then decode the data, generate the model of the atmospheric delays and other errors associated encapsulated in </w:t>
        </w:r>
        <w:r>
          <w:t>the marine beacon information. T</w:t>
        </w:r>
        <w:r w:rsidRPr="001C3A2B">
          <w:t>he central processing engine would then need to generate the virtual reference station correction information, based on the location of th</w:t>
        </w:r>
        <w:r>
          <w:t xml:space="preserve">e transmitter site (in RTCM format). </w:t>
        </w:r>
        <w:r w:rsidRPr="001C3A2B">
          <w:t>These corrections are then sent over a communications medium to the broadcast site fo</w:t>
        </w:r>
        <w:r>
          <w:t xml:space="preserve">r transmission to the mariner. </w:t>
        </w:r>
        <w:r w:rsidRPr="001C3A2B">
          <w:t xml:space="preserve">It is </w:t>
        </w:r>
        <w:r w:rsidRPr="001C3A2B">
          <w:lastRenderedPageBreak/>
          <w:t xml:space="preserve">expected that an integrity monitor local to the broadcast site would be used to monitor the performance of the correction information and transmission link. </w:t>
        </w:r>
      </w:ins>
    </w:p>
    <w:p w:rsidR="00521BC0" w:rsidRPr="001C3A2B" w:rsidRDefault="00521BC0" w:rsidP="00521BC0">
      <w:pPr>
        <w:pStyle w:val="BodyText"/>
        <w:ind w:left="1080"/>
        <w:rPr>
          <w:ins w:id="615" w:author="Maria Mota" w:date="2016-03-17T10:38:00Z"/>
        </w:rPr>
      </w:pPr>
      <w:ins w:id="616" w:author="Maria Mota" w:date="2016-03-17T10:38:00Z">
        <w:r w:rsidRPr="001C3A2B">
          <w:t xml:space="preserve">This approach would have the same reliance on communications as outlined previously, therefore the hybrid approach may be considered, as shown in </w:t>
        </w:r>
      </w:ins>
      <w:ins w:id="617" w:author="Maria Mota" w:date="2016-03-17T10:44:00Z">
        <w:r>
          <w:fldChar w:fldCharType="begin"/>
        </w:r>
        <w:r>
          <w:instrText xml:space="preserve"> REF _Ref445974819 \r \h </w:instrText>
        </w:r>
      </w:ins>
      <w:r>
        <w:fldChar w:fldCharType="separate"/>
      </w:r>
      <w:ins w:id="618" w:author="Maria Mota" w:date="2016-03-17T10:53:00Z">
        <w:r w:rsidR="00AE3A18">
          <w:t>Figure 10</w:t>
        </w:r>
      </w:ins>
      <w:ins w:id="619" w:author="Maria Mota" w:date="2016-03-17T10:44:00Z">
        <w:r>
          <w:fldChar w:fldCharType="end"/>
        </w:r>
      </w:ins>
      <w:ins w:id="620" w:author="Maria Mota" w:date="2016-03-17T10:38:00Z">
        <w:r>
          <w:t xml:space="preserve">. </w:t>
        </w:r>
        <w:r w:rsidRPr="001C3A2B">
          <w:t xml:space="preserve">This approach may be modified further by the inclusion of </w:t>
        </w:r>
        <w:r>
          <w:t>SBAS</w:t>
        </w:r>
        <w:r w:rsidRPr="001C3A2B">
          <w:t xml:space="preserve"> data sourced locally at the broadcast site for use in the on-site solution. </w:t>
        </w:r>
      </w:ins>
    </w:p>
    <w:p w:rsidR="00521BC0" w:rsidRPr="00095D64" w:rsidRDefault="00521BC0" w:rsidP="00521BC0">
      <w:pPr>
        <w:keepNext/>
        <w:spacing w:after="120"/>
        <w:jc w:val="center"/>
        <w:rPr>
          <w:ins w:id="621" w:author="Maria Mota" w:date="2016-03-17T10:38:00Z"/>
          <w:rFonts w:ascii="Times New Roman" w:hAnsi="Times New Roman" w:cs="Times New Roman"/>
          <w:sz w:val="24"/>
          <w:szCs w:val="24"/>
          <w:lang w:eastAsia="en-US"/>
        </w:rPr>
      </w:pPr>
      <w:ins w:id="622" w:author="Maria Mota" w:date="2016-03-17T10:38:00Z">
        <w:r>
          <w:rPr>
            <w:rFonts w:ascii="Times New Roman" w:hAnsi="Times New Roman" w:cs="Times New Roman"/>
            <w:noProof/>
            <w:sz w:val="24"/>
            <w:szCs w:val="24"/>
            <w:lang w:val="es-ES" w:eastAsia="es-ES"/>
          </w:rPr>
          <w:drawing>
            <wp:inline distT="0" distB="0" distL="0" distR="0" wp14:anchorId="619B8DFD" wp14:editId="27A30F55">
              <wp:extent cx="5244698" cy="2412000"/>
              <wp:effectExtent l="0" t="0" r="0" b="762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44698" cy="2412000"/>
                      </a:xfrm>
                      <a:prstGeom prst="rect">
                        <a:avLst/>
                      </a:prstGeom>
                      <a:noFill/>
                      <a:ln>
                        <a:noFill/>
                      </a:ln>
                    </pic:spPr>
                  </pic:pic>
                </a:graphicData>
              </a:graphic>
            </wp:inline>
          </w:drawing>
        </w:r>
      </w:ins>
    </w:p>
    <w:p w:rsidR="00521BC0" w:rsidRPr="00E24D13" w:rsidRDefault="00521BC0" w:rsidP="00521BC0">
      <w:pPr>
        <w:pStyle w:val="Figure"/>
        <w:rPr>
          <w:ins w:id="623" w:author="Maria Mota" w:date="2016-03-17T10:38:00Z"/>
        </w:rPr>
      </w:pPr>
      <w:bookmarkStart w:id="624" w:name="_Ref445974819"/>
      <w:bookmarkStart w:id="625" w:name="_Toc445975429"/>
      <w:ins w:id="626" w:author="Maria Mota" w:date="2016-03-17T10:38:00Z">
        <w:r w:rsidRPr="00E24D13">
          <w:t xml:space="preserve">Approach </w:t>
        </w:r>
        <w:r>
          <w:t>A</w:t>
        </w:r>
        <w:r w:rsidRPr="00E24D13">
          <w:t xml:space="preserve"> with </w:t>
        </w:r>
        <w:r>
          <w:t>SBAS</w:t>
        </w:r>
        <w:r w:rsidRPr="00E24D13">
          <w:t xml:space="preserve"> data fed into the distributed approach with back up option (referred to as </w:t>
        </w:r>
      </w:ins>
      <w:ins w:id="627" w:author="Maria Mota" w:date="2016-03-17T10:44:00Z">
        <w:r>
          <w:t>A.</w:t>
        </w:r>
      </w:ins>
      <w:ins w:id="628" w:author="Maria Mota" w:date="2016-03-17T10:38:00Z">
        <w:r w:rsidRPr="00E24D13">
          <w:t>5)</w:t>
        </w:r>
        <w:bookmarkEnd w:id="624"/>
        <w:bookmarkEnd w:id="625"/>
      </w:ins>
    </w:p>
    <w:p w:rsidR="00521BC0" w:rsidRDefault="00521BC0" w:rsidP="00521BC0">
      <w:pPr>
        <w:pStyle w:val="BodyText"/>
        <w:rPr>
          <w:ins w:id="629" w:author="Maria Mota" w:date="2016-03-17T10:38:00Z"/>
        </w:rPr>
      </w:pPr>
    </w:p>
    <w:p w:rsidR="00521BC0" w:rsidRPr="001C3A2B" w:rsidRDefault="00521BC0" w:rsidP="00521BC0">
      <w:pPr>
        <w:pStyle w:val="BodyText"/>
      </w:pPr>
    </w:p>
    <w:p w:rsidR="00C24A9F" w:rsidRPr="001C3A2B" w:rsidRDefault="00332D1B" w:rsidP="001C3A2B">
      <w:pPr>
        <w:pStyle w:val="BodyText"/>
        <w:numPr>
          <w:ilvl w:val="0"/>
          <w:numId w:val="45"/>
        </w:numPr>
      </w:pPr>
      <w:r w:rsidRPr="001C3A2B">
        <w:t>SBAS Internet (EGNOS</w:t>
      </w:r>
      <w:r w:rsidR="00C24A9F" w:rsidRPr="001C3A2B">
        <w:t xml:space="preserve"> EDAS</w:t>
      </w:r>
      <w:r w:rsidRPr="001C3A2B">
        <w:t>)</w:t>
      </w:r>
      <w:r w:rsidR="00C24A9F" w:rsidRPr="001C3A2B">
        <w:t xml:space="preserve"> virtual reference station data used in place of “central processing engine” in distributed approach.</w:t>
      </w:r>
    </w:p>
    <w:p w:rsidR="00E17441" w:rsidRPr="00E17441" w:rsidRDefault="00332D1B" w:rsidP="00E17441">
      <w:pPr>
        <w:pStyle w:val="BodyText"/>
        <w:rPr>
          <w:ins w:id="630" w:author="Maria Mota" w:date="2016-03-17T10:46:00Z"/>
        </w:rPr>
      </w:pPr>
      <w:moveFromRangeStart w:id="631" w:author="Maria Mota" w:date="2016-03-17T10:47:00Z" w:name="move445974970"/>
      <w:moveFrom w:id="632" w:author="Maria Mota" w:date="2016-03-17T10:47:00Z">
        <w:r w:rsidRPr="001C3A2B" w:rsidDel="00E17441">
          <w:t>SBAS</w:t>
        </w:r>
        <w:r w:rsidR="00C24A9F" w:rsidRPr="001C3A2B" w:rsidDel="00E17441">
          <w:t xml:space="preserve"> information (from space) used to provide a local backup at the transmitting site when using the VRS approach to bridge network interruptions (similar to C but exchanging the roles of </w:t>
        </w:r>
        <w:r w:rsidRPr="001C3A2B" w:rsidDel="00E17441">
          <w:t>SBAS</w:t>
        </w:r>
        <w:r w:rsidR="00C24A9F" w:rsidRPr="001C3A2B" w:rsidDel="00E17441">
          <w:t>)</w:t>
        </w:r>
      </w:moveFrom>
      <w:moveFromRangeEnd w:id="631"/>
      <w:ins w:id="633" w:author="Maria Mota" w:date="2016-03-17T10:46:00Z">
        <w:r w:rsidR="00E17441" w:rsidRPr="00EF759A">
          <w:rPr>
            <w:rStyle w:val="BodyTextChar"/>
            <w:szCs w:val="22"/>
          </w:rPr>
          <w:t xml:space="preserve">Approach </w:t>
        </w:r>
        <w:r w:rsidR="00E17441">
          <w:rPr>
            <w:rStyle w:val="BodyTextChar"/>
            <w:szCs w:val="22"/>
          </w:rPr>
          <w:t>B</w:t>
        </w:r>
        <w:r w:rsidR="00E17441" w:rsidRPr="00EF759A">
          <w:rPr>
            <w:rStyle w:val="BodyTextChar"/>
            <w:szCs w:val="22"/>
          </w:rPr>
          <w:t xml:space="preserve"> considers the use of a virtual reference station (VRS) solution provided,</w:t>
        </w:r>
        <w:r w:rsidR="00E17441" w:rsidRPr="00EF759A">
          <w:rPr>
            <w:lang w:val="en-US" w:eastAsia="en-US"/>
          </w:rPr>
          <w:t xml:space="preserve"> presumably, as part of the SBAS Data Access Service (EGNOS EDAS for the moment).  Little public reference is available for this approach. Therefore much of this section is based on a generic understanding of the concept and may need revision when more information is widely available.</w:t>
        </w:r>
      </w:ins>
    </w:p>
    <w:p w:rsidR="00E17441" w:rsidRPr="00EF759A" w:rsidRDefault="00E17441" w:rsidP="00E17441">
      <w:pPr>
        <w:spacing w:after="120"/>
        <w:jc w:val="both"/>
        <w:rPr>
          <w:ins w:id="634" w:author="Maria Mota" w:date="2016-03-17T10:46:00Z"/>
          <w:lang w:val="en-US" w:eastAsia="en-US"/>
        </w:rPr>
      </w:pPr>
      <w:ins w:id="635" w:author="Maria Mota" w:date="2016-03-17T10:46:00Z">
        <w:r w:rsidRPr="00EF759A">
          <w:rPr>
            <w:lang w:val="en-US" w:eastAsia="en-US"/>
          </w:rPr>
          <w:t xml:space="preserve">Given the virtual reference station nature of this EDAS service, it does not fit the local architecture approach and therefore this is not considered.  The virtual reference station approach is most suited for use within the distributed and hybrid architectures; these are considered in </w:t>
        </w:r>
      </w:ins>
      <w:ins w:id="636" w:author="Maria Mota" w:date="2016-03-17T10:51:00Z">
        <w:r w:rsidR="00615B37">
          <w:rPr>
            <w:lang w:val="en-US" w:eastAsia="en-US"/>
          </w:rPr>
          <w:fldChar w:fldCharType="begin"/>
        </w:r>
        <w:r w:rsidR="00615B37">
          <w:rPr>
            <w:lang w:val="en-US" w:eastAsia="en-US"/>
          </w:rPr>
          <w:instrText xml:space="preserve"> REF _Ref445975218 \r \h </w:instrText>
        </w:r>
        <w:r w:rsidR="00615B37">
          <w:rPr>
            <w:lang w:val="en-US" w:eastAsia="en-US"/>
          </w:rPr>
        </w:r>
      </w:ins>
      <w:r w:rsidR="00615B37">
        <w:rPr>
          <w:lang w:val="en-US" w:eastAsia="en-US"/>
        </w:rPr>
        <w:fldChar w:fldCharType="separate"/>
      </w:r>
      <w:ins w:id="637" w:author="Maria Mota" w:date="2016-03-17T10:53:00Z">
        <w:r w:rsidR="00AE3A18">
          <w:rPr>
            <w:lang w:val="en-US" w:eastAsia="en-US"/>
          </w:rPr>
          <w:t>Figure 11</w:t>
        </w:r>
      </w:ins>
      <w:ins w:id="638" w:author="Maria Mota" w:date="2016-03-17T10:51:00Z">
        <w:r w:rsidR="00615B37">
          <w:rPr>
            <w:lang w:val="en-US" w:eastAsia="en-US"/>
          </w:rPr>
          <w:fldChar w:fldCharType="end"/>
        </w:r>
      </w:ins>
      <w:ins w:id="639" w:author="Maria Mota" w:date="2016-03-17T10:46:00Z">
        <w:r w:rsidRPr="00EF759A">
          <w:rPr>
            <w:lang w:val="en-US" w:eastAsia="en-US"/>
          </w:rPr>
          <w:t xml:space="preserve"> and </w:t>
        </w:r>
      </w:ins>
      <w:ins w:id="640" w:author="Maria Mota" w:date="2016-03-17T10:51:00Z">
        <w:r w:rsidR="00615B37">
          <w:rPr>
            <w:lang w:val="en-US" w:eastAsia="en-US"/>
          </w:rPr>
          <w:fldChar w:fldCharType="begin"/>
        </w:r>
        <w:r w:rsidR="00615B37">
          <w:rPr>
            <w:lang w:val="en-US" w:eastAsia="en-US"/>
          </w:rPr>
          <w:instrText xml:space="preserve"> REF _Ref445975225 \r \h </w:instrText>
        </w:r>
        <w:r w:rsidR="00615B37">
          <w:rPr>
            <w:lang w:val="en-US" w:eastAsia="en-US"/>
          </w:rPr>
        </w:r>
      </w:ins>
      <w:r w:rsidR="00615B37">
        <w:rPr>
          <w:lang w:val="en-US" w:eastAsia="en-US"/>
        </w:rPr>
        <w:fldChar w:fldCharType="separate"/>
      </w:r>
      <w:ins w:id="641" w:author="Maria Mota" w:date="2016-03-17T10:53:00Z">
        <w:r w:rsidR="00AE3A18">
          <w:rPr>
            <w:lang w:val="en-US" w:eastAsia="en-US"/>
          </w:rPr>
          <w:t>Figure 12</w:t>
        </w:r>
      </w:ins>
      <w:ins w:id="642" w:author="Maria Mota" w:date="2016-03-17T10:51:00Z">
        <w:r w:rsidR="00615B37">
          <w:rPr>
            <w:lang w:val="en-US" w:eastAsia="en-US"/>
          </w:rPr>
          <w:fldChar w:fldCharType="end"/>
        </w:r>
      </w:ins>
      <w:ins w:id="643" w:author="Maria Mota" w:date="2016-03-17T10:46:00Z">
        <w:r w:rsidRPr="00EF759A">
          <w:rPr>
            <w:lang w:val="en-US" w:eastAsia="en-US"/>
          </w:rPr>
          <w:t xml:space="preserve"> respectively. </w:t>
        </w:r>
      </w:ins>
    </w:p>
    <w:p w:rsidR="00E17441" w:rsidRPr="00EF759A" w:rsidRDefault="00E17441" w:rsidP="00E17441">
      <w:pPr>
        <w:spacing w:after="120"/>
        <w:rPr>
          <w:ins w:id="644" w:author="Maria Mota" w:date="2016-03-17T10:46:00Z"/>
          <w:lang w:val="en-US" w:eastAsia="en-US"/>
        </w:rPr>
      </w:pPr>
    </w:p>
    <w:p w:rsidR="00E17441" w:rsidRPr="00095D64" w:rsidRDefault="00E17441" w:rsidP="00E17441">
      <w:pPr>
        <w:keepNext/>
        <w:spacing w:after="120"/>
        <w:jc w:val="center"/>
        <w:rPr>
          <w:ins w:id="645" w:author="Maria Mota" w:date="2016-03-17T10:46:00Z"/>
          <w:rFonts w:ascii="Times New Roman" w:hAnsi="Times New Roman" w:cs="Times New Roman"/>
          <w:sz w:val="24"/>
          <w:szCs w:val="24"/>
          <w:lang w:eastAsia="en-US"/>
        </w:rPr>
      </w:pPr>
      <w:ins w:id="646" w:author="Maria Mota" w:date="2016-03-17T10:46:00Z">
        <w:r>
          <w:rPr>
            <w:rFonts w:ascii="Times New Roman" w:hAnsi="Times New Roman" w:cs="Times New Roman"/>
            <w:noProof/>
            <w:sz w:val="24"/>
            <w:szCs w:val="24"/>
            <w:lang w:val="es-ES" w:eastAsia="es-ES"/>
          </w:rPr>
          <w:drawing>
            <wp:inline distT="0" distB="0" distL="0" distR="0" wp14:anchorId="6DAE2375" wp14:editId="4C933464">
              <wp:extent cx="5539215" cy="2052000"/>
              <wp:effectExtent l="0" t="0" r="4445" b="571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39215" cy="2052000"/>
                      </a:xfrm>
                      <a:prstGeom prst="rect">
                        <a:avLst/>
                      </a:prstGeom>
                      <a:noFill/>
                      <a:ln>
                        <a:noFill/>
                      </a:ln>
                    </pic:spPr>
                  </pic:pic>
                </a:graphicData>
              </a:graphic>
            </wp:inline>
          </w:drawing>
        </w:r>
      </w:ins>
    </w:p>
    <w:p w:rsidR="00E17441" w:rsidRPr="00E24D13" w:rsidRDefault="00E17441" w:rsidP="00E17441">
      <w:pPr>
        <w:pStyle w:val="Figure"/>
        <w:rPr>
          <w:ins w:id="647" w:author="Maria Mota" w:date="2016-03-17T10:46:00Z"/>
        </w:rPr>
      </w:pPr>
      <w:bookmarkStart w:id="648" w:name="_Ref445975218"/>
      <w:bookmarkStart w:id="649" w:name="_Toc445975430"/>
      <w:ins w:id="650" w:author="Maria Mota" w:date="2016-03-17T10:46:00Z">
        <w:r w:rsidRPr="00E24D13">
          <w:t xml:space="preserve">Approach </w:t>
        </w:r>
        <w:r>
          <w:t>B</w:t>
        </w:r>
        <w:r w:rsidRPr="00E24D13">
          <w:t xml:space="preserve"> considered with the distributed architecture.</w:t>
        </w:r>
        <w:bookmarkEnd w:id="648"/>
        <w:bookmarkEnd w:id="649"/>
      </w:ins>
    </w:p>
    <w:p w:rsidR="00E17441" w:rsidRPr="00095D64" w:rsidRDefault="00E17441" w:rsidP="00E17441">
      <w:pPr>
        <w:spacing w:after="120"/>
        <w:jc w:val="center"/>
        <w:rPr>
          <w:ins w:id="651" w:author="Maria Mota" w:date="2016-03-17T10:46:00Z"/>
          <w:rFonts w:ascii="Times New Roman" w:hAnsi="Times New Roman" w:cs="Times New Roman"/>
          <w:sz w:val="24"/>
          <w:szCs w:val="24"/>
          <w:lang w:val="en-US" w:eastAsia="en-US"/>
        </w:rPr>
      </w:pPr>
    </w:p>
    <w:p w:rsidR="00E17441" w:rsidRPr="00095D64" w:rsidRDefault="00E17441" w:rsidP="00E17441">
      <w:pPr>
        <w:pStyle w:val="BodyText"/>
        <w:rPr>
          <w:ins w:id="652" w:author="Maria Mota" w:date="2016-03-17T10:46:00Z"/>
          <w:lang w:val="en-US" w:eastAsia="en-US"/>
        </w:rPr>
      </w:pPr>
      <w:ins w:id="653" w:author="Maria Mota" w:date="2016-03-17T10:46:00Z">
        <w:r w:rsidRPr="00095D64">
          <w:rPr>
            <w:lang w:val="en-US" w:eastAsia="en-US"/>
          </w:rPr>
          <w:t xml:space="preserve">As shown in </w:t>
        </w:r>
      </w:ins>
      <w:ins w:id="654" w:author="Maria Mota" w:date="2016-03-17T10:51:00Z">
        <w:r w:rsidR="00615B37">
          <w:rPr>
            <w:lang w:val="en-US" w:eastAsia="en-US"/>
          </w:rPr>
          <w:fldChar w:fldCharType="begin"/>
        </w:r>
        <w:r w:rsidR="00615B37">
          <w:rPr>
            <w:lang w:val="en-US" w:eastAsia="en-US"/>
          </w:rPr>
          <w:instrText xml:space="preserve"> REF _Ref445975245 \r \h </w:instrText>
        </w:r>
        <w:r w:rsidR="00615B37">
          <w:rPr>
            <w:lang w:val="en-US" w:eastAsia="en-US"/>
          </w:rPr>
        </w:r>
      </w:ins>
      <w:r w:rsidR="00615B37">
        <w:rPr>
          <w:lang w:val="en-US" w:eastAsia="en-US"/>
        </w:rPr>
        <w:fldChar w:fldCharType="separate"/>
      </w:r>
      <w:ins w:id="655" w:author="Maria Mota" w:date="2016-03-17T10:53:00Z">
        <w:r w:rsidR="00AE3A18">
          <w:rPr>
            <w:lang w:val="en-US" w:eastAsia="en-US"/>
          </w:rPr>
          <w:t>Figure 12</w:t>
        </w:r>
      </w:ins>
      <w:ins w:id="656" w:author="Maria Mota" w:date="2016-03-17T10:51:00Z">
        <w:r w:rsidR="00615B37">
          <w:rPr>
            <w:lang w:val="en-US" w:eastAsia="en-US"/>
          </w:rPr>
          <w:fldChar w:fldCharType="end"/>
        </w:r>
      </w:ins>
      <w:ins w:id="657" w:author="Maria Mota" w:date="2016-03-17T10:46:00Z">
        <w:r w:rsidRPr="00095D64">
          <w:rPr>
            <w:lang w:val="en-US" w:eastAsia="en-US"/>
          </w:rPr>
          <w:t xml:space="preserve">, the </w:t>
        </w:r>
        <w:r>
          <w:rPr>
            <w:lang w:val="en-US" w:eastAsia="en-US"/>
          </w:rPr>
          <w:t>SBAS</w:t>
        </w:r>
        <w:r w:rsidRPr="00095D64">
          <w:rPr>
            <w:lang w:val="en-US" w:eastAsia="en-US"/>
          </w:rPr>
          <w:t xml:space="preserve"> VRS data replaces the previous central processing engine and generates correction data in the correct maritime data format, based on the transmitter location, which is then sent for broadcast via a 3</w:t>
        </w:r>
        <w:r w:rsidRPr="00095D64">
          <w:rPr>
            <w:vertAlign w:val="superscript"/>
            <w:lang w:val="en-US" w:eastAsia="en-US"/>
          </w:rPr>
          <w:t>rd</w:t>
        </w:r>
        <w:r w:rsidRPr="00095D64">
          <w:rPr>
            <w:lang w:val="en-US" w:eastAsia="en-US"/>
          </w:rPr>
          <w:t xml:space="preserve"> party data link.</w:t>
        </w:r>
      </w:ins>
    </w:p>
    <w:p w:rsidR="00E17441" w:rsidRPr="00095D64" w:rsidRDefault="00E17441" w:rsidP="00E17441">
      <w:pPr>
        <w:pStyle w:val="BodyText"/>
        <w:rPr>
          <w:ins w:id="658" w:author="Maria Mota" w:date="2016-03-17T10:46:00Z"/>
          <w:lang w:val="en-US" w:eastAsia="en-US"/>
        </w:rPr>
      </w:pPr>
      <w:ins w:id="659" w:author="Maria Mota" w:date="2016-03-17T10:46:00Z">
        <w:r w:rsidRPr="00095D64">
          <w:rPr>
            <w:lang w:val="en-US" w:eastAsia="en-US"/>
          </w:rPr>
          <w:t xml:space="preserve">As with the other examples of this infrastructure, there remains a significant reliance on the communications link to the broadcast site.  However, in this case there is also a reliance on the provision of data from </w:t>
        </w:r>
        <w:r>
          <w:rPr>
            <w:lang w:val="en-US" w:eastAsia="en-US"/>
          </w:rPr>
          <w:t>SBAS Internet Service (EGNOS EDAS)</w:t>
        </w:r>
        <w:r w:rsidRPr="00095D64">
          <w:rPr>
            <w:lang w:val="en-US" w:eastAsia="en-US"/>
          </w:rPr>
          <w:t>.  While there are a number of possible methods of mitigating any outage, it is likely that a detailed SLA will be required.</w:t>
        </w:r>
      </w:ins>
    </w:p>
    <w:p w:rsidR="00E17441" w:rsidRPr="00095D64" w:rsidRDefault="00E17441" w:rsidP="00E17441">
      <w:pPr>
        <w:pStyle w:val="BodyText"/>
        <w:rPr>
          <w:ins w:id="660" w:author="Maria Mota" w:date="2016-03-17T10:46:00Z"/>
          <w:lang w:val="en-US" w:eastAsia="en-US"/>
        </w:rPr>
      </w:pPr>
      <w:ins w:id="661" w:author="Maria Mota" w:date="2016-03-17T10:46:00Z">
        <w:r w:rsidRPr="00095D64">
          <w:rPr>
            <w:lang w:val="en-US" w:eastAsia="en-US"/>
          </w:rPr>
          <w:t xml:space="preserve"> </w:t>
        </w:r>
      </w:ins>
    </w:p>
    <w:p w:rsidR="00E17441" w:rsidRPr="00095D64" w:rsidRDefault="00E17441" w:rsidP="00E17441">
      <w:pPr>
        <w:keepNext/>
        <w:spacing w:after="120"/>
        <w:jc w:val="center"/>
        <w:rPr>
          <w:ins w:id="662" w:author="Maria Mota" w:date="2016-03-17T10:46:00Z"/>
          <w:rFonts w:ascii="Times New Roman" w:hAnsi="Times New Roman" w:cs="Times New Roman"/>
          <w:sz w:val="24"/>
          <w:szCs w:val="24"/>
          <w:lang w:eastAsia="en-US"/>
        </w:rPr>
      </w:pPr>
      <w:ins w:id="663" w:author="Maria Mota" w:date="2016-03-17T10:46:00Z">
        <w:r>
          <w:rPr>
            <w:rFonts w:ascii="Times New Roman" w:hAnsi="Times New Roman" w:cs="Times New Roman"/>
            <w:noProof/>
            <w:sz w:val="24"/>
            <w:szCs w:val="24"/>
            <w:lang w:val="es-ES" w:eastAsia="es-ES"/>
          </w:rPr>
          <w:drawing>
            <wp:inline distT="0" distB="0" distL="0" distR="0" wp14:anchorId="741AD548" wp14:editId="4475278A">
              <wp:extent cx="5132086" cy="2088000"/>
              <wp:effectExtent l="0" t="0" r="0" b="762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32086" cy="2088000"/>
                      </a:xfrm>
                      <a:prstGeom prst="rect">
                        <a:avLst/>
                      </a:prstGeom>
                      <a:noFill/>
                      <a:ln>
                        <a:noFill/>
                      </a:ln>
                    </pic:spPr>
                  </pic:pic>
                </a:graphicData>
              </a:graphic>
            </wp:inline>
          </w:drawing>
        </w:r>
      </w:ins>
    </w:p>
    <w:p w:rsidR="00E17441" w:rsidRPr="00CC42D1" w:rsidRDefault="00E17441" w:rsidP="00E17441">
      <w:pPr>
        <w:pStyle w:val="Figure"/>
        <w:rPr>
          <w:ins w:id="664" w:author="Maria Mota" w:date="2016-03-17T10:46:00Z"/>
        </w:rPr>
      </w:pPr>
      <w:bookmarkStart w:id="665" w:name="_Ref445975225"/>
      <w:bookmarkStart w:id="666" w:name="_Ref445975245"/>
      <w:bookmarkStart w:id="667" w:name="_Toc445975431"/>
      <w:ins w:id="668" w:author="Maria Mota" w:date="2016-03-17T10:46:00Z">
        <w:r w:rsidRPr="00CC42D1">
          <w:t xml:space="preserve">Approach </w:t>
        </w:r>
        <w:r>
          <w:t>B</w:t>
        </w:r>
        <w:r w:rsidRPr="00CC42D1">
          <w:t xml:space="preserve"> considered with the hybrid architecture.</w:t>
        </w:r>
        <w:bookmarkEnd w:id="665"/>
        <w:bookmarkEnd w:id="666"/>
        <w:bookmarkEnd w:id="667"/>
      </w:ins>
    </w:p>
    <w:p w:rsidR="00E17441" w:rsidRPr="00095D64" w:rsidRDefault="00E17441" w:rsidP="00E17441">
      <w:pPr>
        <w:pStyle w:val="BodyText"/>
        <w:rPr>
          <w:ins w:id="669" w:author="Maria Mota" w:date="2016-03-17T10:46:00Z"/>
          <w:lang w:val="en-US" w:eastAsia="en-US"/>
        </w:rPr>
      </w:pPr>
    </w:p>
    <w:p w:rsidR="00E17441" w:rsidRDefault="00E17441" w:rsidP="00E17441">
      <w:pPr>
        <w:pStyle w:val="BodyText"/>
        <w:rPr>
          <w:ins w:id="670" w:author="Maria Mota" w:date="2016-03-17T10:46:00Z"/>
          <w:lang w:val="en-US" w:eastAsia="en-US"/>
        </w:rPr>
      </w:pPr>
      <w:ins w:id="671" w:author="Maria Mota" w:date="2016-03-17T10:46:00Z">
        <w:r w:rsidRPr="00095D64">
          <w:rPr>
            <w:lang w:val="en-US" w:eastAsia="en-US"/>
          </w:rPr>
          <w:t xml:space="preserve">As before, the hybrid approach may be considered with the provision of a local back up at the broadcast site. </w:t>
        </w:r>
        <w:r>
          <w:rPr>
            <w:lang w:val="en-US" w:eastAsia="en-US"/>
          </w:rPr>
          <w:t>SBAS</w:t>
        </w:r>
        <w:r w:rsidRPr="00095D64">
          <w:rPr>
            <w:lang w:val="en-US" w:eastAsia="en-US"/>
          </w:rPr>
          <w:t xml:space="preserve"> data, using off-air information, may be integrated into the local correction chain, although this is not shown in the diagram.</w:t>
        </w:r>
      </w:ins>
    </w:p>
    <w:p w:rsidR="00E17441" w:rsidDel="00E17441" w:rsidRDefault="00E17441" w:rsidP="00E17441">
      <w:pPr>
        <w:pStyle w:val="BodyText"/>
        <w:numPr>
          <w:ilvl w:val="0"/>
          <w:numId w:val="45"/>
        </w:numPr>
        <w:rPr>
          <w:del w:id="672" w:author="Maria Mota" w:date="2016-03-17T10:48:00Z"/>
          <w:moveTo w:id="673" w:author="Maria Mota" w:date="2016-03-17T10:47:00Z"/>
        </w:rPr>
      </w:pPr>
      <w:moveToRangeStart w:id="674" w:author="Maria Mota" w:date="2016-03-17T10:47:00Z" w:name="move445974970"/>
      <w:moveTo w:id="675" w:author="Maria Mota" w:date="2016-03-17T10:47:00Z">
        <w:del w:id="676" w:author="Maria Mota" w:date="2016-03-17T10:48:00Z">
          <w:r w:rsidRPr="001C3A2B" w:rsidDel="00E17441">
            <w:delText>SBAS information (from space) used to provide a local backup at the transmitting site when using the VRS approach to bridge network interruptions (similar to C but exchanging the roles of SBAS)</w:delText>
          </w:r>
        </w:del>
      </w:moveTo>
    </w:p>
    <w:moveToRangeEnd w:id="674"/>
    <w:p w:rsidR="00E17441" w:rsidRPr="00E17441" w:rsidRDefault="00E17441" w:rsidP="00E17441">
      <w:pPr>
        <w:spacing w:after="120"/>
        <w:rPr>
          <w:ins w:id="677" w:author="Maria Mota" w:date="2016-03-17T10:46:00Z"/>
          <w:rFonts w:ascii="Times New Roman" w:hAnsi="Times New Roman" w:cs="Times New Roman"/>
          <w:sz w:val="24"/>
          <w:szCs w:val="24"/>
          <w:lang w:eastAsia="en-US"/>
        </w:rPr>
      </w:pPr>
    </w:p>
    <w:p w:rsidR="00E17441" w:rsidRDefault="00E17441" w:rsidP="00E17441">
      <w:pPr>
        <w:pStyle w:val="BodyText"/>
        <w:numPr>
          <w:ilvl w:val="0"/>
          <w:numId w:val="45"/>
        </w:numPr>
        <w:rPr>
          <w:ins w:id="678" w:author="Maria Mota" w:date="2016-03-17T10:46:00Z"/>
        </w:rPr>
      </w:pPr>
      <w:ins w:id="679" w:author="Maria Mota" w:date="2016-03-17T10:46:00Z">
        <w:r>
          <w:t xml:space="preserve">Approach </w:t>
        </w:r>
      </w:ins>
      <w:ins w:id="680" w:author="Maria Mota" w:date="2016-03-17T10:47:00Z">
        <w:r>
          <w:t>C</w:t>
        </w:r>
      </w:ins>
      <w:ins w:id="681" w:author="Maria Mota" w:date="2016-03-17T10:46:00Z">
        <w:r>
          <w:t xml:space="preserve">: </w:t>
        </w:r>
        <w:r w:rsidRPr="000C1D94">
          <w:t xml:space="preserve">SBAS information (from </w:t>
        </w:r>
        <w:r>
          <w:t>SiS</w:t>
        </w:r>
        <w:r w:rsidRPr="000C1D94">
          <w:t xml:space="preserve">) used to provide a local backup at the transmitting site when using the VRS approach to bridge network interruptions (similar to </w:t>
        </w:r>
        <w:r>
          <w:t>B</w:t>
        </w:r>
        <w:r w:rsidRPr="000C1D94">
          <w:t xml:space="preserve"> but exchanging the roles of SBAS)</w:t>
        </w:r>
      </w:ins>
    </w:p>
    <w:p w:rsidR="00E17441" w:rsidRDefault="00E17441" w:rsidP="00E17441">
      <w:pPr>
        <w:rPr>
          <w:ins w:id="682" w:author="Maria Mota" w:date="2016-03-17T10:46:00Z"/>
          <w:lang w:eastAsia="de-DE"/>
        </w:rPr>
      </w:pPr>
    </w:p>
    <w:p w:rsidR="00E17441" w:rsidRDefault="00E17441" w:rsidP="00E17441">
      <w:pPr>
        <w:jc w:val="center"/>
        <w:rPr>
          <w:ins w:id="683" w:author="Maria Mota" w:date="2016-03-17T10:46:00Z"/>
          <w:lang w:eastAsia="de-DE"/>
        </w:rPr>
      </w:pPr>
      <w:ins w:id="684" w:author="Maria Mota" w:date="2016-03-17T10:46:00Z">
        <w:r>
          <w:rPr>
            <w:noProof/>
            <w:lang w:val="es-ES" w:eastAsia="es-ES"/>
          </w:rPr>
          <w:drawing>
            <wp:inline distT="0" distB="0" distL="0" distR="0" wp14:anchorId="223980A1" wp14:editId="13085863">
              <wp:extent cx="5508345" cy="2351878"/>
              <wp:effectExtent l="19050" t="19050" r="16510" b="1079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02905" cy="2349555"/>
                      </a:xfrm>
                      <a:prstGeom prst="rect">
                        <a:avLst/>
                      </a:prstGeom>
                      <a:noFill/>
                      <a:ln w="12700">
                        <a:solidFill>
                          <a:schemeClr val="tx1"/>
                        </a:solidFill>
                      </a:ln>
                    </pic:spPr>
                  </pic:pic>
                </a:graphicData>
              </a:graphic>
            </wp:inline>
          </w:drawing>
        </w:r>
      </w:ins>
    </w:p>
    <w:p w:rsidR="00E17441" w:rsidRDefault="00E17441" w:rsidP="00E17441">
      <w:pPr>
        <w:pStyle w:val="Figure"/>
        <w:rPr>
          <w:ins w:id="685" w:author="Maria Mota" w:date="2016-03-17T10:46:00Z"/>
        </w:rPr>
      </w:pPr>
      <w:bookmarkStart w:id="686" w:name="_Toc445975432"/>
      <w:ins w:id="687" w:author="Maria Mota" w:date="2016-03-17T10:46:00Z">
        <w:r w:rsidRPr="00CC42D1">
          <w:t xml:space="preserve">Approach </w:t>
        </w:r>
      </w:ins>
      <w:ins w:id="688" w:author="Maria Mota" w:date="2016-03-17T10:47:00Z">
        <w:r>
          <w:t>C</w:t>
        </w:r>
      </w:ins>
      <w:ins w:id="689" w:author="Maria Mota" w:date="2016-03-17T10:46:00Z">
        <w:r>
          <w:t>:</w:t>
        </w:r>
        <w:r w:rsidRPr="00CC42D1">
          <w:t xml:space="preserve"> </w:t>
        </w:r>
        <w:r w:rsidRPr="000C1D94">
          <w:t xml:space="preserve">SBAS information (from </w:t>
        </w:r>
        <w:r>
          <w:t>SiS</w:t>
        </w:r>
        <w:r w:rsidRPr="000C1D94">
          <w:t>) used to provide a local backup at the transmitting site when using the VRS approach</w:t>
        </w:r>
        <w:r w:rsidRPr="00CC42D1">
          <w:t>.</w:t>
        </w:r>
        <w:bookmarkEnd w:id="686"/>
      </w:ins>
    </w:p>
    <w:p w:rsidR="00E17441" w:rsidRDefault="00E17441" w:rsidP="00E17441">
      <w:pPr>
        <w:pStyle w:val="BodyText"/>
        <w:rPr>
          <w:ins w:id="690" w:author="Maria Mota" w:date="2016-03-17T10:36:00Z"/>
        </w:rPr>
      </w:pPr>
    </w:p>
    <w:p w:rsidR="00521BC0" w:rsidRPr="001C3A2B" w:rsidRDefault="00521BC0" w:rsidP="00E17441">
      <w:pPr>
        <w:pStyle w:val="BodyText"/>
        <w:numPr>
          <w:ilvl w:val="0"/>
          <w:numId w:val="45"/>
        </w:numPr>
        <w:rPr>
          <w:moveTo w:id="691" w:author="Maria Mota" w:date="2016-03-17T10:36:00Z"/>
        </w:rPr>
      </w:pPr>
      <w:moveToRangeStart w:id="692" w:author="Maria Mota" w:date="2016-03-17T10:36:00Z" w:name="move445974341"/>
      <w:moveTo w:id="693" w:author="Maria Mota" w:date="2016-03-17T10:36:00Z">
        <w:r w:rsidRPr="001C3A2B">
          <w:lastRenderedPageBreak/>
          <w:t>SBAS data repeated over the MF link (presented as is in RTCA format)</w:t>
        </w:r>
      </w:moveTo>
    </w:p>
    <w:moveToRangeEnd w:id="692"/>
    <w:p w:rsidR="00521BC0" w:rsidRPr="001C3A2B" w:rsidDel="00521BC0" w:rsidRDefault="00521BC0" w:rsidP="00521BC0">
      <w:pPr>
        <w:pStyle w:val="BodyText"/>
        <w:ind w:left="720"/>
        <w:rPr>
          <w:del w:id="694" w:author="Maria Mota" w:date="2016-03-17T10:37:00Z"/>
        </w:rPr>
      </w:pPr>
    </w:p>
    <w:p w:rsidR="00C24A9F" w:rsidRPr="001C3A2B" w:rsidDel="00D4721A" w:rsidRDefault="00332D1B" w:rsidP="001C3A2B">
      <w:pPr>
        <w:pStyle w:val="BodyText"/>
        <w:numPr>
          <w:ilvl w:val="0"/>
          <w:numId w:val="45"/>
        </w:numPr>
        <w:rPr>
          <w:del w:id="695" w:author="Maria Mota" w:date="2016-03-17T10:18:00Z"/>
        </w:rPr>
      </w:pPr>
      <w:del w:id="696" w:author="Maria Mota" w:date="2016-03-17T10:18:00Z">
        <w:r w:rsidRPr="001C3A2B" w:rsidDel="00D4721A">
          <w:delText>SBAS</w:delText>
        </w:r>
        <w:r w:rsidR="00C24A9F" w:rsidRPr="001C3A2B" w:rsidDel="00D4721A">
          <w:delText xml:space="preserve"> information used as an additional integrity check on the existing beacon infrastructure (</w:delText>
        </w:r>
        <w:r w:rsidRPr="001C3A2B" w:rsidDel="00D4721A">
          <w:delText>SBAS</w:delText>
        </w:r>
        <w:r w:rsidR="00C24A9F" w:rsidRPr="001C3A2B" w:rsidDel="00D4721A">
          <w:delText xml:space="preserve"> data not part of the transmitted information)</w:delText>
        </w:r>
      </w:del>
    </w:p>
    <w:p w:rsidR="00C24A9F" w:rsidDel="00521BC0" w:rsidRDefault="00C24A9F" w:rsidP="000C1D94">
      <w:pPr>
        <w:pStyle w:val="BodyText"/>
        <w:rPr>
          <w:del w:id="697" w:author="Maria Mota" w:date="2016-03-17T10:37:00Z"/>
        </w:rPr>
      </w:pPr>
    </w:p>
    <w:p w:rsidR="00437AB7" w:rsidRPr="000C1D94" w:rsidDel="00521BC0" w:rsidRDefault="00437AB7" w:rsidP="000C1D94">
      <w:pPr>
        <w:pStyle w:val="BodyText"/>
        <w:rPr>
          <w:del w:id="698" w:author="Maria Mota" w:date="2016-03-17T10:37:00Z"/>
          <w:moveFrom w:id="699" w:author="Maria Mota" w:date="2016-03-17T10:18:00Z"/>
        </w:rPr>
      </w:pPr>
      <w:moveFromRangeStart w:id="700" w:author="Maria Mota" w:date="2016-03-17T10:18:00Z" w:name="move445973253"/>
      <w:moveFrom w:id="701" w:author="Maria Mota" w:date="2016-03-17T10:18:00Z">
        <w:del w:id="702" w:author="Maria Mota" w:date="2016-03-17T10:37:00Z">
          <w:r w:rsidDel="00521BC0">
            <w:delText>Please note that the management of RSIM messages should be further studied (as it has not been considered in the analysis below).</w:delText>
          </w:r>
        </w:del>
      </w:moveFrom>
    </w:p>
    <w:moveFromRangeEnd w:id="700"/>
    <w:p w:rsidR="003F7CF5" w:rsidRPr="000C1D94" w:rsidDel="00521BC0" w:rsidRDefault="003F7CF5" w:rsidP="000C1D94">
      <w:pPr>
        <w:pStyle w:val="BodyText"/>
        <w:rPr>
          <w:del w:id="703" w:author="Maria Mota" w:date="2016-03-17T10:37:00Z"/>
        </w:rPr>
      </w:pPr>
    </w:p>
    <w:p w:rsidR="000C1D94" w:rsidDel="00521BC0" w:rsidRDefault="000C1D94" w:rsidP="00521BC0">
      <w:pPr>
        <w:pStyle w:val="Bullet1"/>
        <w:rPr>
          <w:del w:id="704" w:author="Maria Mota" w:date="2016-03-17T10:37:00Z"/>
        </w:rPr>
      </w:pPr>
      <w:del w:id="705" w:author="Maria Mota" w:date="2016-03-17T10:37:00Z">
        <w:r w:rsidDel="00521BC0">
          <w:delText xml:space="preserve">Approach </w:delText>
        </w:r>
      </w:del>
      <w:del w:id="706" w:author="Maria Mota" w:date="2016-03-17T10:36:00Z">
        <w:r w:rsidDel="00521BC0">
          <w:delText>A</w:delText>
        </w:r>
      </w:del>
      <w:del w:id="707" w:author="Maria Mota" w:date="2016-03-17T10:37:00Z">
        <w:r w:rsidDel="00521BC0">
          <w:delText xml:space="preserve">: </w:delText>
        </w:r>
        <w:r w:rsidRPr="000C1D94" w:rsidDel="00521BC0">
          <w:delText>SBAS data repeated over the MF link (presented as is in RTCA format)</w:delText>
        </w:r>
      </w:del>
    </w:p>
    <w:p w:rsidR="00E30E13" w:rsidRDefault="00E30E13" w:rsidP="00E30E13">
      <w:pPr>
        <w:pStyle w:val="BodyText"/>
        <w:rPr>
          <w:lang w:eastAsia="en-US"/>
        </w:rPr>
      </w:pPr>
      <w:r>
        <w:rPr>
          <w:lang w:eastAsia="en-US"/>
        </w:rPr>
        <w:fldChar w:fldCharType="begin"/>
      </w:r>
      <w:r>
        <w:rPr>
          <w:lang w:eastAsia="en-US"/>
        </w:rPr>
        <w:instrText xml:space="preserve"> REF _Ref433877449 \r \h  \* MERGEFORMAT </w:instrText>
      </w:r>
      <w:r>
        <w:rPr>
          <w:lang w:eastAsia="en-US"/>
        </w:rPr>
      </w:r>
      <w:r>
        <w:rPr>
          <w:lang w:eastAsia="en-US"/>
        </w:rPr>
        <w:fldChar w:fldCharType="separate"/>
      </w:r>
      <w:ins w:id="708" w:author="Maria Mota" w:date="2016-03-17T10:53:00Z">
        <w:r w:rsidR="00AE3A18">
          <w:rPr>
            <w:lang w:eastAsia="en-US"/>
          </w:rPr>
          <w:t>Figure 14</w:t>
        </w:r>
      </w:ins>
      <w:del w:id="709" w:author="Maria Mota" w:date="2016-03-17T09:53:00Z">
        <w:r w:rsidDel="00361711">
          <w:rPr>
            <w:lang w:eastAsia="en-US"/>
          </w:rPr>
          <w:delText>Figure 5</w:delText>
        </w:r>
      </w:del>
      <w:r>
        <w:rPr>
          <w:lang w:eastAsia="en-US"/>
        </w:rPr>
        <w:fldChar w:fldCharType="end"/>
      </w:r>
      <w:r w:rsidRPr="00095D64">
        <w:rPr>
          <w:lang w:eastAsia="en-US"/>
        </w:rPr>
        <w:t xml:space="preserve"> provides a generic schematic for the re-broadcast of </w:t>
      </w:r>
      <w:r>
        <w:rPr>
          <w:lang w:eastAsia="en-US"/>
        </w:rPr>
        <w:t>SBAS</w:t>
      </w:r>
      <w:r w:rsidRPr="00095D64">
        <w:rPr>
          <w:lang w:eastAsia="en-US"/>
        </w:rPr>
        <w:t xml:space="preserve"> </w:t>
      </w:r>
      <w:r>
        <w:rPr>
          <w:lang w:eastAsia="en-US"/>
        </w:rPr>
        <w:t xml:space="preserve">SiS </w:t>
      </w:r>
      <w:r w:rsidRPr="00095D64">
        <w:rPr>
          <w:lang w:eastAsia="en-US"/>
        </w:rPr>
        <w:t>data</w:t>
      </w:r>
      <w:r>
        <w:rPr>
          <w:lang w:eastAsia="en-US"/>
        </w:rPr>
        <w:t xml:space="preserve"> (</w:t>
      </w:r>
      <w:r w:rsidRPr="00095D64">
        <w:rPr>
          <w:lang w:eastAsia="en-US"/>
        </w:rPr>
        <w:t xml:space="preserve">or </w:t>
      </w:r>
      <w:r>
        <w:rPr>
          <w:lang w:eastAsia="en-US"/>
        </w:rPr>
        <w:t>Internet Data if available), provided in a</w:t>
      </w:r>
      <w:r w:rsidR="00D9075C">
        <w:rPr>
          <w:lang w:eastAsia="en-US"/>
        </w:rPr>
        <w:t xml:space="preserve"> RTCA format. </w:t>
      </w:r>
      <w:r w:rsidRPr="00095D64">
        <w:rPr>
          <w:lang w:eastAsia="en-US"/>
        </w:rPr>
        <w:t>Existing marine beacon receivers are designed to receive data in an RTCM format and there is no RTCM format capable of transmitting SBAS</w:t>
      </w:r>
      <w:r>
        <w:rPr>
          <w:lang w:eastAsia="en-US"/>
        </w:rPr>
        <w:t xml:space="preserve"> data, or RTCA formatted data. </w:t>
      </w:r>
    </w:p>
    <w:p w:rsidR="00E30E13" w:rsidRDefault="00E30E13" w:rsidP="00E30E13">
      <w:pPr>
        <w:pStyle w:val="BodyText"/>
        <w:rPr>
          <w:lang w:eastAsia="en-US"/>
        </w:rPr>
      </w:pPr>
      <w:r w:rsidRPr="00095D64">
        <w:rPr>
          <w:lang w:eastAsia="en-US"/>
        </w:rPr>
        <w:t xml:space="preserve">In this scenario, </w:t>
      </w:r>
      <w:r>
        <w:rPr>
          <w:lang w:eastAsia="en-US"/>
        </w:rPr>
        <w:t>SBAS</w:t>
      </w:r>
      <w:r w:rsidRPr="00095D64">
        <w:rPr>
          <w:lang w:eastAsia="en-US"/>
        </w:rPr>
        <w:t xml:space="preserve"> data broadcast in the RTCA format is maintained but is sufficiently encased in the RTCM plain text message, which would enable it to be transmitted using existing infrastructure and enable existing receivers to decode the data. Legacy receivers would not know how to deal with the data in that format, therefore receiver updates would be required in order to then apply the SBAS RTCA dat</w:t>
      </w:r>
      <w:r>
        <w:rPr>
          <w:lang w:eastAsia="en-US"/>
        </w:rPr>
        <w:t xml:space="preserve">a. </w:t>
      </w:r>
    </w:p>
    <w:p w:rsidR="00E30E13" w:rsidRPr="00095D64" w:rsidRDefault="00E30E13" w:rsidP="00E30E13">
      <w:pPr>
        <w:pStyle w:val="BodyText"/>
        <w:rPr>
          <w:lang w:eastAsia="en-US"/>
        </w:rPr>
      </w:pPr>
    </w:p>
    <w:p w:rsidR="00E30E13" w:rsidRPr="00095D64" w:rsidRDefault="001E01B8" w:rsidP="00E30E13">
      <w:pPr>
        <w:keepNext/>
        <w:spacing w:after="120"/>
        <w:jc w:val="center"/>
        <w:rPr>
          <w:rFonts w:ascii="Times New Roman" w:hAnsi="Times New Roman" w:cs="Times New Roman"/>
          <w:sz w:val="24"/>
          <w:szCs w:val="24"/>
          <w:lang w:eastAsia="en-US"/>
        </w:rPr>
      </w:pPr>
      <w:r>
        <w:rPr>
          <w:rFonts w:ascii="Times New Roman" w:hAnsi="Times New Roman" w:cs="Times New Roman"/>
          <w:noProof/>
          <w:sz w:val="24"/>
          <w:szCs w:val="24"/>
          <w:lang w:val="es-ES" w:eastAsia="es-ES"/>
        </w:rPr>
        <w:drawing>
          <wp:inline distT="0" distB="0" distL="0" distR="0" wp14:anchorId="3BADF128" wp14:editId="1B095DBC">
            <wp:extent cx="5218605" cy="1440000"/>
            <wp:effectExtent l="0" t="0" r="127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18605" cy="1440000"/>
                    </a:xfrm>
                    <a:prstGeom prst="rect">
                      <a:avLst/>
                    </a:prstGeom>
                    <a:noFill/>
                    <a:ln>
                      <a:noFill/>
                    </a:ln>
                  </pic:spPr>
                </pic:pic>
              </a:graphicData>
            </a:graphic>
          </wp:inline>
        </w:drawing>
      </w:r>
    </w:p>
    <w:p w:rsidR="00E30E13" w:rsidRPr="00E30E13" w:rsidRDefault="00E30E13" w:rsidP="00E30E13">
      <w:pPr>
        <w:pStyle w:val="Figure"/>
      </w:pPr>
      <w:bookmarkStart w:id="710" w:name="_Toc430598559"/>
      <w:bookmarkStart w:id="711" w:name="_Ref433877449"/>
      <w:bookmarkStart w:id="712" w:name="_Toc445975433"/>
      <w:r w:rsidRPr="00E30E13">
        <w:t xml:space="preserve">Generic schematic for </w:t>
      </w:r>
      <w:r w:rsidR="001E01B8">
        <w:t>SBAS</w:t>
      </w:r>
      <w:r w:rsidRPr="00E30E13">
        <w:t xml:space="preserve"> data re-broadcast over marine beacon infrastructure at the local broadcast site.</w:t>
      </w:r>
      <w:bookmarkEnd w:id="710"/>
      <w:bookmarkEnd w:id="711"/>
      <w:bookmarkEnd w:id="712"/>
      <w:r w:rsidRPr="00E30E13">
        <w:t xml:space="preserve"> </w:t>
      </w:r>
    </w:p>
    <w:p w:rsidR="00E30E13" w:rsidRPr="00095D64" w:rsidRDefault="00E30E13" w:rsidP="004A3FD6">
      <w:pPr>
        <w:pStyle w:val="BodyText"/>
        <w:rPr>
          <w:lang w:eastAsia="en-US"/>
        </w:rPr>
      </w:pPr>
    </w:p>
    <w:p w:rsidR="00E30E13" w:rsidRPr="00095D64" w:rsidRDefault="00E30E13" w:rsidP="004A3FD6">
      <w:pPr>
        <w:pStyle w:val="BodyText"/>
        <w:rPr>
          <w:lang w:eastAsia="en-US"/>
        </w:rPr>
      </w:pPr>
      <w:r w:rsidRPr="00095D64">
        <w:rPr>
          <w:lang w:eastAsia="en-US"/>
        </w:rPr>
        <w:t xml:space="preserve">Approach </w:t>
      </w:r>
      <w:del w:id="713" w:author="Maria Mota" w:date="2016-03-17T10:37:00Z">
        <w:r w:rsidRPr="00095D64" w:rsidDel="00521BC0">
          <w:rPr>
            <w:lang w:eastAsia="en-US"/>
          </w:rPr>
          <w:delText xml:space="preserve">A </w:delText>
        </w:r>
      </w:del>
      <w:ins w:id="714" w:author="Maria Mota" w:date="2016-03-17T10:37:00Z">
        <w:r w:rsidR="00521BC0">
          <w:rPr>
            <w:lang w:eastAsia="en-US"/>
          </w:rPr>
          <w:t>D</w:t>
        </w:r>
        <w:r w:rsidR="00521BC0" w:rsidRPr="00095D64">
          <w:rPr>
            <w:lang w:eastAsia="en-US"/>
          </w:rPr>
          <w:t xml:space="preserve"> </w:t>
        </w:r>
      </w:ins>
      <w:r w:rsidRPr="00095D64">
        <w:rPr>
          <w:lang w:eastAsia="en-US"/>
        </w:rPr>
        <w:t>has a number of issues:</w:t>
      </w:r>
    </w:p>
    <w:p w:rsidR="00E30E13" w:rsidRPr="004A3FD6" w:rsidRDefault="00E30E13" w:rsidP="00BF78A4">
      <w:pPr>
        <w:pStyle w:val="BodyText"/>
        <w:numPr>
          <w:ilvl w:val="0"/>
          <w:numId w:val="44"/>
        </w:numPr>
      </w:pPr>
      <w:r w:rsidRPr="00095D64">
        <w:t>Data throughput may not be sufficiently high enough (latency of data and frequency of updates)</w:t>
      </w:r>
      <w:r>
        <w:t xml:space="preserve">. </w:t>
      </w:r>
      <w:r w:rsidRPr="004A3FD6">
        <w:t>Further investigation is needed.</w:t>
      </w:r>
    </w:p>
    <w:p w:rsidR="00E30E13" w:rsidRDefault="00E30E13" w:rsidP="00BF78A4">
      <w:pPr>
        <w:pStyle w:val="BodyText"/>
        <w:numPr>
          <w:ilvl w:val="0"/>
          <w:numId w:val="44"/>
        </w:numPr>
      </w:pPr>
      <w:r w:rsidRPr="00095D64">
        <w:t xml:space="preserve">Legacy receivers will ignore the </w:t>
      </w:r>
      <w:r>
        <w:t xml:space="preserve">RTCA </w:t>
      </w:r>
      <w:r w:rsidRPr="00095D64">
        <w:t>data</w:t>
      </w:r>
      <w:r>
        <w:t xml:space="preserve">. </w:t>
      </w:r>
      <w:r w:rsidRPr="00E30E13">
        <w:t>Receivers will need a firmware upgrade to make use of the data.</w:t>
      </w:r>
    </w:p>
    <w:p w:rsidR="00E30E13" w:rsidRPr="00095D64" w:rsidRDefault="002C22D4" w:rsidP="00BF78A4">
      <w:pPr>
        <w:pStyle w:val="BodyText"/>
        <w:numPr>
          <w:ilvl w:val="0"/>
          <w:numId w:val="44"/>
        </w:numPr>
      </w:pPr>
      <w:r>
        <w:t xml:space="preserve">The integrity monitoring of this </w:t>
      </w:r>
      <w:r w:rsidRPr="001E01B8">
        <w:t>approach</w:t>
      </w:r>
      <w:r>
        <w:t xml:space="preserve"> should also be discussed.</w:t>
      </w:r>
    </w:p>
    <w:p w:rsidR="00E30E13" w:rsidRPr="00095D64" w:rsidRDefault="00E30E13" w:rsidP="004A3FD6">
      <w:pPr>
        <w:pStyle w:val="BodyText"/>
        <w:rPr>
          <w:lang w:eastAsia="en-US"/>
        </w:rPr>
      </w:pPr>
      <w:r w:rsidRPr="00095D64">
        <w:rPr>
          <w:lang w:eastAsia="en-US"/>
        </w:rPr>
        <w:t>While not shown, an integrity monitor may be required at the local site to ensure the integrity of the medium frequency transmission and the quality of the data (e.g Bit Error Rate, but will not check the correction d</w:t>
      </w:r>
      <w:r w:rsidR="002C22D4">
        <w:rPr>
          <w:lang w:eastAsia="en-US"/>
        </w:rPr>
        <w:t>ata, unless updated to do so).</w:t>
      </w:r>
    </w:p>
    <w:p w:rsidR="00E30E13" w:rsidRPr="00095D64" w:rsidRDefault="00E30E13" w:rsidP="004A3FD6">
      <w:pPr>
        <w:pStyle w:val="BodyText"/>
        <w:rPr>
          <w:lang w:eastAsia="en-US"/>
        </w:rPr>
      </w:pPr>
      <w:r>
        <w:rPr>
          <w:lang w:eastAsia="en-US"/>
        </w:rPr>
        <w:t>SBAS</w:t>
      </w:r>
      <w:r w:rsidRPr="00095D64">
        <w:rPr>
          <w:lang w:eastAsia="en-US"/>
        </w:rPr>
        <w:t xml:space="preserve"> information displaces the marine beacon information and therefore does not act as a complementary or back up system to</w:t>
      </w:r>
      <w:r w:rsidR="002C22D4">
        <w:rPr>
          <w:lang w:eastAsia="en-US"/>
        </w:rPr>
        <w:t xml:space="preserve"> marine beacon and vice versa. </w:t>
      </w:r>
      <w:r w:rsidRPr="00095D64">
        <w:rPr>
          <w:lang w:eastAsia="en-US"/>
        </w:rPr>
        <w:t xml:space="preserve">Without the in-depth study into the two systems this may be a significant risk.  </w:t>
      </w:r>
    </w:p>
    <w:p w:rsidR="00E30E13" w:rsidRPr="00095D64" w:rsidRDefault="00E30E13" w:rsidP="004A3FD6">
      <w:pPr>
        <w:pStyle w:val="BodyText"/>
        <w:rPr>
          <w:lang w:eastAsia="en-US"/>
        </w:rPr>
      </w:pPr>
      <w:r w:rsidRPr="00095D64">
        <w:rPr>
          <w:lang w:eastAsia="en-US"/>
        </w:rPr>
        <w:t>Approach A is unlikely to be considered with the distributed beacon architecture (and as such</w:t>
      </w:r>
      <w:r w:rsidR="002C22D4">
        <w:rPr>
          <w:lang w:eastAsia="en-US"/>
        </w:rPr>
        <w:t xml:space="preserve"> the hybrid architecture) as other approaches </w:t>
      </w:r>
      <w:r w:rsidR="004A3FD6">
        <w:rPr>
          <w:lang w:eastAsia="en-US"/>
        </w:rPr>
        <w:t>may be more appropriate</w:t>
      </w:r>
      <w:r w:rsidRPr="00095D64">
        <w:rPr>
          <w:lang w:eastAsia="en-US"/>
        </w:rPr>
        <w:t xml:space="preserve">.  However, encapsulated RTCA data could be provided if deemed appropriate. </w:t>
      </w:r>
    </w:p>
    <w:p w:rsidR="00E30E13" w:rsidRPr="00E30E13" w:rsidRDefault="00E30E13" w:rsidP="00E30E13">
      <w:pPr>
        <w:rPr>
          <w:lang w:eastAsia="de-DE"/>
        </w:rPr>
      </w:pPr>
    </w:p>
    <w:p w:rsidR="001E01B8" w:rsidDel="00521BC0" w:rsidRDefault="000C1D94" w:rsidP="000C1D94">
      <w:pPr>
        <w:pStyle w:val="Heading4"/>
        <w:rPr>
          <w:del w:id="715" w:author="Maria Mota" w:date="2016-03-17T10:37:00Z"/>
        </w:rPr>
      </w:pPr>
      <w:del w:id="716" w:author="Maria Mota" w:date="2016-03-17T10:37:00Z">
        <w:r w:rsidDel="00521BC0">
          <w:delText>Approach B:</w:delText>
        </w:r>
        <w:r w:rsidRPr="000C1D94" w:rsidDel="00521BC0">
          <w:delText xml:space="preserve"> SBAS data extracted and converted to the form of maritime beacon correction information (RTCM format data)</w:delText>
        </w:r>
      </w:del>
    </w:p>
    <w:p w:rsidR="001E01B8" w:rsidRPr="00095D64" w:rsidDel="00521BC0" w:rsidRDefault="001E01B8" w:rsidP="00D9075C">
      <w:pPr>
        <w:pStyle w:val="BodyText"/>
        <w:rPr>
          <w:del w:id="717" w:author="Maria Mota" w:date="2016-03-17T10:37:00Z"/>
          <w:lang w:eastAsia="en-US"/>
        </w:rPr>
      </w:pPr>
      <w:del w:id="718" w:author="Maria Mota" w:date="2016-03-17T10:37:00Z">
        <w:r w:rsidRPr="00095D64" w:rsidDel="00521BC0">
          <w:rPr>
            <w:lang w:eastAsia="en-US"/>
          </w:rPr>
          <w:delText xml:space="preserve">Approach B considers the conversion of </w:delText>
        </w:r>
        <w:r w:rsidR="00245114" w:rsidDel="00521BC0">
          <w:rPr>
            <w:lang w:eastAsia="en-US"/>
          </w:rPr>
          <w:delText>SBAS</w:delText>
        </w:r>
        <w:r w:rsidRPr="00095D64" w:rsidDel="00521BC0">
          <w:rPr>
            <w:lang w:eastAsia="en-US"/>
          </w:rPr>
          <w:delText xml:space="preserve"> data (either </w:delText>
        </w:r>
        <w:r w:rsidR="00245114" w:rsidDel="00521BC0">
          <w:rPr>
            <w:lang w:eastAsia="en-US"/>
          </w:rPr>
          <w:delText>from SiS</w:delText>
        </w:r>
        <w:r w:rsidRPr="00095D64" w:rsidDel="00521BC0">
          <w:rPr>
            <w:lang w:eastAsia="en-US"/>
          </w:rPr>
          <w:delText xml:space="preserve"> or via </w:delText>
        </w:r>
        <w:r w:rsidR="00D9075C" w:rsidDel="00521BC0">
          <w:rPr>
            <w:lang w:eastAsia="en-US"/>
          </w:rPr>
          <w:delText>Internet</w:delText>
        </w:r>
        <w:r w:rsidRPr="00095D64" w:rsidDel="00521BC0">
          <w:rPr>
            <w:lang w:eastAsia="en-US"/>
          </w:rPr>
          <w:delText>) for transmission on the marine beacon infrastructure, using the R</w:delText>
        </w:r>
        <w:r w:rsidR="00570840" w:rsidDel="00521BC0">
          <w:rPr>
            <w:lang w:eastAsia="en-US"/>
          </w:rPr>
          <w:delText>TCM format and data content. A</w:delText>
        </w:r>
        <w:r w:rsidRPr="00095D64" w:rsidDel="00521BC0">
          <w:rPr>
            <w:lang w:eastAsia="en-US"/>
          </w:rPr>
          <w:delText xml:space="preserve"> RTCA to RTCM converter is considered and would need to be able to provide the correct format and control the station health flags.</w:delText>
        </w:r>
      </w:del>
    </w:p>
    <w:p w:rsidR="001E01B8" w:rsidDel="00521BC0" w:rsidRDefault="00D9075C" w:rsidP="00D9075C">
      <w:pPr>
        <w:pStyle w:val="BodyText"/>
        <w:rPr>
          <w:del w:id="719" w:author="Maria Mota" w:date="2016-03-17T10:37:00Z"/>
          <w:lang w:eastAsia="en-US"/>
        </w:rPr>
      </w:pPr>
      <w:del w:id="720" w:author="Maria Mota" w:date="2016-03-17T10:37:00Z">
        <w:r w:rsidDel="00521BC0">
          <w:rPr>
            <w:lang w:eastAsia="en-US"/>
          </w:rPr>
          <w:fldChar w:fldCharType="begin"/>
        </w:r>
        <w:r w:rsidDel="00521BC0">
          <w:rPr>
            <w:lang w:eastAsia="en-US"/>
          </w:rPr>
          <w:delInstrText xml:space="preserve"> REF _Ref433881056 \r \h  \* MERGEFORMAT </w:delInstrText>
        </w:r>
        <w:r w:rsidDel="00521BC0">
          <w:rPr>
            <w:lang w:eastAsia="en-US"/>
          </w:rPr>
        </w:r>
        <w:r w:rsidDel="00521BC0">
          <w:rPr>
            <w:lang w:eastAsia="en-US"/>
          </w:rPr>
          <w:fldChar w:fldCharType="separate"/>
        </w:r>
      </w:del>
      <w:del w:id="721" w:author="Maria Mota" w:date="2016-03-17T09:53:00Z">
        <w:r w:rsidDel="00361711">
          <w:rPr>
            <w:lang w:eastAsia="en-US"/>
          </w:rPr>
          <w:delText>Figure 6</w:delText>
        </w:r>
      </w:del>
      <w:del w:id="722" w:author="Maria Mota" w:date="2016-03-17T10:37:00Z">
        <w:r w:rsidDel="00521BC0">
          <w:rPr>
            <w:lang w:eastAsia="en-US"/>
          </w:rPr>
          <w:fldChar w:fldCharType="end"/>
        </w:r>
        <w:r w:rsidDel="00521BC0">
          <w:rPr>
            <w:lang w:eastAsia="en-US"/>
          </w:rPr>
          <w:delText xml:space="preserve">, </w:delText>
        </w:r>
        <w:r w:rsidDel="00521BC0">
          <w:rPr>
            <w:lang w:eastAsia="en-US"/>
          </w:rPr>
          <w:fldChar w:fldCharType="begin"/>
        </w:r>
        <w:r w:rsidDel="00521BC0">
          <w:rPr>
            <w:lang w:eastAsia="en-US"/>
          </w:rPr>
          <w:delInstrText xml:space="preserve"> REF _Ref433881061 \r \h  \* MERGEFORMAT </w:delInstrText>
        </w:r>
        <w:r w:rsidDel="00521BC0">
          <w:rPr>
            <w:lang w:eastAsia="en-US"/>
          </w:rPr>
        </w:r>
        <w:r w:rsidDel="00521BC0">
          <w:rPr>
            <w:lang w:eastAsia="en-US"/>
          </w:rPr>
          <w:fldChar w:fldCharType="separate"/>
        </w:r>
      </w:del>
      <w:del w:id="723" w:author="Maria Mota" w:date="2016-03-17T09:53:00Z">
        <w:r w:rsidDel="00361711">
          <w:rPr>
            <w:lang w:eastAsia="en-US"/>
          </w:rPr>
          <w:delText>Figure 7</w:delText>
        </w:r>
      </w:del>
      <w:del w:id="724" w:author="Maria Mota" w:date="2016-03-17T10:37:00Z">
        <w:r w:rsidDel="00521BC0">
          <w:rPr>
            <w:lang w:eastAsia="en-US"/>
          </w:rPr>
          <w:fldChar w:fldCharType="end"/>
        </w:r>
        <w:r w:rsidDel="00521BC0">
          <w:rPr>
            <w:lang w:eastAsia="en-US"/>
          </w:rPr>
          <w:delText xml:space="preserve"> and </w:delText>
        </w:r>
        <w:r w:rsidDel="00521BC0">
          <w:rPr>
            <w:lang w:eastAsia="en-US"/>
          </w:rPr>
          <w:fldChar w:fldCharType="begin"/>
        </w:r>
        <w:r w:rsidDel="00521BC0">
          <w:rPr>
            <w:lang w:eastAsia="en-US"/>
          </w:rPr>
          <w:delInstrText xml:space="preserve"> REF _Ref433881066 \r \h  \* MERGEFORMAT </w:delInstrText>
        </w:r>
        <w:r w:rsidDel="00521BC0">
          <w:rPr>
            <w:lang w:eastAsia="en-US"/>
          </w:rPr>
        </w:r>
        <w:r w:rsidDel="00521BC0">
          <w:rPr>
            <w:lang w:eastAsia="en-US"/>
          </w:rPr>
          <w:fldChar w:fldCharType="separate"/>
        </w:r>
      </w:del>
      <w:del w:id="725" w:author="Maria Mota" w:date="2016-03-17T09:53:00Z">
        <w:r w:rsidDel="00361711">
          <w:rPr>
            <w:lang w:eastAsia="en-US"/>
          </w:rPr>
          <w:delText>Figure 8</w:delText>
        </w:r>
      </w:del>
      <w:del w:id="726" w:author="Maria Mota" w:date="2016-03-17T10:37:00Z">
        <w:r w:rsidDel="00521BC0">
          <w:rPr>
            <w:lang w:eastAsia="en-US"/>
          </w:rPr>
          <w:fldChar w:fldCharType="end"/>
        </w:r>
        <w:r w:rsidDel="00521BC0">
          <w:rPr>
            <w:lang w:eastAsia="en-US"/>
          </w:rPr>
          <w:delText xml:space="preserve"> </w:delText>
        </w:r>
        <w:r w:rsidR="001E01B8" w:rsidRPr="00095D64" w:rsidDel="00521BC0">
          <w:rPr>
            <w:lang w:eastAsia="en-US"/>
          </w:rPr>
          <w:delText xml:space="preserve">below outline three possible architectures which could be considered under Approach B. </w:delText>
        </w:r>
      </w:del>
    </w:p>
    <w:p w:rsidR="00D9075C" w:rsidRPr="00095D64" w:rsidDel="00521BC0" w:rsidRDefault="00D9075C" w:rsidP="00D9075C">
      <w:pPr>
        <w:pStyle w:val="BodyText"/>
        <w:rPr>
          <w:del w:id="727" w:author="Maria Mota" w:date="2016-03-17T10:37:00Z"/>
          <w:lang w:eastAsia="en-US"/>
        </w:rPr>
      </w:pPr>
    </w:p>
    <w:p w:rsidR="001E01B8" w:rsidRPr="00095D64" w:rsidDel="00521BC0" w:rsidRDefault="001E01B8" w:rsidP="001E01B8">
      <w:pPr>
        <w:keepNext/>
        <w:spacing w:after="120"/>
        <w:jc w:val="center"/>
        <w:rPr>
          <w:del w:id="728" w:author="Maria Mota" w:date="2016-03-17T10:37:00Z"/>
          <w:rFonts w:ascii="Times New Roman" w:hAnsi="Times New Roman" w:cs="Times New Roman"/>
          <w:sz w:val="24"/>
          <w:szCs w:val="24"/>
          <w:lang w:eastAsia="en-US"/>
        </w:rPr>
      </w:pPr>
      <w:del w:id="729" w:author="Maria Mota" w:date="2016-03-17T10:37:00Z">
        <w:r w:rsidDel="00521BC0">
          <w:rPr>
            <w:rFonts w:ascii="Times New Roman" w:hAnsi="Times New Roman" w:cs="Times New Roman"/>
            <w:noProof/>
            <w:sz w:val="24"/>
            <w:szCs w:val="24"/>
            <w:lang w:val="es-ES" w:eastAsia="es-ES"/>
          </w:rPr>
          <w:drawing>
            <wp:inline distT="0" distB="0" distL="0" distR="0" wp14:anchorId="515DA361" wp14:editId="10518EEB">
              <wp:extent cx="5115502" cy="1800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15502" cy="1800000"/>
                      </a:xfrm>
                      <a:prstGeom prst="rect">
                        <a:avLst/>
                      </a:prstGeom>
                      <a:noFill/>
                      <a:ln>
                        <a:noFill/>
                      </a:ln>
                    </pic:spPr>
                  </pic:pic>
                </a:graphicData>
              </a:graphic>
            </wp:inline>
          </w:drawing>
        </w:r>
      </w:del>
    </w:p>
    <w:p w:rsidR="001E01B8" w:rsidRPr="001E01B8" w:rsidDel="00521BC0" w:rsidRDefault="001E01B8" w:rsidP="001E01B8">
      <w:pPr>
        <w:pStyle w:val="Figure"/>
        <w:rPr>
          <w:del w:id="730" w:author="Maria Mota" w:date="2016-03-17T10:37:00Z"/>
        </w:rPr>
      </w:pPr>
      <w:bookmarkStart w:id="731" w:name="_Toc430598560"/>
      <w:bookmarkStart w:id="732" w:name="_Ref433881056"/>
      <w:del w:id="733" w:author="Maria Mota" w:date="2016-03-17T10:37:00Z">
        <w:r w:rsidRPr="001E01B8" w:rsidDel="00521BC0">
          <w:delText>Approach B with minimal infrastructure (referred as B.1)</w:delText>
        </w:r>
        <w:bookmarkEnd w:id="731"/>
        <w:bookmarkEnd w:id="732"/>
      </w:del>
    </w:p>
    <w:p w:rsidR="001E01B8" w:rsidRPr="00095D64" w:rsidDel="00521BC0" w:rsidRDefault="001E01B8" w:rsidP="001E01B8">
      <w:pPr>
        <w:spacing w:after="120"/>
        <w:jc w:val="both"/>
        <w:rPr>
          <w:del w:id="734" w:author="Maria Mota" w:date="2016-03-17T10:37:00Z"/>
          <w:rFonts w:ascii="Times New Roman" w:hAnsi="Times New Roman" w:cs="Times New Roman"/>
          <w:noProof/>
          <w:sz w:val="24"/>
          <w:szCs w:val="24"/>
        </w:rPr>
      </w:pPr>
    </w:p>
    <w:p w:rsidR="001E01B8" w:rsidRPr="00095D64" w:rsidDel="00521BC0" w:rsidRDefault="00E24D13" w:rsidP="001E01B8">
      <w:pPr>
        <w:keepNext/>
        <w:spacing w:after="120"/>
        <w:jc w:val="center"/>
        <w:rPr>
          <w:del w:id="735" w:author="Maria Mota" w:date="2016-03-17T10:37:00Z"/>
          <w:rFonts w:ascii="Times New Roman" w:hAnsi="Times New Roman" w:cs="Times New Roman"/>
          <w:sz w:val="24"/>
          <w:szCs w:val="24"/>
          <w:lang w:eastAsia="en-US"/>
        </w:rPr>
      </w:pPr>
      <w:del w:id="736" w:author="Maria Mota" w:date="2016-03-17T10:37:00Z">
        <w:r w:rsidDel="00521BC0">
          <w:rPr>
            <w:rFonts w:ascii="Times New Roman" w:hAnsi="Times New Roman" w:cs="Times New Roman"/>
            <w:noProof/>
            <w:sz w:val="24"/>
            <w:szCs w:val="24"/>
            <w:lang w:val="es-ES" w:eastAsia="es-ES"/>
          </w:rPr>
          <w:drawing>
            <wp:inline distT="0" distB="0" distL="0" distR="0" wp14:anchorId="23E47636" wp14:editId="0E97A8DF">
              <wp:extent cx="5500855" cy="1512000"/>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00855" cy="1512000"/>
                      </a:xfrm>
                      <a:prstGeom prst="rect">
                        <a:avLst/>
                      </a:prstGeom>
                      <a:noFill/>
                      <a:ln>
                        <a:noFill/>
                      </a:ln>
                    </pic:spPr>
                  </pic:pic>
                </a:graphicData>
              </a:graphic>
            </wp:inline>
          </w:drawing>
        </w:r>
      </w:del>
    </w:p>
    <w:p w:rsidR="001E01B8" w:rsidRPr="001E01B8" w:rsidDel="00521BC0" w:rsidRDefault="001E01B8" w:rsidP="001E01B8">
      <w:pPr>
        <w:pStyle w:val="Figure"/>
        <w:rPr>
          <w:del w:id="737" w:author="Maria Mota" w:date="2016-03-17T10:37:00Z"/>
        </w:rPr>
      </w:pPr>
      <w:bookmarkStart w:id="738" w:name="_Toc430598561"/>
      <w:bookmarkStart w:id="739" w:name="_Ref430612918"/>
      <w:bookmarkStart w:id="740" w:name="_Ref433881061"/>
      <w:del w:id="741" w:author="Maria Mota" w:date="2016-03-17T10:37:00Z">
        <w:r w:rsidRPr="001E01B8" w:rsidDel="00521BC0">
          <w:delText>Approach B with local integrity monitor (referred to as B.2)</w:delText>
        </w:r>
        <w:bookmarkEnd w:id="738"/>
        <w:bookmarkEnd w:id="739"/>
        <w:bookmarkEnd w:id="740"/>
      </w:del>
    </w:p>
    <w:p w:rsidR="001E01B8" w:rsidRPr="00095D64" w:rsidDel="00521BC0" w:rsidRDefault="001E01B8" w:rsidP="001E01B8">
      <w:pPr>
        <w:spacing w:after="120"/>
        <w:jc w:val="both"/>
        <w:rPr>
          <w:del w:id="742" w:author="Maria Mota" w:date="2016-03-17T10:37:00Z"/>
          <w:rFonts w:ascii="Times New Roman" w:hAnsi="Times New Roman" w:cs="Times New Roman"/>
          <w:sz w:val="24"/>
          <w:szCs w:val="24"/>
          <w:lang w:val="en-US" w:eastAsia="en-US"/>
        </w:rPr>
      </w:pPr>
    </w:p>
    <w:p w:rsidR="001E01B8" w:rsidRPr="00095D64" w:rsidDel="00521BC0" w:rsidRDefault="00E24D13" w:rsidP="001E01B8">
      <w:pPr>
        <w:keepNext/>
        <w:spacing w:after="120"/>
        <w:jc w:val="center"/>
        <w:rPr>
          <w:del w:id="743" w:author="Maria Mota" w:date="2016-03-17T10:37:00Z"/>
          <w:rFonts w:ascii="Times New Roman" w:hAnsi="Times New Roman" w:cs="Times New Roman"/>
          <w:sz w:val="24"/>
          <w:szCs w:val="24"/>
          <w:lang w:eastAsia="en-US"/>
        </w:rPr>
      </w:pPr>
      <w:del w:id="744" w:author="Maria Mota" w:date="2016-03-17T10:37:00Z">
        <w:r w:rsidDel="00521BC0">
          <w:rPr>
            <w:rFonts w:ascii="Times New Roman" w:hAnsi="Times New Roman" w:cs="Times New Roman"/>
            <w:noProof/>
            <w:sz w:val="24"/>
            <w:szCs w:val="24"/>
            <w:lang w:val="es-ES" w:eastAsia="es-ES"/>
          </w:rPr>
          <w:drawing>
            <wp:inline distT="0" distB="0" distL="0" distR="0" wp14:anchorId="6B362FC7" wp14:editId="18D3CB0C">
              <wp:extent cx="5403856" cy="1620000"/>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3856" cy="1620000"/>
                      </a:xfrm>
                      <a:prstGeom prst="rect">
                        <a:avLst/>
                      </a:prstGeom>
                      <a:noFill/>
                      <a:ln>
                        <a:noFill/>
                      </a:ln>
                    </pic:spPr>
                  </pic:pic>
                </a:graphicData>
              </a:graphic>
            </wp:inline>
          </w:drawing>
        </w:r>
      </w:del>
    </w:p>
    <w:p w:rsidR="001E01B8" w:rsidRPr="00E24D13" w:rsidDel="00521BC0" w:rsidRDefault="001E01B8" w:rsidP="00E24D13">
      <w:pPr>
        <w:pStyle w:val="Figure"/>
        <w:rPr>
          <w:del w:id="745" w:author="Maria Mota" w:date="2016-03-17T10:37:00Z"/>
        </w:rPr>
      </w:pPr>
      <w:bookmarkStart w:id="746" w:name="_Toc430598562"/>
      <w:bookmarkStart w:id="747" w:name="_Ref433881066"/>
      <w:bookmarkStart w:id="748" w:name="_Ref433884927"/>
      <w:del w:id="749" w:author="Maria Mota" w:date="2016-03-17T10:37:00Z">
        <w:r w:rsidRPr="00E24D13" w:rsidDel="00521BC0">
          <w:delText xml:space="preserve">Approach B with </w:delText>
        </w:r>
        <w:r w:rsidR="00E24D13" w:rsidDel="00521BC0">
          <w:delText>SBAS</w:delText>
        </w:r>
        <w:r w:rsidRPr="00E24D13" w:rsidDel="00521BC0">
          <w:delText xml:space="preserve"> and marine beacon DGPS providing complementary services and back-up to each other (referred to B.3)</w:delText>
        </w:r>
        <w:bookmarkEnd w:id="746"/>
        <w:bookmarkEnd w:id="747"/>
        <w:bookmarkEnd w:id="748"/>
      </w:del>
    </w:p>
    <w:p w:rsidR="00245114" w:rsidDel="00521BC0" w:rsidRDefault="001E01B8" w:rsidP="00D9075C">
      <w:pPr>
        <w:pStyle w:val="BodyText"/>
        <w:rPr>
          <w:del w:id="750" w:author="Maria Mota" w:date="2016-03-17T10:37:00Z"/>
          <w:lang w:eastAsia="en-US"/>
        </w:rPr>
      </w:pPr>
      <w:del w:id="751" w:author="Maria Mota" w:date="2016-03-17T10:37:00Z">
        <w:r w:rsidRPr="00095D64" w:rsidDel="00521BC0">
          <w:rPr>
            <w:lang w:eastAsia="en-US"/>
          </w:rPr>
          <w:delText>Approach B can be considered with three levels of complexity, each with</w:delText>
        </w:r>
        <w:r w:rsidR="00245114" w:rsidDel="00521BC0">
          <w:rPr>
            <w:lang w:eastAsia="en-US"/>
          </w:rPr>
          <w:delText xml:space="preserve"> its own set of pros and cons. </w:delText>
        </w:r>
      </w:del>
    </w:p>
    <w:p w:rsidR="001E01B8" w:rsidDel="00521BC0" w:rsidRDefault="001E01B8" w:rsidP="001C3A2B">
      <w:pPr>
        <w:pStyle w:val="BodyText"/>
        <w:numPr>
          <w:ilvl w:val="0"/>
          <w:numId w:val="44"/>
        </w:numPr>
        <w:rPr>
          <w:del w:id="752" w:author="Maria Mota" w:date="2016-03-17T10:37:00Z"/>
        </w:rPr>
      </w:pPr>
      <w:del w:id="753" w:author="Maria Mota" w:date="2016-03-17T10:37:00Z">
        <w:r w:rsidRPr="00095D64" w:rsidDel="00521BC0">
          <w:delText>Approach B.1 has the least amount of infrastructure but offers no local integrity monitoring or fall ba</w:delText>
        </w:r>
        <w:r w:rsidR="00245114" w:rsidDel="00521BC0">
          <w:delText xml:space="preserve">ck should communications fail. </w:delText>
        </w:r>
        <w:r w:rsidRPr="00095D64" w:rsidDel="00521BC0">
          <w:delText xml:space="preserve">Therefore it is most likely that the liability would need to reside with the </w:delText>
        </w:r>
        <w:r w:rsidR="00245114" w:rsidDel="00521BC0">
          <w:delText>SBAS</w:delText>
        </w:r>
        <w:r w:rsidRPr="00095D64" w:rsidDel="00521BC0">
          <w:delText xml:space="preserve"> Service provider and could lead to a more stringent S</w:delText>
        </w:r>
        <w:r w:rsidR="00245114" w:rsidDel="00521BC0">
          <w:delText xml:space="preserve">ervice </w:delText>
        </w:r>
        <w:r w:rsidRPr="00095D64" w:rsidDel="00521BC0">
          <w:delText>L</w:delText>
        </w:r>
        <w:r w:rsidR="00245114" w:rsidDel="00521BC0">
          <w:delText xml:space="preserve">evel </w:delText>
        </w:r>
        <w:r w:rsidRPr="00095D64" w:rsidDel="00521BC0">
          <w:delText>A</w:delText>
        </w:r>
        <w:r w:rsidR="00245114" w:rsidDel="00521BC0">
          <w:delText xml:space="preserve">greement (SLA). </w:delText>
        </w:r>
        <w:r w:rsidRPr="00095D64" w:rsidDel="00521BC0">
          <w:delText>The ability to enforce such a SLA would also need to be considered reflecting the overall governance arrangements. There is likely to be a significant SLA in place with the communications provider</w:delText>
        </w:r>
        <w:r w:rsidR="00570840" w:rsidDel="00521BC0">
          <w:delText xml:space="preserve"> as well</w:delText>
        </w:r>
        <w:r w:rsidRPr="00095D64" w:rsidDel="00521BC0">
          <w:delText>.</w:delText>
        </w:r>
      </w:del>
    </w:p>
    <w:p w:rsidR="00570840" w:rsidRPr="00095D64" w:rsidDel="00521BC0" w:rsidRDefault="00570840" w:rsidP="001C3A2B">
      <w:pPr>
        <w:pStyle w:val="BodyText"/>
        <w:ind w:left="1080"/>
        <w:rPr>
          <w:del w:id="754" w:author="Maria Mota" w:date="2016-03-17T10:37:00Z"/>
        </w:rPr>
      </w:pPr>
      <w:del w:id="755" w:author="Maria Mota" w:date="2016-03-17T10:37:00Z">
        <w:r w:rsidDel="00521BC0">
          <w:delText>It should be noted that in this case the signal broadcast will be labelled as unmonitored – not used by onboard</w:delText>
        </w:r>
        <w:r w:rsidRPr="00570840" w:rsidDel="00521BC0">
          <w:delText xml:space="preserve"> </w:delText>
        </w:r>
        <w:r w:rsidDel="00521BC0">
          <w:delText>receivers.</w:delText>
        </w:r>
      </w:del>
    </w:p>
    <w:p w:rsidR="001E01B8" w:rsidRPr="00095D64" w:rsidDel="00521BC0" w:rsidRDefault="001E01B8" w:rsidP="001C3A2B">
      <w:pPr>
        <w:pStyle w:val="BodyText"/>
        <w:numPr>
          <w:ilvl w:val="0"/>
          <w:numId w:val="44"/>
        </w:numPr>
        <w:rPr>
          <w:del w:id="756" w:author="Maria Mota" w:date="2016-03-17T10:37:00Z"/>
        </w:rPr>
      </w:pPr>
      <w:del w:id="757" w:author="Maria Mota" w:date="2016-03-17T10:37:00Z">
        <w:r w:rsidRPr="00095D64" w:rsidDel="00521BC0">
          <w:delText xml:space="preserve">Approach B.2 would include a local integrity monitor which </w:delText>
        </w:r>
        <w:r w:rsidR="00570840" w:rsidDel="00521BC0">
          <w:delText>would</w:delText>
        </w:r>
        <w:r w:rsidRPr="00095D64" w:rsidDel="00521BC0">
          <w:delText xml:space="preserve"> then inform the mariner if a fault condition was detected with either the broadcast signal or </w:delText>
        </w:r>
        <w:r w:rsidR="00245114" w:rsidDel="00521BC0">
          <w:delText xml:space="preserve">SBAS-derived correction data. </w:delText>
        </w:r>
        <w:r w:rsidRPr="00095D64" w:rsidDel="00521BC0">
          <w:delText>As the service will be used to help navigate vessels, this is a vital addition for such a safety of life service.</w:delText>
        </w:r>
      </w:del>
    </w:p>
    <w:p w:rsidR="00570840" w:rsidDel="00521BC0" w:rsidRDefault="001E01B8" w:rsidP="001C3A2B">
      <w:pPr>
        <w:pStyle w:val="BodyText"/>
        <w:numPr>
          <w:ilvl w:val="0"/>
          <w:numId w:val="44"/>
        </w:numPr>
        <w:rPr>
          <w:del w:id="758" w:author="Maria Mota" w:date="2016-03-17T10:37:00Z"/>
        </w:rPr>
      </w:pPr>
      <w:del w:id="759" w:author="Maria Mota" w:date="2016-03-17T10:37:00Z">
        <w:r w:rsidRPr="00095D64" w:rsidDel="00521BC0">
          <w:delText>Approach B.3 includes a local reference station at the broadcast site in addi</w:delText>
        </w:r>
        <w:r w:rsidR="00245114" w:rsidDel="00521BC0">
          <w:delText xml:space="preserve">tion to the integrity monitor. </w:delText>
        </w:r>
        <w:r w:rsidRPr="00095D64" w:rsidDel="00521BC0">
          <w:delText>The inclusion of the local reference station would allow for a complementary use of both systems, allow both sources to back each other up – therefore should either generation method fail the mariner will co</w:delText>
        </w:r>
        <w:r w:rsidR="00245114" w:rsidDel="00521BC0">
          <w:delText xml:space="preserve">ntinue to receive the service. </w:delText>
        </w:r>
        <w:r w:rsidRPr="00095D64" w:rsidDel="00521BC0">
          <w:delText xml:space="preserve">In addition, having two dissimilar means of generating corrections would allow the correction data to be compared as </w:delText>
        </w:r>
        <w:r w:rsidR="00245114" w:rsidDel="00521BC0">
          <w:delText>an additional integrity check</w:delText>
        </w:r>
        <w:r w:rsidR="00570840" w:rsidDel="00521BC0">
          <w:delText>. The technical implementation of this needs to be further analysed</w:delText>
        </w:r>
        <w:r w:rsidR="00245114" w:rsidDel="00521BC0">
          <w:delText xml:space="preserve">. </w:delText>
        </w:r>
      </w:del>
    </w:p>
    <w:p w:rsidR="001E01B8" w:rsidDel="00521BC0" w:rsidRDefault="001E01B8" w:rsidP="001C3A2B">
      <w:pPr>
        <w:pStyle w:val="BodyText"/>
        <w:ind w:left="1080"/>
        <w:rPr>
          <w:del w:id="760" w:author="Maria Mota" w:date="2016-03-17T10:37:00Z"/>
        </w:rPr>
      </w:pPr>
      <w:del w:id="761" w:author="Maria Mota" w:date="2016-03-17T10:37:00Z">
        <w:r w:rsidRPr="00095D64" w:rsidDel="00521BC0">
          <w:delText xml:space="preserve">Either system identified in this approach can be the primary source of correction information; their order in the </w:delText>
        </w:r>
        <w:r w:rsidR="00245114" w:rsidDel="00521BC0">
          <w:delText xml:space="preserve">image does not imply priority. </w:delText>
        </w:r>
        <w:r w:rsidRPr="00095D64" w:rsidDel="00521BC0">
          <w:delText>The B.3 Approach removes the reliance on communications, which should lead to greater</w:delText>
        </w:r>
        <w:r w:rsidR="005F0762" w:rsidDel="00521BC0">
          <w:delText xml:space="preserve"> availability for the service. </w:delText>
        </w:r>
      </w:del>
    </w:p>
    <w:p w:rsidR="005F0762" w:rsidRPr="00095D64" w:rsidDel="00521BC0" w:rsidRDefault="005F0762" w:rsidP="001C3A2B">
      <w:pPr>
        <w:pStyle w:val="BodyText"/>
        <w:ind w:left="1080"/>
        <w:rPr>
          <w:del w:id="762" w:author="Maria Mota" w:date="2016-03-17T10:37:00Z"/>
        </w:rPr>
      </w:pPr>
      <w:del w:id="763" w:author="Maria Mota" w:date="2016-03-17T10:37:00Z">
        <w:r w:rsidDel="00521BC0">
          <w:delText xml:space="preserve">Note that alternative architectures for approach B.3 could be analysed: for instance, the architecture in </w:delText>
        </w:r>
        <w:r w:rsidDel="00521BC0">
          <w:fldChar w:fldCharType="begin"/>
        </w:r>
        <w:r w:rsidDel="00521BC0">
          <w:delInstrText xml:space="preserve"> REF _Ref433884927 \r \h  \* MERGEFORMAT </w:delInstrText>
        </w:r>
        <w:r w:rsidDel="00521BC0">
          <w:fldChar w:fldCharType="separate"/>
        </w:r>
      </w:del>
      <w:del w:id="764" w:author="Maria Mota" w:date="2016-03-17T09:53:00Z">
        <w:r w:rsidDel="00361711">
          <w:delText>Figure 8</w:delText>
        </w:r>
      </w:del>
      <w:del w:id="765" w:author="Maria Mota" w:date="2016-03-17T10:37:00Z">
        <w:r w:rsidDel="00521BC0">
          <w:fldChar w:fldCharType="end"/>
        </w:r>
        <w:r w:rsidDel="00521BC0">
          <w:delText xml:space="preserve"> </w:delText>
        </w:r>
        <w:r w:rsidRPr="005F0762" w:rsidDel="00521BC0">
          <w:delText xml:space="preserve">could be simplified in one chain, where the Rx at the Reference Station is also </w:delText>
        </w:r>
      </w:del>
      <w:del w:id="766" w:author="Maria Mota" w:date="2016-03-16T12:11:00Z">
        <w:r w:rsidRPr="005F0762" w:rsidDel="00C21BB1">
          <w:delText>EGNOS</w:delText>
        </w:r>
      </w:del>
      <w:del w:id="767" w:author="Maria Mota" w:date="2016-03-17T10:37:00Z">
        <w:r w:rsidRPr="005F0762" w:rsidDel="00521BC0">
          <w:delText>-enabled and can do parallel processing</w:delText>
        </w:r>
        <w:r w:rsidDel="00521BC0">
          <w:delText>.</w:delText>
        </w:r>
      </w:del>
    </w:p>
    <w:p w:rsidR="00245202" w:rsidDel="00521BC0" w:rsidRDefault="00245202" w:rsidP="00D9075C">
      <w:pPr>
        <w:pStyle w:val="BodyText"/>
        <w:rPr>
          <w:del w:id="768" w:author="Maria Mota" w:date="2016-03-17T10:37:00Z"/>
          <w:lang w:eastAsia="en-US"/>
        </w:rPr>
      </w:pPr>
    </w:p>
    <w:p w:rsidR="001E01B8" w:rsidRPr="00095D64" w:rsidDel="00521BC0" w:rsidRDefault="001E01B8" w:rsidP="00D9075C">
      <w:pPr>
        <w:pStyle w:val="BodyText"/>
        <w:rPr>
          <w:del w:id="769" w:author="Maria Mota" w:date="2016-03-17T10:37:00Z"/>
          <w:lang w:eastAsia="en-US"/>
        </w:rPr>
      </w:pPr>
      <w:del w:id="770" w:author="Maria Mota" w:date="2016-03-17T10:37:00Z">
        <w:r w:rsidRPr="00095D64" w:rsidDel="00521BC0">
          <w:rPr>
            <w:lang w:eastAsia="en-US"/>
          </w:rPr>
          <w:delText xml:space="preserve">Approach B would take the format as outlined in </w:delText>
        </w:r>
        <w:r w:rsidR="00D9075C" w:rsidDel="00521BC0">
          <w:rPr>
            <w:lang w:eastAsia="en-US"/>
          </w:rPr>
          <w:fldChar w:fldCharType="begin"/>
        </w:r>
        <w:r w:rsidR="00D9075C" w:rsidDel="00521BC0">
          <w:rPr>
            <w:lang w:eastAsia="en-US"/>
          </w:rPr>
          <w:delInstrText xml:space="preserve"> REF _Ref433881138 \r \h  \* MERGEFORMAT </w:delInstrText>
        </w:r>
        <w:r w:rsidR="00D9075C" w:rsidDel="00521BC0">
          <w:rPr>
            <w:lang w:eastAsia="en-US"/>
          </w:rPr>
        </w:r>
        <w:r w:rsidR="00D9075C" w:rsidDel="00521BC0">
          <w:rPr>
            <w:lang w:eastAsia="en-US"/>
          </w:rPr>
          <w:fldChar w:fldCharType="separate"/>
        </w:r>
      </w:del>
      <w:del w:id="771" w:author="Maria Mota" w:date="2016-03-17T09:53:00Z">
        <w:r w:rsidR="00D9075C" w:rsidDel="00361711">
          <w:rPr>
            <w:lang w:eastAsia="en-US"/>
          </w:rPr>
          <w:delText>Figure 9</w:delText>
        </w:r>
      </w:del>
      <w:del w:id="772" w:author="Maria Mota" w:date="2016-03-17T10:37:00Z">
        <w:r w:rsidR="00D9075C" w:rsidDel="00521BC0">
          <w:rPr>
            <w:lang w:eastAsia="en-US"/>
          </w:rPr>
          <w:fldChar w:fldCharType="end"/>
        </w:r>
        <w:r w:rsidRPr="00095D64" w:rsidDel="00521BC0">
          <w:rPr>
            <w:lang w:eastAsia="en-US"/>
          </w:rPr>
          <w:delText xml:space="preserve"> and </w:delText>
        </w:r>
        <w:r w:rsidR="00D9075C" w:rsidDel="00521BC0">
          <w:rPr>
            <w:lang w:eastAsia="en-US"/>
          </w:rPr>
          <w:fldChar w:fldCharType="begin"/>
        </w:r>
        <w:r w:rsidR="00D9075C" w:rsidDel="00521BC0">
          <w:rPr>
            <w:lang w:eastAsia="en-US"/>
          </w:rPr>
          <w:delInstrText xml:space="preserve"> REF _Ref433881147 \r \h  \* MERGEFORMAT </w:delInstrText>
        </w:r>
        <w:r w:rsidR="00D9075C" w:rsidDel="00521BC0">
          <w:rPr>
            <w:lang w:eastAsia="en-US"/>
          </w:rPr>
        </w:r>
        <w:r w:rsidR="00D9075C" w:rsidDel="00521BC0">
          <w:rPr>
            <w:lang w:eastAsia="en-US"/>
          </w:rPr>
          <w:fldChar w:fldCharType="separate"/>
        </w:r>
      </w:del>
      <w:del w:id="773" w:author="Maria Mota" w:date="2016-03-17T09:53:00Z">
        <w:r w:rsidR="00D9075C" w:rsidDel="00361711">
          <w:rPr>
            <w:lang w:eastAsia="en-US"/>
          </w:rPr>
          <w:delText>Figure 10</w:delText>
        </w:r>
      </w:del>
      <w:del w:id="774" w:author="Maria Mota" w:date="2016-03-17T10:37:00Z">
        <w:r w:rsidR="00D9075C" w:rsidDel="00521BC0">
          <w:rPr>
            <w:lang w:eastAsia="en-US"/>
          </w:rPr>
          <w:fldChar w:fldCharType="end"/>
        </w:r>
        <w:r w:rsidRPr="00095D64" w:rsidDel="00521BC0">
          <w:rPr>
            <w:lang w:eastAsia="en-US"/>
          </w:rPr>
          <w:delText xml:space="preserve"> below, for the distributed and hybrid architectures.</w:delText>
        </w:r>
      </w:del>
    </w:p>
    <w:p w:rsidR="001E01B8" w:rsidRPr="00095D64" w:rsidDel="00521BC0" w:rsidRDefault="001E01B8" w:rsidP="001E01B8">
      <w:pPr>
        <w:spacing w:after="120"/>
        <w:jc w:val="both"/>
        <w:rPr>
          <w:del w:id="775" w:author="Maria Mota" w:date="2016-03-17T10:37:00Z"/>
          <w:rFonts w:ascii="Times New Roman" w:hAnsi="Times New Roman" w:cs="Times New Roman"/>
          <w:sz w:val="24"/>
          <w:szCs w:val="24"/>
          <w:lang w:eastAsia="en-US"/>
        </w:rPr>
      </w:pPr>
    </w:p>
    <w:p w:rsidR="001E01B8" w:rsidRPr="00095D64" w:rsidDel="00521BC0" w:rsidRDefault="00E24D13" w:rsidP="001E01B8">
      <w:pPr>
        <w:keepNext/>
        <w:spacing w:after="120"/>
        <w:jc w:val="center"/>
        <w:rPr>
          <w:del w:id="776" w:author="Maria Mota" w:date="2016-03-17T10:37:00Z"/>
          <w:rFonts w:ascii="Times New Roman" w:hAnsi="Times New Roman" w:cs="Times New Roman"/>
          <w:sz w:val="24"/>
          <w:szCs w:val="24"/>
          <w:lang w:eastAsia="en-US"/>
        </w:rPr>
      </w:pPr>
      <w:del w:id="777" w:author="Maria Mota" w:date="2016-03-17T10:37:00Z">
        <w:r w:rsidDel="00521BC0">
          <w:rPr>
            <w:rFonts w:ascii="Times New Roman" w:hAnsi="Times New Roman" w:cs="Times New Roman"/>
            <w:noProof/>
            <w:sz w:val="24"/>
            <w:szCs w:val="24"/>
            <w:lang w:val="es-ES" w:eastAsia="es-ES"/>
          </w:rPr>
          <w:drawing>
            <wp:inline distT="0" distB="0" distL="0" distR="0" wp14:anchorId="10215877" wp14:editId="6A4B7D2F">
              <wp:extent cx="4905362" cy="198000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05362" cy="1980000"/>
                      </a:xfrm>
                      <a:prstGeom prst="rect">
                        <a:avLst/>
                      </a:prstGeom>
                      <a:noFill/>
                      <a:ln>
                        <a:noFill/>
                      </a:ln>
                    </pic:spPr>
                  </pic:pic>
                </a:graphicData>
              </a:graphic>
            </wp:inline>
          </w:drawing>
        </w:r>
      </w:del>
    </w:p>
    <w:p w:rsidR="001E01B8" w:rsidRPr="00E24D13" w:rsidDel="00521BC0" w:rsidRDefault="001E01B8" w:rsidP="00E24D13">
      <w:pPr>
        <w:pStyle w:val="Figure"/>
        <w:rPr>
          <w:del w:id="778" w:author="Maria Mota" w:date="2016-03-17T10:37:00Z"/>
        </w:rPr>
      </w:pPr>
      <w:bookmarkStart w:id="779" w:name="_Toc430598563"/>
      <w:bookmarkStart w:id="780" w:name="_Ref433881138"/>
      <w:del w:id="781" w:author="Maria Mota" w:date="2016-03-17T10:37:00Z">
        <w:r w:rsidRPr="00E24D13" w:rsidDel="00521BC0">
          <w:delText xml:space="preserve">Approach B with </w:delText>
        </w:r>
        <w:r w:rsidR="00E24D13" w:rsidDel="00521BC0">
          <w:delText>SBAS</w:delText>
        </w:r>
        <w:r w:rsidRPr="00E24D13" w:rsidDel="00521BC0">
          <w:delText xml:space="preserve"> data fed into the distributed approach (referred to as B.4)</w:delText>
        </w:r>
        <w:bookmarkEnd w:id="779"/>
        <w:bookmarkEnd w:id="780"/>
      </w:del>
    </w:p>
    <w:p w:rsidR="001E01B8" w:rsidRPr="00095D64" w:rsidDel="00521BC0" w:rsidRDefault="001E01B8" w:rsidP="001E01B8">
      <w:pPr>
        <w:spacing w:after="120"/>
        <w:jc w:val="both"/>
        <w:rPr>
          <w:del w:id="782" w:author="Maria Mota" w:date="2016-03-17T10:37:00Z"/>
          <w:rFonts w:ascii="Times New Roman" w:hAnsi="Times New Roman" w:cs="Times New Roman"/>
          <w:sz w:val="24"/>
          <w:szCs w:val="24"/>
          <w:lang w:eastAsia="en-US"/>
        </w:rPr>
      </w:pPr>
    </w:p>
    <w:p w:rsidR="001E01B8" w:rsidRPr="001C3A2B" w:rsidDel="00521BC0" w:rsidRDefault="001E01B8" w:rsidP="001C3A2B">
      <w:pPr>
        <w:pStyle w:val="BodyText"/>
        <w:numPr>
          <w:ilvl w:val="0"/>
          <w:numId w:val="44"/>
        </w:numPr>
        <w:rPr>
          <w:del w:id="783" w:author="Maria Mota" w:date="2016-03-17T10:37:00Z"/>
        </w:rPr>
      </w:pPr>
      <w:del w:id="784" w:author="Maria Mota" w:date="2016-03-17T10:37:00Z">
        <w:r w:rsidRPr="001C3A2B" w:rsidDel="00521BC0">
          <w:delText xml:space="preserve">Approach B.4 would require </w:delText>
        </w:r>
        <w:r w:rsidR="00245114" w:rsidDel="00521BC0">
          <w:delText>SBAS</w:delText>
        </w:r>
        <w:r w:rsidRPr="001C3A2B" w:rsidDel="00521BC0">
          <w:delText xml:space="preserve"> data to be provided either </w:delText>
        </w:r>
        <w:r w:rsidR="00245114" w:rsidDel="00521BC0">
          <w:delText>via SiS</w:delText>
        </w:r>
        <w:r w:rsidRPr="001C3A2B" w:rsidDel="00521BC0">
          <w:delText xml:space="preserve"> or via an </w:delText>
        </w:r>
        <w:r w:rsidR="00245202" w:rsidDel="00521BC0">
          <w:delText>Internet</w:delText>
        </w:r>
        <w:r w:rsidRPr="001C3A2B" w:rsidDel="00521BC0">
          <w:delText xml:space="preserve"> to a central processing unit</w:delText>
        </w:r>
        <w:r w:rsidR="00245202" w:rsidDel="00521BC0">
          <w:delText>. This unit</w:delText>
        </w:r>
        <w:r w:rsidRPr="001C3A2B" w:rsidDel="00521BC0">
          <w:delText xml:space="preserve"> would then decode the data, generate the model of the atmospheric delays and other errors associated encapsulated in </w:delText>
        </w:r>
        <w:r w:rsidR="00245114" w:rsidDel="00521BC0">
          <w:delText>the marine beacon information. T</w:delText>
        </w:r>
        <w:r w:rsidRPr="001C3A2B" w:rsidDel="00521BC0">
          <w:delText>he central processing engine would then need to generate the virtual reference station correction information, based on the location of th</w:delText>
        </w:r>
        <w:r w:rsidR="00245114" w:rsidDel="00521BC0">
          <w:delText>e transmitter site</w:delText>
        </w:r>
        <w:r w:rsidR="00245202" w:rsidDel="00521BC0">
          <w:delText xml:space="preserve"> (in RTCM format)</w:delText>
        </w:r>
        <w:r w:rsidR="00245114" w:rsidDel="00521BC0">
          <w:delText xml:space="preserve">. </w:delText>
        </w:r>
        <w:r w:rsidRPr="001C3A2B" w:rsidDel="00521BC0">
          <w:delText>These corrections are then sent over a communications medium to the broadcast site fo</w:delText>
        </w:r>
        <w:r w:rsidR="00245114" w:rsidDel="00521BC0">
          <w:delText xml:space="preserve">r transmission to the mariner. </w:delText>
        </w:r>
        <w:r w:rsidRPr="001C3A2B" w:rsidDel="00521BC0">
          <w:delText xml:space="preserve">It is expected that an integrity monitor local to the broadcast site would be used to monitor the performance of the correction information and transmission link. </w:delText>
        </w:r>
      </w:del>
    </w:p>
    <w:p w:rsidR="001E01B8" w:rsidRPr="001C3A2B" w:rsidDel="00521BC0" w:rsidRDefault="001E01B8" w:rsidP="001C3A2B">
      <w:pPr>
        <w:pStyle w:val="BodyText"/>
        <w:ind w:left="1080"/>
        <w:rPr>
          <w:del w:id="785" w:author="Maria Mota" w:date="2016-03-17T10:37:00Z"/>
        </w:rPr>
      </w:pPr>
      <w:del w:id="786" w:author="Maria Mota" w:date="2016-03-17T10:37:00Z">
        <w:r w:rsidRPr="001C3A2B" w:rsidDel="00521BC0">
          <w:delText xml:space="preserve">This approach would have the same reliance on communications as outlined previously, therefore the hybrid approach may be considered, as shown in </w:delText>
        </w:r>
        <w:r w:rsidR="00D9075C" w:rsidRPr="001C3A2B" w:rsidDel="00521BC0">
          <w:fldChar w:fldCharType="begin"/>
        </w:r>
        <w:r w:rsidR="00D9075C" w:rsidRPr="001C3A2B" w:rsidDel="00521BC0">
          <w:delInstrText xml:space="preserve"> REF _Ref433881198 \r \h </w:delInstrText>
        </w:r>
        <w:r w:rsidR="00245202" w:rsidDel="00521BC0">
          <w:delInstrText xml:space="preserve"> \* MERGEFORMAT </w:delInstrText>
        </w:r>
        <w:r w:rsidR="00D9075C" w:rsidRPr="001C3A2B" w:rsidDel="00521BC0">
          <w:fldChar w:fldCharType="separate"/>
        </w:r>
      </w:del>
      <w:del w:id="787" w:author="Maria Mota" w:date="2016-03-17T09:53:00Z">
        <w:r w:rsidR="00245114" w:rsidRPr="001C3A2B" w:rsidDel="00361711">
          <w:delText>Figure 10</w:delText>
        </w:r>
      </w:del>
      <w:del w:id="788" w:author="Maria Mota" w:date="2016-03-17T10:37:00Z">
        <w:r w:rsidR="00D9075C" w:rsidRPr="001C3A2B" w:rsidDel="00521BC0">
          <w:fldChar w:fldCharType="end"/>
        </w:r>
        <w:r w:rsidR="00245202" w:rsidDel="00521BC0">
          <w:delText xml:space="preserve">. </w:delText>
        </w:r>
        <w:r w:rsidRPr="001C3A2B" w:rsidDel="00521BC0">
          <w:delText xml:space="preserve">This approach may be modified further by the inclusion of </w:delText>
        </w:r>
        <w:r w:rsidR="00245202" w:rsidDel="00521BC0">
          <w:delText>SBAS</w:delText>
        </w:r>
        <w:r w:rsidRPr="001C3A2B" w:rsidDel="00521BC0">
          <w:delText xml:space="preserve"> data sourced locally at the broadcast site for use in the on-site solution. </w:delText>
        </w:r>
      </w:del>
    </w:p>
    <w:p w:rsidR="001E01B8" w:rsidRPr="00095D64" w:rsidDel="00521BC0" w:rsidRDefault="00E24D13" w:rsidP="001E01B8">
      <w:pPr>
        <w:keepNext/>
        <w:spacing w:after="120"/>
        <w:jc w:val="center"/>
        <w:rPr>
          <w:del w:id="789" w:author="Maria Mota" w:date="2016-03-17T10:37:00Z"/>
          <w:rFonts w:ascii="Times New Roman" w:hAnsi="Times New Roman" w:cs="Times New Roman"/>
          <w:sz w:val="24"/>
          <w:szCs w:val="24"/>
          <w:lang w:eastAsia="en-US"/>
        </w:rPr>
      </w:pPr>
      <w:del w:id="790" w:author="Maria Mota" w:date="2016-03-17T10:37:00Z">
        <w:r w:rsidDel="00521BC0">
          <w:rPr>
            <w:rFonts w:ascii="Times New Roman" w:hAnsi="Times New Roman" w:cs="Times New Roman"/>
            <w:noProof/>
            <w:sz w:val="24"/>
            <w:szCs w:val="24"/>
            <w:lang w:val="es-ES" w:eastAsia="es-ES"/>
          </w:rPr>
          <w:drawing>
            <wp:inline distT="0" distB="0" distL="0" distR="0" wp14:anchorId="6D0E5780" wp14:editId="5A3FCB20">
              <wp:extent cx="5244698" cy="2412000"/>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44698" cy="2412000"/>
                      </a:xfrm>
                      <a:prstGeom prst="rect">
                        <a:avLst/>
                      </a:prstGeom>
                      <a:noFill/>
                      <a:ln>
                        <a:noFill/>
                      </a:ln>
                    </pic:spPr>
                  </pic:pic>
                </a:graphicData>
              </a:graphic>
            </wp:inline>
          </w:drawing>
        </w:r>
      </w:del>
    </w:p>
    <w:p w:rsidR="001E01B8" w:rsidRPr="00E24D13" w:rsidDel="00521BC0" w:rsidRDefault="001E01B8" w:rsidP="00E24D13">
      <w:pPr>
        <w:pStyle w:val="Figure"/>
        <w:rPr>
          <w:del w:id="791" w:author="Maria Mota" w:date="2016-03-17T10:37:00Z"/>
        </w:rPr>
      </w:pPr>
      <w:bookmarkStart w:id="792" w:name="_Toc430598564"/>
      <w:bookmarkStart w:id="793" w:name="_Ref433881147"/>
      <w:bookmarkStart w:id="794" w:name="_Ref433881198"/>
      <w:del w:id="795" w:author="Maria Mota" w:date="2016-03-17T10:37:00Z">
        <w:r w:rsidRPr="00E24D13" w:rsidDel="00521BC0">
          <w:delText xml:space="preserve">Approach B with </w:delText>
        </w:r>
      </w:del>
      <w:del w:id="796" w:author="Maria Mota" w:date="2016-03-16T12:11:00Z">
        <w:r w:rsidRPr="00E24D13" w:rsidDel="00C21BB1">
          <w:delText xml:space="preserve">EGNOS </w:delText>
        </w:r>
      </w:del>
      <w:del w:id="797" w:author="Maria Mota" w:date="2016-03-17T10:37:00Z">
        <w:r w:rsidRPr="00E24D13" w:rsidDel="00521BC0">
          <w:delText>data fed into the distributed approach with back up option (referred to as B.5)</w:delText>
        </w:r>
        <w:bookmarkEnd w:id="792"/>
        <w:bookmarkEnd w:id="793"/>
        <w:bookmarkEnd w:id="794"/>
      </w:del>
    </w:p>
    <w:p w:rsidR="001E01B8" w:rsidRDefault="001E01B8" w:rsidP="001E01B8">
      <w:pPr>
        <w:spacing w:after="120"/>
        <w:rPr>
          <w:rFonts w:ascii="Times New Roman" w:hAnsi="Times New Roman" w:cs="Times New Roman"/>
          <w:sz w:val="24"/>
          <w:szCs w:val="24"/>
          <w:lang w:val="en-US" w:eastAsia="en-US"/>
        </w:rPr>
      </w:pPr>
    </w:p>
    <w:p w:rsidR="001E01B8" w:rsidRDefault="001E01B8" w:rsidP="001E01B8">
      <w:pPr>
        <w:spacing w:after="120"/>
        <w:rPr>
          <w:rFonts w:ascii="Times New Roman" w:hAnsi="Times New Roman" w:cs="Times New Roman"/>
          <w:sz w:val="24"/>
          <w:szCs w:val="24"/>
          <w:lang w:val="en-US" w:eastAsia="en-US"/>
        </w:rPr>
      </w:pPr>
    </w:p>
    <w:p w:rsidR="001E01B8" w:rsidRPr="000C1D94" w:rsidDel="00E17441" w:rsidRDefault="001E01B8" w:rsidP="00521BC0">
      <w:pPr>
        <w:pStyle w:val="Heading4"/>
        <w:numPr>
          <w:ilvl w:val="0"/>
          <w:numId w:val="0"/>
        </w:numPr>
        <w:ind w:left="1134" w:hanging="1134"/>
        <w:rPr>
          <w:del w:id="798" w:author="Maria Mota" w:date="2016-03-17T10:46:00Z"/>
        </w:rPr>
      </w:pPr>
      <w:del w:id="799" w:author="Maria Mota" w:date="2016-03-17T10:46:00Z">
        <w:r w:rsidDel="00E17441">
          <w:delText xml:space="preserve">Approach </w:delText>
        </w:r>
      </w:del>
      <w:del w:id="800" w:author="Maria Mota" w:date="2016-03-17T10:45:00Z">
        <w:r w:rsidDel="00521BC0">
          <w:delText>C</w:delText>
        </w:r>
      </w:del>
      <w:del w:id="801" w:author="Maria Mota" w:date="2016-03-17T10:46:00Z">
        <w:r w:rsidDel="00E17441">
          <w:delText>:</w:delText>
        </w:r>
        <w:r w:rsidRPr="000C1D94" w:rsidDel="00E17441">
          <w:delText xml:space="preserve"> SBAS Internet (EGNOS EDAS) virtual reference station data used in place of “central processing engine” in distributed approach.</w:delText>
        </w:r>
      </w:del>
    </w:p>
    <w:p w:rsidR="001E01B8" w:rsidRPr="00EF759A" w:rsidDel="00E17441" w:rsidRDefault="001E01B8" w:rsidP="001E01B8">
      <w:pPr>
        <w:spacing w:after="120"/>
        <w:rPr>
          <w:del w:id="802" w:author="Maria Mota" w:date="2016-03-17T10:46:00Z"/>
          <w:lang w:val="en-US" w:eastAsia="en-US"/>
        </w:rPr>
      </w:pPr>
      <w:del w:id="803" w:author="Maria Mota" w:date="2016-03-17T10:46:00Z">
        <w:r w:rsidRPr="00EF759A" w:rsidDel="00E17441">
          <w:rPr>
            <w:rStyle w:val="BodyTextChar"/>
            <w:szCs w:val="22"/>
          </w:rPr>
          <w:delText xml:space="preserve">Approach </w:delText>
        </w:r>
      </w:del>
      <w:del w:id="804" w:author="Maria Mota" w:date="2016-03-17T10:45:00Z">
        <w:r w:rsidRPr="00EF759A" w:rsidDel="00521BC0">
          <w:rPr>
            <w:rStyle w:val="BodyTextChar"/>
            <w:szCs w:val="22"/>
          </w:rPr>
          <w:delText>C</w:delText>
        </w:r>
      </w:del>
      <w:del w:id="805" w:author="Maria Mota" w:date="2016-03-17T10:46:00Z">
        <w:r w:rsidRPr="00EF759A" w:rsidDel="00E17441">
          <w:rPr>
            <w:rStyle w:val="BodyTextChar"/>
            <w:szCs w:val="22"/>
          </w:rPr>
          <w:delText xml:space="preserve"> considers the use of a virtual reference station </w:delText>
        </w:r>
        <w:r w:rsidR="00245202" w:rsidRPr="00EF759A" w:rsidDel="00E17441">
          <w:rPr>
            <w:rStyle w:val="BodyTextChar"/>
            <w:szCs w:val="22"/>
          </w:rPr>
          <w:delText xml:space="preserve">(VRS) </w:delText>
        </w:r>
        <w:r w:rsidRPr="00EF759A" w:rsidDel="00E17441">
          <w:rPr>
            <w:rStyle w:val="BodyTextChar"/>
            <w:szCs w:val="22"/>
          </w:rPr>
          <w:delText>solution provided,</w:delText>
        </w:r>
        <w:r w:rsidRPr="00EF759A" w:rsidDel="00E17441">
          <w:rPr>
            <w:lang w:val="en-US" w:eastAsia="en-US"/>
          </w:rPr>
          <w:delText xml:space="preserve"> presumably, as part of the </w:delText>
        </w:r>
        <w:r w:rsidR="00245202" w:rsidRPr="00EF759A" w:rsidDel="00E17441">
          <w:rPr>
            <w:lang w:val="en-US" w:eastAsia="en-US"/>
          </w:rPr>
          <w:delText>SBAS Data Access Service (EGNOS</w:delText>
        </w:r>
        <w:r w:rsidRPr="00EF759A" w:rsidDel="00E17441">
          <w:rPr>
            <w:lang w:val="en-US" w:eastAsia="en-US"/>
          </w:rPr>
          <w:delText xml:space="preserve"> EDAS</w:delText>
        </w:r>
        <w:r w:rsidR="00245202" w:rsidRPr="00EF759A" w:rsidDel="00E17441">
          <w:rPr>
            <w:lang w:val="en-US" w:eastAsia="en-US"/>
          </w:rPr>
          <w:delText xml:space="preserve"> for the moment</w:delText>
        </w:r>
      </w:del>
      <w:del w:id="806" w:author="Maria Mota" w:date="2016-03-16T15:10:00Z">
        <w:r w:rsidR="00245202" w:rsidRPr="00EF759A" w:rsidDel="007A501B">
          <w:rPr>
            <w:lang w:val="en-US" w:eastAsia="en-US"/>
          </w:rPr>
          <w:delText xml:space="preserve"> – </w:delText>
        </w:r>
        <w:r w:rsidR="00245202" w:rsidRPr="00EF759A" w:rsidDel="007A501B">
          <w:rPr>
            <w:highlight w:val="yellow"/>
            <w:lang w:val="en-US" w:eastAsia="en-US"/>
          </w:rPr>
          <w:delText>2015/ENAV17</w:delText>
        </w:r>
      </w:del>
      <w:del w:id="807" w:author="Maria Mota" w:date="2016-03-17T10:46:00Z">
        <w:r w:rsidR="00245202" w:rsidRPr="00EF759A" w:rsidDel="00E17441">
          <w:rPr>
            <w:lang w:val="en-US" w:eastAsia="en-US"/>
          </w:rPr>
          <w:delText>)</w:delText>
        </w:r>
        <w:r w:rsidRPr="00EF759A" w:rsidDel="00E17441">
          <w:rPr>
            <w:lang w:val="en-US" w:eastAsia="en-US"/>
          </w:rPr>
          <w:delText>.  Little public reference is available for this approach</w:delText>
        </w:r>
        <w:r w:rsidR="00EF759A" w:rsidRPr="00EF759A" w:rsidDel="00E17441">
          <w:rPr>
            <w:lang w:val="en-US" w:eastAsia="en-US"/>
          </w:rPr>
          <w:delText xml:space="preserve">. </w:delText>
        </w:r>
        <w:r w:rsidRPr="00EF759A" w:rsidDel="00E17441">
          <w:rPr>
            <w:lang w:val="en-US" w:eastAsia="en-US"/>
          </w:rPr>
          <w:delText>Therefore much of this section is based on a generic understanding of the concept and may need revision when more information is widely available.</w:delText>
        </w:r>
      </w:del>
    </w:p>
    <w:p w:rsidR="001E01B8" w:rsidRPr="00EF759A" w:rsidDel="00E17441" w:rsidRDefault="001E01B8" w:rsidP="007D2526">
      <w:pPr>
        <w:spacing w:after="120"/>
        <w:jc w:val="both"/>
        <w:rPr>
          <w:del w:id="808" w:author="Maria Mota" w:date="2016-03-17T10:46:00Z"/>
          <w:lang w:val="en-US" w:eastAsia="en-US"/>
        </w:rPr>
      </w:pPr>
      <w:del w:id="809" w:author="Maria Mota" w:date="2016-03-17T10:46:00Z">
        <w:r w:rsidRPr="00EF759A" w:rsidDel="00E17441">
          <w:rPr>
            <w:lang w:val="en-US" w:eastAsia="en-US"/>
          </w:rPr>
          <w:delText xml:space="preserve">Given the virtual reference station nature of this EDAS service, it does not fit the local architecture approach and therefore this is not considered.  The virtual reference station approach is most suited for use within the distributed and hybrid architectures; these are considered in </w:delText>
        </w:r>
        <w:r w:rsidR="00D9075C" w:rsidRPr="00EF759A" w:rsidDel="00E17441">
          <w:rPr>
            <w:lang w:val="en-US" w:eastAsia="en-US"/>
          </w:rPr>
          <w:fldChar w:fldCharType="begin"/>
        </w:r>
        <w:r w:rsidR="00D9075C" w:rsidRPr="00EF759A" w:rsidDel="00E17441">
          <w:rPr>
            <w:lang w:val="en-US" w:eastAsia="en-US"/>
          </w:rPr>
          <w:delInstrText xml:space="preserve"> REF _Ref433881219 \r \h </w:delInstrText>
        </w:r>
        <w:r w:rsidR="00EF759A" w:rsidRPr="00EF759A" w:rsidDel="00E17441">
          <w:rPr>
            <w:lang w:val="en-US" w:eastAsia="en-US"/>
          </w:rPr>
          <w:delInstrText xml:space="preserve"> \* MERGEFORMAT </w:delInstrText>
        </w:r>
        <w:r w:rsidR="00D9075C" w:rsidRPr="00EF759A" w:rsidDel="00E17441">
          <w:rPr>
            <w:lang w:val="en-US" w:eastAsia="en-US"/>
          </w:rPr>
        </w:r>
        <w:r w:rsidR="00D9075C" w:rsidRPr="00EF759A" w:rsidDel="00E17441">
          <w:rPr>
            <w:lang w:val="en-US" w:eastAsia="en-US"/>
          </w:rPr>
          <w:fldChar w:fldCharType="separate"/>
        </w:r>
      </w:del>
      <w:del w:id="810" w:author="Maria Mota" w:date="2016-03-17T09:53:00Z">
        <w:r w:rsidR="00D9075C" w:rsidRPr="00EF759A" w:rsidDel="00361711">
          <w:rPr>
            <w:lang w:val="en-US" w:eastAsia="en-US"/>
          </w:rPr>
          <w:delText>Figure 11</w:delText>
        </w:r>
      </w:del>
      <w:del w:id="811" w:author="Maria Mota" w:date="2016-03-17T10:46:00Z">
        <w:r w:rsidR="00D9075C" w:rsidRPr="00EF759A" w:rsidDel="00E17441">
          <w:rPr>
            <w:lang w:val="en-US" w:eastAsia="en-US"/>
          </w:rPr>
          <w:fldChar w:fldCharType="end"/>
        </w:r>
        <w:r w:rsidRPr="00EF759A" w:rsidDel="00E17441">
          <w:rPr>
            <w:lang w:val="en-US" w:eastAsia="en-US"/>
          </w:rPr>
          <w:delText xml:space="preserve"> and </w:delText>
        </w:r>
        <w:r w:rsidR="00D9075C" w:rsidRPr="00EF759A" w:rsidDel="00E17441">
          <w:rPr>
            <w:lang w:val="en-US" w:eastAsia="en-US"/>
          </w:rPr>
          <w:fldChar w:fldCharType="begin"/>
        </w:r>
        <w:r w:rsidR="00D9075C" w:rsidRPr="00EF759A" w:rsidDel="00E17441">
          <w:rPr>
            <w:lang w:val="en-US" w:eastAsia="en-US"/>
          </w:rPr>
          <w:delInstrText xml:space="preserve"> REF _Ref433881227 \r \h </w:delInstrText>
        </w:r>
        <w:r w:rsidR="00EF759A" w:rsidRPr="00EF759A" w:rsidDel="00E17441">
          <w:rPr>
            <w:lang w:val="en-US" w:eastAsia="en-US"/>
          </w:rPr>
          <w:delInstrText xml:space="preserve"> \* MERGEFORMAT </w:delInstrText>
        </w:r>
        <w:r w:rsidR="00D9075C" w:rsidRPr="00EF759A" w:rsidDel="00E17441">
          <w:rPr>
            <w:lang w:val="en-US" w:eastAsia="en-US"/>
          </w:rPr>
        </w:r>
        <w:r w:rsidR="00D9075C" w:rsidRPr="00EF759A" w:rsidDel="00E17441">
          <w:rPr>
            <w:lang w:val="en-US" w:eastAsia="en-US"/>
          </w:rPr>
          <w:fldChar w:fldCharType="separate"/>
        </w:r>
      </w:del>
      <w:del w:id="812" w:author="Maria Mota" w:date="2016-03-17T09:53:00Z">
        <w:r w:rsidR="00D9075C" w:rsidRPr="00EF759A" w:rsidDel="00361711">
          <w:rPr>
            <w:lang w:val="en-US" w:eastAsia="en-US"/>
          </w:rPr>
          <w:delText>Figure 12</w:delText>
        </w:r>
      </w:del>
      <w:del w:id="813" w:author="Maria Mota" w:date="2016-03-17T10:46:00Z">
        <w:r w:rsidR="00D9075C" w:rsidRPr="00EF759A" w:rsidDel="00E17441">
          <w:rPr>
            <w:lang w:val="en-US" w:eastAsia="en-US"/>
          </w:rPr>
          <w:fldChar w:fldCharType="end"/>
        </w:r>
        <w:r w:rsidRPr="00EF759A" w:rsidDel="00E17441">
          <w:rPr>
            <w:lang w:val="en-US" w:eastAsia="en-US"/>
          </w:rPr>
          <w:delText xml:space="preserve"> respectively. </w:delText>
        </w:r>
      </w:del>
    </w:p>
    <w:p w:rsidR="001E01B8" w:rsidRPr="00EF759A" w:rsidDel="00E17441" w:rsidRDefault="001E01B8" w:rsidP="001E01B8">
      <w:pPr>
        <w:spacing w:after="120"/>
        <w:rPr>
          <w:del w:id="814" w:author="Maria Mota" w:date="2016-03-17T10:46:00Z"/>
          <w:lang w:val="en-US" w:eastAsia="en-US"/>
        </w:rPr>
      </w:pPr>
    </w:p>
    <w:p w:rsidR="001E01B8" w:rsidRPr="00095D64" w:rsidDel="00E17441" w:rsidRDefault="00E24D13" w:rsidP="001E01B8">
      <w:pPr>
        <w:keepNext/>
        <w:spacing w:after="120"/>
        <w:jc w:val="center"/>
        <w:rPr>
          <w:del w:id="815" w:author="Maria Mota" w:date="2016-03-17T10:46:00Z"/>
          <w:rFonts w:ascii="Times New Roman" w:hAnsi="Times New Roman" w:cs="Times New Roman"/>
          <w:sz w:val="24"/>
          <w:szCs w:val="24"/>
          <w:lang w:eastAsia="en-US"/>
        </w:rPr>
      </w:pPr>
      <w:del w:id="816" w:author="Maria Mota" w:date="2016-03-17T10:46:00Z">
        <w:r w:rsidDel="00E17441">
          <w:rPr>
            <w:rFonts w:ascii="Times New Roman" w:hAnsi="Times New Roman" w:cs="Times New Roman"/>
            <w:noProof/>
            <w:sz w:val="24"/>
            <w:szCs w:val="24"/>
            <w:lang w:val="es-ES" w:eastAsia="es-ES"/>
          </w:rPr>
          <w:drawing>
            <wp:inline distT="0" distB="0" distL="0" distR="0" wp14:anchorId="5C606D9B" wp14:editId="7A59AB1F">
              <wp:extent cx="5539215" cy="2052000"/>
              <wp:effectExtent l="0" t="0" r="4445" b="571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39215" cy="2052000"/>
                      </a:xfrm>
                      <a:prstGeom prst="rect">
                        <a:avLst/>
                      </a:prstGeom>
                      <a:noFill/>
                      <a:ln>
                        <a:noFill/>
                      </a:ln>
                    </pic:spPr>
                  </pic:pic>
                </a:graphicData>
              </a:graphic>
            </wp:inline>
          </w:drawing>
        </w:r>
      </w:del>
    </w:p>
    <w:p w:rsidR="001E01B8" w:rsidRPr="00E24D13" w:rsidDel="00E17441" w:rsidRDefault="001E01B8" w:rsidP="00E24D13">
      <w:pPr>
        <w:pStyle w:val="Figure"/>
        <w:rPr>
          <w:del w:id="817" w:author="Maria Mota" w:date="2016-03-17T10:46:00Z"/>
        </w:rPr>
      </w:pPr>
      <w:bookmarkStart w:id="818" w:name="_Toc430598565"/>
      <w:bookmarkStart w:id="819" w:name="_Ref433881219"/>
      <w:del w:id="820" w:author="Maria Mota" w:date="2016-03-17T10:46:00Z">
        <w:r w:rsidRPr="00E24D13" w:rsidDel="00E17441">
          <w:delText xml:space="preserve">Approach </w:delText>
        </w:r>
      </w:del>
      <w:del w:id="821" w:author="Maria Mota" w:date="2016-03-17T10:45:00Z">
        <w:r w:rsidRPr="00E24D13" w:rsidDel="00521BC0">
          <w:delText>C</w:delText>
        </w:r>
      </w:del>
      <w:del w:id="822" w:author="Maria Mota" w:date="2016-03-17T10:46:00Z">
        <w:r w:rsidRPr="00E24D13" w:rsidDel="00E17441">
          <w:delText xml:space="preserve"> considered with the distributed architecture.</w:delText>
        </w:r>
        <w:bookmarkEnd w:id="818"/>
        <w:bookmarkEnd w:id="819"/>
      </w:del>
    </w:p>
    <w:p w:rsidR="001E01B8" w:rsidRPr="00095D64" w:rsidDel="00E17441" w:rsidRDefault="001E01B8" w:rsidP="001E01B8">
      <w:pPr>
        <w:spacing w:after="120"/>
        <w:jc w:val="center"/>
        <w:rPr>
          <w:del w:id="823" w:author="Maria Mota" w:date="2016-03-17T10:46:00Z"/>
          <w:rFonts w:ascii="Times New Roman" w:hAnsi="Times New Roman" w:cs="Times New Roman"/>
          <w:sz w:val="24"/>
          <w:szCs w:val="24"/>
          <w:lang w:val="en-US" w:eastAsia="en-US"/>
        </w:rPr>
      </w:pPr>
    </w:p>
    <w:p w:rsidR="001E01B8" w:rsidRPr="00095D64" w:rsidDel="00E17441" w:rsidRDefault="001E01B8" w:rsidP="00EF759A">
      <w:pPr>
        <w:pStyle w:val="BodyText"/>
        <w:rPr>
          <w:del w:id="824" w:author="Maria Mota" w:date="2016-03-17T10:46:00Z"/>
          <w:lang w:val="en-US" w:eastAsia="en-US"/>
        </w:rPr>
      </w:pPr>
      <w:del w:id="825" w:author="Maria Mota" w:date="2016-03-17T10:46:00Z">
        <w:r w:rsidRPr="00095D64" w:rsidDel="00E17441">
          <w:rPr>
            <w:lang w:val="en-US" w:eastAsia="en-US"/>
          </w:rPr>
          <w:delText xml:space="preserve">As shown in </w:delText>
        </w:r>
        <w:r w:rsidR="00D9075C" w:rsidDel="00E17441">
          <w:rPr>
            <w:lang w:val="en-US" w:eastAsia="en-US"/>
          </w:rPr>
          <w:fldChar w:fldCharType="begin"/>
        </w:r>
        <w:r w:rsidR="00D9075C" w:rsidDel="00E17441">
          <w:rPr>
            <w:lang w:val="en-US" w:eastAsia="en-US"/>
          </w:rPr>
          <w:delInstrText xml:space="preserve"> REF _Ref433881270 \r \h </w:delInstrText>
        </w:r>
        <w:r w:rsidR="00EF759A" w:rsidDel="00E17441">
          <w:rPr>
            <w:lang w:val="en-US" w:eastAsia="en-US"/>
          </w:rPr>
          <w:delInstrText xml:space="preserve"> \* MERGEFORMAT </w:delInstrText>
        </w:r>
        <w:r w:rsidR="00D9075C" w:rsidDel="00E17441">
          <w:rPr>
            <w:lang w:val="en-US" w:eastAsia="en-US"/>
          </w:rPr>
        </w:r>
        <w:r w:rsidR="00D9075C" w:rsidDel="00E17441">
          <w:rPr>
            <w:lang w:val="en-US" w:eastAsia="en-US"/>
          </w:rPr>
          <w:fldChar w:fldCharType="separate"/>
        </w:r>
      </w:del>
      <w:del w:id="826" w:author="Maria Mota" w:date="2016-03-17T09:53:00Z">
        <w:r w:rsidR="00D9075C" w:rsidDel="00361711">
          <w:rPr>
            <w:lang w:val="en-US" w:eastAsia="en-US"/>
          </w:rPr>
          <w:delText>Figure 12</w:delText>
        </w:r>
      </w:del>
      <w:del w:id="827" w:author="Maria Mota" w:date="2016-03-17T10:46:00Z">
        <w:r w:rsidR="00D9075C" w:rsidDel="00E17441">
          <w:rPr>
            <w:lang w:val="en-US" w:eastAsia="en-US"/>
          </w:rPr>
          <w:fldChar w:fldCharType="end"/>
        </w:r>
        <w:r w:rsidRPr="00095D64" w:rsidDel="00E17441">
          <w:rPr>
            <w:lang w:val="en-US" w:eastAsia="en-US"/>
          </w:rPr>
          <w:delText xml:space="preserve">, the </w:delText>
        </w:r>
        <w:r w:rsidR="00EF759A" w:rsidDel="00E17441">
          <w:rPr>
            <w:lang w:val="en-US" w:eastAsia="en-US"/>
          </w:rPr>
          <w:delText>SBAS</w:delText>
        </w:r>
        <w:r w:rsidRPr="00095D64" w:rsidDel="00E17441">
          <w:rPr>
            <w:lang w:val="en-US" w:eastAsia="en-US"/>
          </w:rPr>
          <w:delText xml:space="preserve"> VRS data replaces the previous central processing engine and generates correction data in the correct maritime data format, based on the transmitter location, which is then sent for broadcast via a 3</w:delText>
        </w:r>
        <w:r w:rsidRPr="00095D64" w:rsidDel="00E17441">
          <w:rPr>
            <w:vertAlign w:val="superscript"/>
            <w:lang w:val="en-US" w:eastAsia="en-US"/>
          </w:rPr>
          <w:delText>rd</w:delText>
        </w:r>
        <w:r w:rsidRPr="00095D64" w:rsidDel="00E17441">
          <w:rPr>
            <w:lang w:val="en-US" w:eastAsia="en-US"/>
          </w:rPr>
          <w:delText xml:space="preserve"> party data link.</w:delText>
        </w:r>
      </w:del>
    </w:p>
    <w:p w:rsidR="001E01B8" w:rsidRPr="00095D64" w:rsidDel="00E17441" w:rsidRDefault="001E01B8" w:rsidP="00EF759A">
      <w:pPr>
        <w:pStyle w:val="BodyText"/>
        <w:rPr>
          <w:del w:id="828" w:author="Maria Mota" w:date="2016-03-17T10:46:00Z"/>
          <w:lang w:val="en-US" w:eastAsia="en-US"/>
        </w:rPr>
      </w:pPr>
      <w:del w:id="829" w:author="Maria Mota" w:date="2016-03-17T10:46:00Z">
        <w:r w:rsidRPr="00095D64" w:rsidDel="00E17441">
          <w:rPr>
            <w:lang w:val="en-US" w:eastAsia="en-US"/>
          </w:rPr>
          <w:delText xml:space="preserve">As with the other examples of this infrastructure, there remains a significant reliance on the communications link to the broadcast site.  However, in this case there is also a reliance on the provision of data from </w:delText>
        </w:r>
        <w:r w:rsidR="00EF759A" w:rsidDel="00E17441">
          <w:rPr>
            <w:lang w:val="en-US" w:eastAsia="en-US"/>
          </w:rPr>
          <w:delText>SBAS Internet Service (EGNOS EDAS)</w:delText>
        </w:r>
        <w:r w:rsidRPr="00095D64" w:rsidDel="00E17441">
          <w:rPr>
            <w:lang w:val="en-US" w:eastAsia="en-US"/>
          </w:rPr>
          <w:delText>.  While there are a number of possible methods of mitigating any outage, it is likely that a detailed SLA will be required.</w:delText>
        </w:r>
      </w:del>
    </w:p>
    <w:p w:rsidR="001E01B8" w:rsidRPr="00095D64" w:rsidDel="00E17441" w:rsidRDefault="001E01B8" w:rsidP="00EF759A">
      <w:pPr>
        <w:pStyle w:val="BodyText"/>
        <w:rPr>
          <w:del w:id="830" w:author="Maria Mota" w:date="2016-03-17T10:46:00Z"/>
          <w:lang w:val="en-US" w:eastAsia="en-US"/>
        </w:rPr>
      </w:pPr>
      <w:del w:id="831" w:author="Maria Mota" w:date="2016-03-17T10:46:00Z">
        <w:r w:rsidRPr="00095D64" w:rsidDel="00E17441">
          <w:rPr>
            <w:lang w:val="en-US" w:eastAsia="en-US"/>
          </w:rPr>
          <w:delText xml:space="preserve"> </w:delText>
        </w:r>
      </w:del>
    </w:p>
    <w:p w:rsidR="001E01B8" w:rsidRPr="00095D64" w:rsidDel="00E17441" w:rsidRDefault="00CC42D1" w:rsidP="001E01B8">
      <w:pPr>
        <w:keepNext/>
        <w:spacing w:after="120"/>
        <w:jc w:val="center"/>
        <w:rPr>
          <w:del w:id="832" w:author="Maria Mota" w:date="2016-03-17T10:46:00Z"/>
          <w:rFonts w:ascii="Times New Roman" w:hAnsi="Times New Roman" w:cs="Times New Roman"/>
          <w:sz w:val="24"/>
          <w:szCs w:val="24"/>
          <w:lang w:eastAsia="en-US"/>
        </w:rPr>
      </w:pPr>
      <w:del w:id="833" w:author="Maria Mota" w:date="2016-03-17T10:46:00Z">
        <w:r w:rsidDel="00E17441">
          <w:rPr>
            <w:rFonts w:ascii="Times New Roman" w:hAnsi="Times New Roman" w:cs="Times New Roman"/>
            <w:noProof/>
            <w:sz w:val="24"/>
            <w:szCs w:val="24"/>
            <w:lang w:val="es-ES" w:eastAsia="es-ES"/>
          </w:rPr>
          <w:drawing>
            <wp:inline distT="0" distB="0" distL="0" distR="0" wp14:anchorId="5D06BFF8" wp14:editId="66FF62BC">
              <wp:extent cx="5132086" cy="208800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32086" cy="2088000"/>
                      </a:xfrm>
                      <a:prstGeom prst="rect">
                        <a:avLst/>
                      </a:prstGeom>
                      <a:noFill/>
                      <a:ln>
                        <a:noFill/>
                      </a:ln>
                    </pic:spPr>
                  </pic:pic>
                </a:graphicData>
              </a:graphic>
            </wp:inline>
          </w:drawing>
        </w:r>
      </w:del>
    </w:p>
    <w:p w:rsidR="001E01B8" w:rsidRPr="00CC42D1" w:rsidDel="00E17441" w:rsidRDefault="001E01B8" w:rsidP="00CC42D1">
      <w:pPr>
        <w:pStyle w:val="Figure"/>
        <w:rPr>
          <w:del w:id="834" w:author="Maria Mota" w:date="2016-03-17T10:46:00Z"/>
        </w:rPr>
      </w:pPr>
      <w:bookmarkStart w:id="835" w:name="_Toc430598566"/>
      <w:bookmarkStart w:id="836" w:name="_Ref433881227"/>
      <w:bookmarkStart w:id="837" w:name="_Ref433881270"/>
      <w:del w:id="838" w:author="Maria Mota" w:date="2016-03-17T10:46:00Z">
        <w:r w:rsidRPr="00CC42D1" w:rsidDel="00E17441">
          <w:delText xml:space="preserve">Approach </w:delText>
        </w:r>
      </w:del>
      <w:del w:id="839" w:author="Maria Mota" w:date="2016-03-17T10:45:00Z">
        <w:r w:rsidRPr="00CC42D1" w:rsidDel="00521BC0">
          <w:delText>C</w:delText>
        </w:r>
      </w:del>
      <w:del w:id="840" w:author="Maria Mota" w:date="2016-03-17T10:46:00Z">
        <w:r w:rsidRPr="00CC42D1" w:rsidDel="00E17441">
          <w:delText xml:space="preserve"> considered with the hybrid architecture.</w:delText>
        </w:r>
        <w:bookmarkEnd w:id="835"/>
        <w:bookmarkEnd w:id="836"/>
        <w:bookmarkEnd w:id="837"/>
      </w:del>
    </w:p>
    <w:p w:rsidR="001E01B8" w:rsidRPr="00095D64" w:rsidDel="00E17441" w:rsidRDefault="001E01B8" w:rsidP="00EF759A">
      <w:pPr>
        <w:pStyle w:val="BodyText"/>
        <w:rPr>
          <w:del w:id="841" w:author="Maria Mota" w:date="2016-03-17T10:46:00Z"/>
          <w:lang w:val="en-US" w:eastAsia="en-US"/>
        </w:rPr>
      </w:pPr>
    </w:p>
    <w:p w:rsidR="001E01B8" w:rsidDel="00E17441" w:rsidRDefault="001E01B8" w:rsidP="00EF759A">
      <w:pPr>
        <w:pStyle w:val="BodyText"/>
        <w:rPr>
          <w:del w:id="842" w:author="Maria Mota" w:date="2016-03-17T10:46:00Z"/>
          <w:lang w:val="en-US" w:eastAsia="en-US"/>
        </w:rPr>
      </w:pPr>
      <w:del w:id="843" w:author="Maria Mota" w:date="2016-03-17T10:46:00Z">
        <w:r w:rsidRPr="00095D64" w:rsidDel="00E17441">
          <w:rPr>
            <w:lang w:val="en-US" w:eastAsia="en-US"/>
          </w:rPr>
          <w:delText xml:space="preserve">As before, the hybrid approach may be considered with the provision of a local back up at the broadcast site. </w:delText>
        </w:r>
      </w:del>
      <w:del w:id="844" w:author="Maria Mota" w:date="2016-03-16T12:11:00Z">
        <w:r w:rsidRPr="00095D64" w:rsidDel="00C21BB1">
          <w:rPr>
            <w:lang w:val="en-US" w:eastAsia="en-US"/>
          </w:rPr>
          <w:delText xml:space="preserve"> EGNOS </w:delText>
        </w:r>
      </w:del>
      <w:del w:id="845" w:author="Maria Mota" w:date="2016-03-17T10:46:00Z">
        <w:r w:rsidRPr="00095D64" w:rsidDel="00E17441">
          <w:rPr>
            <w:lang w:val="en-US" w:eastAsia="en-US"/>
          </w:rPr>
          <w:delText>data, using off-air information, may be integrated into the local correction chain, although this is not shown in the diagram.</w:delText>
        </w:r>
      </w:del>
    </w:p>
    <w:p w:rsidR="00EF759A" w:rsidRPr="00095D64" w:rsidDel="00E17441" w:rsidRDefault="00EF759A" w:rsidP="001E01B8">
      <w:pPr>
        <w:spacing w:after="120"/>
        <w:rPr>
          <w:del w:id="846" w:author="Maria Mota" w:date="2016-03-17T10:46:00Z"/>
          <w:rFonts w:ascii="Times New Roman" w:hAnsi="Times New Roman" w:cs="Times New Roman"/>
          <w:sz w:val="24"/>
          <w:szCs w:val="24"/>
          <w:lang w:val="en-US" w:eastAsia="en-US"/>
        </w:rPr>
      </w:pPr>
    </w:p>
    <w:p w:rsidR="001E01B8" w:rsidDel="00E17441" w:rsidRDefault="001E01B8" w:rsidP="001E01B8">
      <w:pPr>
        <w:pStyle w:val="Heading4"/>
        <w:rPr>
          <w:del w:id="847" w:author="Maria Mota" w:date="2016-03-17T10:46:00Z"/>
        </w:rPr>
      </w:pPr>
      <w:del w:id="848" w:author="Maria Mota" w:date="2016-03-17T10:46:00Z">
        <w:r w:rsidDel="00E17441">
          <w:delText xml:space="preserve">Approach D: </w:delText>
        </w:r>
        <w:r w:rsidRPr="000C1D94" w:rsidDel="00E17441">
          <w:delText xml:space="preserve">SBAS information (from </w:delText>
        </w:r>
        <w:r w:rsidR="00EF759A" w:rsidDel="00E17441">
          <w:delText>SiS</w:delText>
        </w:r>
        <w:r w:rsidRPr="000C1D94" w:rsidDel="00E17441">
          <w:delText xml:space="preserve">) used to provide a local backup at the transmitting site when using the VRS approach to bridge network interruptions (similar to </w:delText>
        </w:r>
      </w:del>
      <w:del w:id="849" w:author="Maria Mota" w:date="2016-03-17T10:45:00Z">
        <w:r w:rsidRPr="000C1D94" w:rsidDel="00521BC0">
          <w:delText>C</w:delText>
        </w:r>
      </w:del>
      <w:del w:id="850" w:author="Maria Mota" w:date="2016-03-17T10:46:00Z">
        <w:r w:rsidRPr="000C1D94" w:rsidDel="00E17441">
          <w:delText xml:space="preserve"> but exchanging the roles of SBAS)</w:delText>
        </w:r>
      </w:del>
    </w:p>
    <w:p w:rsidR="001E01B8" w:rsidDel="00E17441" w:rsidRDefault="001E01B8" w:rsidP="001E01B8">
      <w:pPr>
        <w:rPr>
          <w:del w:id="851" w:author="Maria Mota" w:date="2016-03-17T10:46:00Z"/>
          <w:lang w:eastAsia="de-DE"/>
        </w:rPr>
      </w:pPr>
    </w:p>
    <w:p w:rsidR="005F0762" w:rsidDel="00E17441" w:rsidRDefault="005F0762" w:rsidP="005F0762">
      <w:pPr>
        <w:jc w:val="center"/>
        <w:rPr>
          <w:del w:id="852" w:author="Maria Mota" w:date="2016-03-17T10:46:00Z"/>
          <w:lang w:eastAsia="de-DE"/>
        </w:rPr>
      </w:pPr>
    </w:p>
    <w:p w:rsidR="005F0762" w:rsidRPr="00CC42D1" w:rsidDel="00E17441" w:rsidRDefault="005F0762" w:rsidP="005F0762">
      <w:pPr>
        <w:pStyle w:val="Figure"/>
        <w:rPr>
          <w:del w:id="853" w:author="Maria Mota" w:date="2016-03-17T10:46:00Z"/>
        </w:rPr>
      </w:pPr>
      <w:del w:id="854" w:author="Maria Mota" w:date="2016-03-17T10:46:00Z">
        <w:r w:rsidRPr="00CC42D1" w:rsidDel="00E17441">
          <w:delText xml:space="preserve">Approach </w:delText>
        </w:r>
        <w:r w:rsidDel="00E17441">
          <w:delText>D:</w:delText>
        </w:r>
        <w:r w:rsidRPr="00CC42D1" w:rsidDel="00E17441">
          <w:delText xml:space="preserve"> </w:delText>
        </w:r>
        <w:r w:rsidRPr="000C1D94" w:rsidDel="00E17441">
          <w:delText xml:space="preserve">SBAS information (from </w:delText>
        </w:r>
        <w:r w:rsidDel="00E17441">
          <w:delText>SiS</w:delText>
        </w:r>
        <w:r w:rsidRPr="000C1D94" w:rsidDel="00E17441">
          <w:delText>) used to provide a local backup at the transmitting site when using the VRS approach</w:delText>
        </w:r>
        <w:r w:rsidRPr="00CC42D1" w:rsidDel="00E17441">
          <w:delText>.</w:delText>
        </w:r>
      </w:del>
    </w:p>
    <w:p w:rsidR="005F0762" w:rsidDel="00E17441" w:rsidRDefault="005F0762" w:rsidP="001E01B8">
      <w:pPr>
        <w:rPr>
          <w:del w:id="855" w:author="Maria Mota" w:date="2016-03-17T10:46:00Z"/>
          <w:lang w:eastAsia="de-DE"/>
        </w:rPr>
      </w:pPr>
    </w:p>
    <w:p w:rsidR="001E01B8" w:rsidRPr="001E01B8" w:rsidDel="00E17441" w:rsidRDefault="001E01B8" w:rsidP="001E01B8">
      <w:pPr>
        <w:rPr>
          <w:del w:id="856" w:author="Maria Mota" w:date="2016-03-17T10:46:00Z"/>
          <w:lang w:eastAsia="de-DE"/>
        </w:rPr>
      </w:pPr>
    </w:p>
    <w:p w:rsidR="001E01B8" w:rsidRPr="000C1D94" w:rsidDel="00E17441" w:rsidRDefault="001E01B8" w:rsidP="001E01B8">
      <w:pPr>
        <w:pStyle w:val="Heading4"/>
        <w:rPr>
          <w:del w:id="857" w:author="Maria Mota" w:date="2016-03-17T10:46:00Z"/>
        </w:rPr>
      </w:pPr>
      <w:del w:id="858" w:author="Maria Mota" w:date="2016-03-17T10:46:00Z">
        <w:r w:rsidDel="00E17441">
          <w:delText xml:space="preserve">Approach E: </w:delText>
        </w:r>
        <w:r w:rsidRPr="000C1D94" w:rsidDel="00E17441">
          <w:delText>SBAS information used as an additional integrity check on the existing beacon infrastructure (SBAS data not part of the transmitted information)</w:delText>
        </w:r>
      </w:del>
    </w:p>
    <w:p w:rsidR="001E01B8" w:rsidRPr="00095D64" w:rsidDel="0000066E" w:rsidRDefault="001E01B8" w:rsidP="00EF759A">
      <w:pPr>
        <w:pStyle w:val="BodyText"/>
        <w:rPr>
          <w:del w:id="859" w:author="Maria Mota" w:date="2016-03-17T10:15:00Z"/>
          <w:lang w:val="en-US" w:eastAsia="en-US"/>
        </w:rPr>
      </w:pPr>
      <w:del w:id="860" w:author="Maria Mota" w:date="2016-03-17T10:15:00Z">
        <w:r w:rsidDel="0000066E">
          <w:rPr>
            <w:lang w:val="en-US" w:eastAsia="en-US"/>
          </w:rPr>
          <w:delText>Approach E</w:delText>
        </w:r>
        <w:r w:rsidRPr="00095D64" w:rsidDel="0000066E">
          <w:rPr>
            <w:lang w:val="en-US" w:eastAsia="en-US"/>
          </w:rPr>
          <w:delText xml:space="preserve"> is a different approach where </w:delText>
        </w:r>
        <w:r w:rsidR="00EF759A" w:rsidDel="0000066E">
          <w:rPr>
            <w:lang w:val="en-US" w:eastAsia="en-US"/>
          </w:rPr>
          <w:delText>SBAS</w:delText>
        </w:r>
        <w:r w:rsidRPr="00095D64" w:rsidDel="0000066E">
          <w:rPr>
            <w:lang w:val="en-US" w:eastAsia="en-US"/>
          </w:rPr>
          <w:delText xml:space="preserve"> data is used as an additional integrity check and does not propagate through to the mariner.  In this case the transmission remains the same as that currently applied.</w:delText>
        </w:r>
      </w:del>
    </w:p>
    <w:p w:rsidR="001E01B8" w:rsidRPr="00095D64" w:rsidDel="0000066E" w:rsidRDefault="001E01B8" w:rsidP="00EF759A">
      <w:pPr>
        <w:pStyle w:val="BodyText"/>
        <w:rPr>
          <w:del w:id="861" w:author="Maria Mota" w:date="2016-03-17T10:15:00Z"/>
          <w:lang w:val="en-US" w:eastAsia="en-US"/>
        </w:rPr>
      </w:pPr>
      <w:del w:id="862" w:author="Maria Mota" w:date="2016-03-17T10:15:00Z">
        <w:r w:rsidRPr="00095D64" w:rsidDel="0000066E">
          <w:rPr>
            <w:lang w:val="en-US" w:eastAsia="en-US"/>
          </w:rPr>
          <w:delText xml:space="preserve">As </w:delText>
        </w:r>
        <w:r w:rsidR="00EF759A" w:rsidDel="0000066E">
          <w:rPr>
            <w:lang w:val="en-US" w:eastAsia="en-US"/>
          </w:rPr>
          <w:delText>SBAS</w:delText>
        </w:r>
        <w:r w:rsidRPr="00095D64" w:rsidDel="0000066E">
          <w:rPr>
            <w:lang w:val="en-US" w:eastAsia="en-US"/>
          </w:rPr>
          <w:delText xml:space="preserve"> can provide an alternative position source, with integrity information, it can be used to corroborate the pseudorange corrections calculated on site by the local reference station and used within the integrity monitor.  By comparing the marine beacon pseudorange correction information with that provided by </w:delText>
        </w:r>
        <w:r w:rsidR="00EF759A" w:rsidDel="0000066E">
          <w:rPr>
            <w:lang w:val="en-US" w:eastAsia="en-US"/>
          </w:rPr>
          <w:delText>SBAS</w:delText>
        </w:r>
        <w:r w:rsidRPr="00095D64" w:rsidDel="0000066E">
          <w:rPr>
            <w:lang w:val="en-US" w:eastAsia="en-US"/>
          </w:rPr>
          <w:delText>, it should be possible to identify any significant differences, should the station be affected by externa</w:delText>
        </w:r>
        <w:r w:rsidR="00EF759A" w:rsidDel="0000066E">
          <w:rPr>
            <w:lang w:val="en-US" w:eastAsia="en-US"/>
          </w:rPr>
          <w:delText xml:space="preserve">l influences such as </w:delText>
        </w:r>
        <w:r w:rsidRPr="00095D64" w:rsidDel="0000066E">
          <w:rPr>
            <w:lang w:val="en-US" w:eastAsia="en-US"/>
          </w:rPr>
          <w:delText>spoofing.</w:delText>
        </w:r>
      </w:del>
    </w:p>
    <w:p w:rsidR="001E01B8" w:rsidRPr="00095D64" w:rsidDel="0000066E" w:rsidRDefault="001E01B8" w:rsidP="00EF759A">
      <w:pPr>
        <w:pStyle w:val="BodyText"/>
        <w:rPr>
          <w:del w:id="863" w:author="Maria Mota" w:date="2016-03-17T10:15:00Z"/>
          <w:lang w:val="en-US" w:eastAsia="en-US"/>
        </w:rPr>
      </w:pPr>
      <w:del w:id="864" w:author="Maria Mota" w:date="2016-03-17T10:15:00Z">
        <w:r w:rsidRPr="00095D64" w:rsidDel="0000066E">
          <w:rPr>
            <w:lang w:val="en-US" w:eastAsia="en-US"/>
          </w:rPr>
          <w:delText xml:space="preserve">This data can be used within both the local and distributed architectures, as shown in </w:delText>
        </w:r>
        <w:r w:rsidR="007E2BD2" w:rsidDel="0000066E">
          <w:rPr>
            <w:lang w:val="en-US" w:eastAsia="en-US"/>
          </w:rPr>
          <w:fldChar w:fldCharType="begin"/>
        </w:r>
        <w:r w:rsidR="007E2BD2" w:rsidDel="0000066E">
          <w:rPr>
            <w:lang w:val="en-US" w:eastAsia="en-US"/>
          </w:rPr>
          <w:delInstrText xml:space="preserve"> REF _Ref433881300 \r \h </w:delInstrText>
        </w:r>
        <w:r w:rsidR="00EF759A" w:rsidDel="0000066E">
          <w:rPr>
            <w:lang w:val="en-US" w:eastAsia="en-US"/>
          </w:rPr>
          <w:delInstrText xml:space="preserve"> \* MERGEFORMAT </w:delInstrText>
        </w:r>
        <w:r w:rsidR="007E2BD2" w:rsidDel="0000066E">
          <w:rPr>
            <w:lang w:val="en-US" w:eastAsia="en-US"/>
          </w:rPr>
        </w:r>
        <w:r w:rsidR="007E2BD2" w:rsidDel="0000066E">
          <w:rPr>
            <w:lang w:val="en-US" w:eastAsia="en-US"/>
          </w:rPr>
          <w:fldChar w:fldCharType="separate"/>
        </w:r>
      </w:del>
      <w:del w:id="865" w:author="Maria Mota" w:date="2016-03-17T09:53:00Z">
        <w:r w:rsidR="007914F5" w:rsidDel="00361711">
          <w:rPr>
            <w:lang w:val="en-US" w:eastAsia="en-US"/>
          </w:rPr>
          <w:delText>Figure 14</w:delText>
        </w:r>
      </w:del>
      <w:del w:id="866" w:author="Maria Mota" w:date="2016-03-17T10:15:00Z">
        <w:r w:rsidR="007E2BD2" w:rsidDel="0000066E">
          <w:rPr>
            <w:lang w:val="en-US" w:eastAsia="en-US"/>
          </w:rPr>
          <w:fldChar w:fldCharType="end"/>
        </w:r>
        <w:r w:rsidR="007914F5" w:rsidDel="0000066E">
          <w:rPr>
            <w:lang w:val="en-US" w:eastAsia="en-US"/>
          </w:rPr>
          <w:delText xml:space="preserve"> </w:delText>
        </w:r>
        <w:r w:rsidRPr="00095D64" w:rsidDel="0000066E">
          <w:rPr>
            <w:lang w:val="en-US" w:eastAsia="en-US"/>
          </w:rPr>
          <w:delText xml:space="preserve">and </w:delText>
        </w:r>
        <w:r w:rsidR="007E2BD2" w:rsidDel="0000066E">
          <w:rPr>
            <w:lang w:val="en-US" w:eastAsia="en-US"/>
          </w:rPr>
          <w:fldChar w:fldCharType="begin"/>
        </w:r>
        <w:r w:rsidR="007E2BD2" w:rsidDel="0000066E">
          <w:rPr>
            <w:lang w:val="en-US" w:eastAsia="en-US"/>
          </w:rPr>
          <w:delInstrText xml:space="preserve"> REF _Ref433881307 \r \h </w:delInstrText>
        </w:r>
        <w:r w:rsidR="00EF759A" w:rsidDel="0000066E">
          <w:rPr>
            <w:lang w:val="en-US" w:eastAsia="en-US"/>
          </w:rPr>
          <w:delInstrText xml:space="preserve"> \* MERGEFORMAT </w:delInstrText>
        </w:r>
        <w:r w:rsidR="007E2BD2" w:rsidDel="0000066E">
          <w:rPr>
            <w:lang w:val="en-US" w:eastAsia="en-US"/>
          </w:rPr>
        </w:r>
        <w:r w:rsidR="007E2BD2" w:rsidDel="0000066E">
          <w:rPr>
            <w:lang w:val="en-US" w:eastAsia="en-US"/>
          </w:rPr>
          <w:fldChar w:fldCharType="separate"/>
        </w:r>
      </w:del>
      <w:del w:id="867" w:author="Maria Mota" w:date="2016-03-17T09:53:00Z">
        <w:r w:rsidR="007914F5" w:rsidDel="00361711">
          <w:rPr>
            <w:lang w:val="en-US" w:eastAsia="en-US"/>
          </w:rPr>
          <w:delText>Figure 15</w:delText>
        </w:r>
      </w:del>
      <w:del w:id="868" w:author="Maria Mota" w:date="2016-03-17T10:15:00Z">
        <w:r w:rsidR="007E2BD2" w:rsidDel="0000066E">
          <w:rPr>
            <w:lang w:val="en-US" w:eastAsia="en-US"/>
          </w:rPr>
          <w:fldChar w:fldCharType="end"/>
        </w:r>
        <w:r w:rsidR="00EF759A" w:rsidDel="0000066E">
          <w:rPr>
            <w:lang w:val="en-US" w:eastAsia="en-US"/>
          </w:rPr>
          <w:delText xml:space="preserve"> below. </w:delText>
        </w:r>
      </w:del>
    </w:p>
    <w:p w:rsidR="001E01B8" w:rsidRPr="00095D64" w:rsidDel="0000066E" w:rsidRDefault="001E01B8" w:rsidP="001E01B8">
      <w:pPr>
        <w:spacing w:after="120"/>
        <w:ind w:left="720"/>
        <w:jc w:val="both"/>
        <w:rPr>
          <w:del w:id="869" w:author="Maria Mota" w:date="2016-03-17T10:15:00Z"/>
          <w:rFonts w:ascii="Times New Roman" w:hAnsi="Times New Roman" w:cs="Times New Roman"/>
          <w:sz w:val="24"/>
          <w:szCs w:val="24"/>
          <w:lang w:val="en-US" w:eastAsia="en-US"/>
        </w:rPr>
      </w:pPr>
    </w:p>
    <w:p w:rsidR="001E01B8" w:rsidRPr="00095D64" w:rsidDel="0000066E" w:rsidRDefault="00CC42D1" w:rsidP="001E01B8">
      <w:pPr>
        <w:keepNext/>
        <w:spacing w:after="120"/>
        <w:ind w:left="720"/>
        <w:jc w:val="both"/>
        <w:rPr>
          <w:del w:id="870" w:author="Maria Mota" w:date="2016-03-17T10:15:00Z"/>
          <w:rFonts w:ascii="Times New Roman" w:hAnsi="Times New Roman" w:cs="Times New Roman"/>
          <w:sz w:val="24"/>
          <w:szCs w:val="24"/>
          <w:lang w:eastAsia="en-US"/>
        </w:rPr>
      </w:pPr>
      <w:del w:id="871" w:author="Maria Mota" w:date="2016-03-17T10:15:00Z">
        <w:r w:rsidDel="0000066E">
          <w:rPr>
            <w:rFonts w:ascii="Times New Roman" w:hAnsi="Times New Roman" w:cs="Times New Roman"/>
            <w:noProof/>
            <w:sz w:val="24"/>
            <w:szCs w:val="24"/>
            <w:lang w:val="es-ES" w:eastAsia="es-ES"/>
          </w:rPr>
          <w:drawing>
            <wp:inline distT="0" distB="0" distL="0" distR="0" wp14:anchorId="6E7BB7BC" wp14:editId="1B44A7A7">
              <wp:extent cx="5290731" cy="2088000"/>
              <wp:effectExtent l="19050" t="19050" r="24765" b="266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90731" cy="2088000"/>
                      </a:xfrm>
                      <a:prstGeom prst="rect">
                        <a:avLst/>
                      </a:prstGeom>
                      <a:noFill/>
                      <a:ln>
                        <a:solidFill>
                          <a:schemeClr val="bg1"/>
                        </a:solidFill>
                      </a:ln>
                    </pic:spPr>
                  </pic:pic>
                </a:graphicData>
              </a:graphic>
            </wp:inline>
          </w:drawing>
        </w:r>
      </w:del>
    </w:p>
    <w:p w:rsidR="009B0AB4" w:rsidRPr="009B0AB4" w:rsidDel="0000066E" w:rsidRDefault="00CC42D1">
      <w:pPr>
        <w:pStyle w:val="BodyText"/>
        <w:jc w:val="center"/>
        <w:rPr>
          <w:del w:id="872" w:author="Maria Mota" w:date="2016-03-17T10:15:00Z"/>
        </w:rPr>
        <w:pPrChange w:id="873" w:author="Maria Mota" w:date="2016-03-15T15:37:00Z">
          <w:pPr>
            <w:pStyle w:val="Figure"/>
          </w:pPr>
        </w:pPrChange>
      </w:pPr>
      <w:bookmarkStart w:id="874" w:name="_Toc430598567"/>
      <w:bookmarkStart w:id="875" w:name="_Ref433881300"/>
      <w:del w:id="876" w:author="Maria Mota" w:date="2016-03-17T10:15:00Z">
        <w:r w:rsidDel="0000066E">
          <w:delText>SBAS</w:delText>
        </w:r>
        <w:r w:rsidR="001E01B8" w:rsidRPr="00CC42D1" w:rsidDel="0000066E">
          <w:delText xml:space="preserve"> data employed in the local architecture as an additional integrity check (Approach E, </w:delText>
        </w:r>
        <w:r w:rsidDel="0000066E">
          <w:delText>SBAS</w:delText>
        </w:r>
        <w:r w:rsidR="001E01B8" w:rsidRPr="00CC42D1" w:rsidDel="0000066E">
          <w:delText xml:space="preserve"> data either </w:delText>
        </w:r>
        <w:r w:rsidDel="0000066E">
          <w:delText>from SiS</w:delText>
        </w:r>
        <w:r w:rsidR="001E01B8" w:rsidRPr="00CC42D1" w:rsidDel="0000066E">
          <w:delText xml:space="preserve"> or </w:delText>
        </w:r>
        <w:r w:rsidDel="0000066E">
          <w:delText>Internet</w:delText>
        </w:r>
        <w:r w:rsidR="001E01B8" w:rsidRPr="00CC42D1" w:rsidDel="0000066E">
          <w:delText>).</w:delText>
        </w:r>
        <w:bookmarkEnd w:id="874"/>
        <w:bookmarkEnd w:id="875"/>
      </w:del>
    </w:p>
    <w:p w:rsidR="001E01B8" w:rsidRPr="00095D64" w:rsidDel="0000066E" w:rsidRDefault="001E01B8" w:rsidP="001E01B8">
      <w:pPr>
        <w:spacing w:after="120"/>
        <w:ind w:left="720"/>
        <w:jc w:val="both"/>
        <w:rPr>
          <w:del w:id="877" w:author="Maria Mota" w:date="2016-03-17T10:15:00Z"/>
          <w:rFonts w:ascii="Times New Roman" w:hAnsi="Times New Roman" w:cs="Times New Roman"/>
          <w:sz w:val="24"/>
          <w:szCs w:val="24"/>
          <w:lang w:val="en-US" w:eastAsia="en-US"/>
        </w:rPr>
      </w:pPr>
    </w:p>
    <w:p w:rsidR="001E01B8" w:rsidRPr="00095D64" w:rsidDel="0000066E" w:rsidRDefault="00CC42D1" w:rsidP="001E01B8">
      <w:pPr>
        <w:keepNext/>
        <w:spacing w:after="120"/>
        <w:ind w:left="720"/>
        <w:jc w:val="both"/>
        <w:rPr>
          <w:del w:id="878" w:author="Maria Mota" w:date="2016-03-17T10:15:00Z"/>
          <w:rFonts w:ascii="Times New Roman" w:hAnsi="Times New Roman" w:cs="Times New Roman"/>
          <w:sz w:val="24"/>
          <w:szCs w:val="24"/>
          <w:lang w:eastAsia="en-US"/>
        </w:rPr>
      </w:pPr>
      <w:del w:id="879" w:author="Maria Mota" w:date="2016-03-17T10:15:00Z">
        <w:r w:rsidDel="0000066E">
          <w:rPr>
            <w:rFonts w:ascii="Times New Roman" w:hAnsi="Times New Roman" w:cs="Times New Roman"/>
            <w:noProof/>
            <w:sz w:val="24"/>
            <w:szCs w:val="24"/>
            <w:lang w:val="es-ES" w:eastAsia="es-ES"/>
          </w:rPr>
          <w:drawing>
            <wp:inline distT="0" distB="0" distL="0" distR="0" wp14:anchorId="33E06AFD" wp14:editId="43754407">
              <wp:extent cx="5281757" cy="2124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81757" cy="2124000"/>
                      </a:xfrm>
                      <a:prstGeom prst="rect">
                        <a:avLst/>
                      </a:prstGeom>
                      <a:noFill/>
                      <a:ln>
                        <a:noFill/>
                      </a:ln>
                    </pic:spPr>
                  </pic:pic>
                </a:graphicData>
              </a:graphic>
            </wp:inline>
          </w:drawing>
        </w:r>
      </w:del>
    </w:p>
    <w:p w:rsidR="001E01B8" w:rsidRPr="00CC42D1" w:rsidDel="0000066E" w:rsidRDefault="00CC42D1" w:rsidP="00CC42D1">
      <w:pPr>
        <w:pStyle w:val="Figure"/>
        <w:rPr>
          <w:del w:id="880" w:author="Maria Mota" w:date="2016-03-17T10:15:00Z"/>
        </w:rPr>
      </w:pPr>
      <w:bookmarkStart w:id="881" w:name="_Toc430598568"/>
      <w:bookmarkStart w:id="882" w:name="_Ref433881307"/>
      <w:del w:id="883" w:author="Maria Mota" w:date="2016-03-17T10:15:00Z">
        <w:r w:rsidDel="0000066E">
          <w:delText xml:space="preserve">SBAS </w:delText>
        </w:r>
        <w:r w:rsidR="001E01B8" w:rsidRPr="00CC42D1" w:rsidDel="0000066E">
          <w:delText xml:space="preserve">data employed in the distributed architecture as an additional integrity check (Approach E, </w:delText>
        </w:r>
        <w:r w:rsidDel="0000066E">
          <w:delText>SBAS</w:delText>
        </w:r>
        <w:r w:rsidR="001E01B8" w:rsidRPr="00CC42D1" w:rsidDel="0000066E">
          <w:delText xml:space="preserve"> data either </w:delText>
        </w:r>
        <w:r w:rsidDel="0000066E">
          <w:delText>from SiS or Internet</w:delText>
        </w:r>
        <w:r w:rsidR="001E01B8" w:rsidRPr="00CC42D1" w:rsidDel="0000066E">
          <w:delText>).</w:delText>
        </w:r>
        <w:bookmarkEnd w:id="881"/>
        <w:bookmarkEnd w:id="882"/>
      </w:del>
    </w:p>
    <w:p w:rsidR="001E01B8" w:rsidDel="0000066E" w:rsidRDefault="001E01B8" w:rsidP="00CC42D1">
      <w:pPr>
        <w:pStyle w:val="Figure"/>
        <w:numPr>
          <w:ilvl w:val="0"/>
          <w:numId w:val="0"/>
        </w:numPr>
        <w:jc w:val="left"/>
        <w:rPr>
          <w:del w:id="884" w:author="Maria Mota" w:date="2016-03-17T10:15:00Z"/>
        </w:rPr>
      </w:pPr>
    </w:p>
    <w:p w:rsidR="001E01B8" w:rsidDel="00E17441" w:rsidRDefault="001E01B8" w:rsidP="000C1D94">
      <w:pPr>
        <w:pStyle w:val="BodyText"/>
        <w:rPr>
          <w:del w:id="885" w:author="Maria Mota" w:date="2016-03-17T10:46:00Z"/>
        </w:rPr>
      </w:pPr>
    </w:p>
    <w:p w:rsidR="001E01B8" w:rsidRDefault="001E01B8" w:rsidP="000C1D94">
      <w:pPr>
        <w:pStyle w:val="BodyText"/>
      </w:pPr>
    </w:p>
    <w:p w:rsidR="001E01B8" w:rsidRDefault="001E01B8" w:rsidP="000C1D94">
      <w:pPr>
        <w:pStyle w:val="BodyText"/>
      </w:pPr>
    </w:p>
    <w:p w:rsidR="00C24A9F" w:rsidRDefault="00C24A9F" w:rsidP="000C1D94">
      <w:pPr>
        <w:pStyle w:val="BodyText"/>
      </w:pPr>
    </w:p>
    <w:p w:rsidR="00900899" w:rsidRDefault="00900899">
      <w:pPr>
        <w:rPr>
          <w:ins w:id="886" w:author="Maria Mota" w:date="2016-03-16T11:56:00Z"/>
          <w:lang w:eastAsia="de-DE"/>
        </w:rPr>
      </w:pPr>
      <w:ins w:id="887" w:author="Maria Mota" w:date="2016-03-16T11:56:00Z">
        <w:r>
          <w:rPr>
            <w:lang w:eastAsia="de-DE"/>
          </w:rPr>
          <w:br w:type="page"/>
        </w:r>
      </w:ins>
    </w:p>
    <w:p w:rsidR="003F7CF5" w:rsidRPr="003F7CF5" w:rsidDel="00900899" w:rsidRDefault="003F7CF5" w:rsidP="003F7CF5">
      <w:pPr>
        <w:pStyle w:val="BodyTextFirstIndent2"/>
        <w:ind w:left="0" w:firstLine="0"/>
        <w:rPr>
          <w:del w:id="888" w:author="Maria Mota" w:date="2016-03-16T11:56:00Z"/>
          <w:lang w:eastAsia="de-DE"/>
        </w:rPr>
      </w:pPr>
      <w:bookmarkStart w:id="889" w:name="_Toc445971732"/>
      <w:bookmarkStart w:id="890" w:name="_Toc445973102"/>
      <w:bookmarkStart w:id="891" w:name="_Toc445975123"/>
      <w:bookmarkStart w:id="892" w:name="_Toc445975332"/>
      <w:bookmarkStart w:id="893" w:name="_Toc445975403"/>
      <w:bookmarkEnd w:id="889"/>
      <w:bookmarkEnd w:id="890"/>
      <w:bookmarkEnd w:id="891"/>
      <w:bookmarkEnd w:id="892"/>
      <w:bookmarkEnd w:id="893"/>
    </w:p>
    <w:p w:rsidR="005E4B54" w:rsidRDefault="001039DF" w:rsidP="00B1633B">
      <w:pPr>
        <w:pStyle w:val="Heading3"/>
        <w:rPr>
          <w:ins w:id="894" w:author="Maria Mota" w:date="2016-03-16T11:19:00Z"/>
        </w:rPr>
      </w:pPr>
      <w:bookmarkStart w:id="895" w:name="_Toc417493789"/>
      <w:bookmarkStart w:id="896" w:name="_Toc417494446"/>
      <w:bookmarkStart w:id="897" w:name="_Toc445975404"/>
      <w:r w:rsidRPr="00813621">
        <w:t>SBAS over Automatic Identification System (AIS)</w:t>
      </w:r>
      <w:bookmarkEnd w:id="895"/>
      <w:bookmarkEnd w:id="896"/>
      <w:bookmarkEnd w:id="897"/>
    </w:p>
    <w:p w:rsidR="00F32AF0" w:rsidRPr="00270832" w:rsidRDefault="00F32AF0" w:rsidP="00F32AF0">
      <w:pPr>
        <w:pStyle w:val="BodyText"/>
        <w:rPr>
          <w:ins w:id="898" w:author="Maria Mota" w:date="2016-03-16T11:20:00Z"/>
          <w:lang w:val="en-US" w:eastAsia="en-US"/>
        </w:rPr>
      </w:pPr>
      <w:ins w:id="899" w:author="Maria Mota" w:date="2016-03-16T11:20:00Z">
        <w:r w:rsidRPr="00270832">
          <w:rPr>
            <w:lang w:val="en-US" w:eastAsia="en-US"/>
          </w:rPr>
          <w:t xml:space="preserve">The present </w:t>
        </w:r>
      </w:ins>
      <w:ins w:id="900" w:author="Maria Mota" w:date="2016-03-16T11:21:00Z">
        <w:r w:rsidRPr="00270832">
          <w:rPr>
            <w:lang w:val="en-US" w:eastAsia="en-US"/>
          </w:rPr>
          <w:t>section</w:t>
        </w:r>
      </w:ins>
      <w:ins w:id="901" w:author="Maria Mota" w:date="2016-03-16T11:20:00Z">
        <w:r w:rsidRPr="00270832">
          <w:rPr>
            <w:lang w:val="en-US" w:eastAsia="en-US"/>
          </w:rPr>
          <w:t xml:space="preserve"> provides a high level description of the architectures that could be used to generate DGNSS corrections from the </w:t>
        </w:r>
      </w:ins>
      <w:ins w:id="902" w:author="Maria Mota" w:date="2016-03-16T12:11:00Z">
        <w:r w:rsidR="00C21BB1">
          <w:rPr>
            <w:lang w:val="en-US" w:eastAsia="en-US"/>
          </w:rPr>
          <w:t>SBAS</w:t>
        </w:r>
      </w:ins>
      <w:ins w:id="903" w:author="Maria Mota" w:date="2016-03-16T11:20:00Z">
        <w:r w:rsidRPr="00270832">
          <w:rPr>
            <w:lang w:val="en-US" w:eastAsia="en-US"/>
          </w:rPr>
          <w:t xml:space="preserve"> message</w:t>
        </w:r>
      </w:ins>
      <w:ins w:id="904" w:author="Maria Mota" w:date="2016-03-16T11:57:00Z">
        <w:r w:rsidR="00900899">
          <w:rPr>
            <w:lang w:val="en-US" w:eastAsia="en-US"/>
          </w:rPr>
          <w:t>,</w:t>
        </w:r>
      </w:ins>
      <w:ins w:id="905" w:author="Maria Mota" w:date="2016-03-16T11:20:00Z">
        <w:r w:rsidR="00900899">
          <w:rPr>
            <w:lang w:val="en-US" w:eastAsia="en-US"/>
          </w:rPr>
          <w:t xml:space="preserve"> </w:t>
        </w:r>
        <w:r w:rsidRPr="00270832">
          <w:rPr>
            <w:lang w:val="en-US" w:eastAsia="en-US"/>
          </w:rPr>
          <w:t xml:space="preserve">obtained from SIS and/or </w:t>
        </w:r>
      </w:ins>
      <w:ins w:id="906" w:author="Maria Mota" w:date="2016-03-16T11:57:00Z">
        <w:r w:rsidR="00900899">
          <w:rPr>
            <w:lang w:val="en-US" w:eastAsia="en-US"/>
          </w:rPr>
          <w:t>from Internet (</w:t>
        </w:r>
      </w:ins>
      <w:ins w:id="907" w:author="Maria Mota" w:date="2016-03-16T12:12:00Z">
        <w:r w:rsidR="00C21BB1">
          <w:rPr>
            <w:lang w:val="en-US" w:eastAsia="en-US"/>
          </w:rPr>
          <w:t>EGNOS EDAS</w:t>
        </w:r>
      </w:ins>
      <w:ins w:id="908" w:author="Maria Mota" w:date="2016-03-16T11:57:00Z">
        <w:r w:rsidR="00900899">
          <w:rPr>
            <w:lang w:val="en-US" w:eastAsia="en-US"/>
          </w:rPr>
          <w:t>),</w:t>
        </w:r>
      </w:ins>
      <w:ins w:id="909" w:author="Maria Mota" w:date="2016-03-16T11:20:00Z">
        <w:r w:rsidRPr="00270832">
          <w:rPr>
            <w:lang w:val="en-US" w:eastAsia="en-US"/>
          </w:rPr>
          <w:t xml:space="preserve"> and broadcast them over AIS base stations, including the definition of a high-level architecture, functional elements and interfaces. The architectures presented in this </w:t>
        </w:r>
      </w:ins>
      <w:ins w:id="910" w:author="Maria Mota" w:date="2016-03-16T11:21:00Z">
        <w:r w:rsidRPr="00270832">
          <w:rPr>
            <w:lang w:val="en-US" w:eastAsia="en-US"/>
          </w:rPr>
          <w:t>section</w:t>
        </w:r>
      </w:ins>
      <w:ins w:id="911" w:author="Maria Mota" w:date="2016-03-16T11:20:00Z">
        <w:r w:rsidRPr="00270832">
          <w:rPr>
            <w:lang w:val="en-US" w:eastAsia="en-US"/>
          </w:rPr>
          <w:t xml:space="preserve"> have been defined avoiding any impact on the internal components/elements of the AIS service. </w:t>
        </w:r>
      </w:ins>
    </w:p>
    <w:p w:rsidR="00F32AF0" w:rsidRDefault="00F32AF0" w:rsidP="00F32AF0">
      <w:pPr>
        <w:pStyle w:val="References"/>
        <w:numPr>
          <w:ilvl w:val="0"/>
          <w:numId w:val="0"/>
        </w:numPr>
        <w:rPr>
          <w:ins w:id="912" w:author="Maria Mota" w:date="2016-03-16T11:20:00Z"/>
          <w:rFonts w:ascii="Calibri" w:hAnsi="Calibri"/>
        </w:rPr>
      </w:pPr>
    </w:p>
    <w:p w:rsidR="00F32AF0" w:rsidRPr="00270832" w:rsidRDefault="00F32AF0" w:rsidP="00F32AF0">
      <w:pPr>
        <w:pStyle w:val="BodyText"/>
        <w:rPr>
          <w:ins w:id="913" w:author="Maria Mota" w:date="2016-03-16T11:20:00Z"/>
          <w:lang w:val="en-US" w:eastAsia="en-US"/>
        </w:rPr>
      </w:pPr>
      <w:bookmarkStart w:id="914" w:name="_Toc65318733"/>
      <w:ins w:id="915" w:author="Maria Mota" w:date="2016-03-16T11:20:00Z">
        <w:r w:rsidRPr="00270832">
          <w:rPr>
            <w:lang w:val="en-US" w:eastAsia="en-US"/>
          </w:rPr>
          <w:t xml:space="preserve">Two different solutions are analysed for the generation of differential GNSS corrections to be transmitted by AIS base stations, depending on the existing AIS service architecture: </w:t>
        </w:r>
      </w:ins>
    </w:p>
    <w:p w:rsidR="00F32AF0" w:rsidRPr="00270832" w:rsidRDefault="00C21BB1" w:rsidP="00F32AF0">
      <w:pPr>
        <w:pStyle w:val="Bullet1"/>
        <w:numPr>
          <w:ilvl w:val="0"/>
          <w:numId w:val="49"/>
        </w:numPr>
        <w:tabs>
          <w:tab w:val="left" w:pos="1134"/>
        </w:tabs>
        <w:ind w:left="1134" w:hanging="567"/>
        <w:outlineLvl w:val="9"/>
        <w:rPr>
          <w:ins w:id="916" w:author="Maria Mota" w:date="2016-03-16T11:20:00Z"/>
        </w:rPr>
      </w:pPr>
      <w:ins w:id="917" w:author="Maria Mota" w:date="2016-03-16T12:12:00Z">
        <w:r>
          <w:t>SBAS</w:t>
        </w:r>
      </w:ins>
      <w:ins w:id="918" w:author="Maria Mota" w:date="2016-03-16T11:20:00Z">
        <w:r w:rsidR="00F32AF0" w:rsidRPr="00270832">
          <w:t xml:space="preserve"> based DGNSS solution over decentralised AIS service (based on the use, locally at the AIS station of the </w:t>
        </w:r>
      </w:ins>
      <w:ins w:id="919" w:author="Maria Mota" w:date="2016-03-16T12:12:00Z">
        <w:r>
          <w:t>SBAS</w:t>
        </w:r>
      </w:ins>
      <w:ins w:id="920" w:author="Maria Mota" w:date="2016-03-16T11:20:00Z">
        <w:r w:rsidR="00F32AF0" w:rsidRPr="00270832">
          <w:t xml:space="preserve"> corrections accessed through the SIS or </w:t>
        </w:r>
      </w:ins>
      <w:ins w:id="921" w:author="Maria Mota" w:date="2016-03-16T12:12:00Z">
        <w:r>
          <w:t>Internet</w:t>
        </w:r>
      </w:ins>
      <w:ins w:id="922" w:author="Maria Mota" w:date="2016-03-16T11:20:00Z">
        <w:r w:rsidR="00F32AF0" w:rsidRPr="00270832">
          <w:t>)</w:t>
        </w:r>
      </w:ins>
    </w:p>
    <w:p w:rsidR="00F32AF0" w:rsidRPr="00270832" w:rsidRDefault="00C21BB1" w:rsidP="00F32AF0">
      <w:pPr>
        <w:pStyle w:val="Bullet1"/>
        <w:numPr>
          <w:ilvl w:val="0"/>
          <w:numId w:val="49"/>
        </w:numPr>
        <w:tabs>
          <w:tab w:val="left" w:pos="1134"/>
        </w:tabs>
        <w:ind w:left="1134" w:hanging="567"/>
        <w:outlineLvl w:val="9"/>
        <w:rPr>
          <w:ins w:id="923" w:author="Maria Mota" w:date="2016-03-16T11:20:00Z"/>
        </w:rPr>
      </w:pPr>
      <w:ins w:id="924" w:author="Maria Mota" w:date="2016-03-16T12:12:00Z">
        <w:r>
          <w:t>SBAS</w:t>
        </w:r>
      </w:ins>
      <w:ins w:id="925" w:author="Maria Mota" w:date="2016-03-16T11:20:00Z">
        <w:r w:rsidR="00F32AF0" w:rsidRPr="00270832">
          <w:t xml:space="preserve"> based DGNSS solution over centralised AIS service (for the generation of virtual corrections for each AIS base station in a central facility).</w:t>
        </w:r>
      </w:ins>
    </w:p>
    <w:p w:rsidR="00F32AF0" w:rsidRPr="00270832" w:rsidRDefault="00F32AF0" w:rsidP="00F32AF0">
      <w:pPr>
        <w:pStyle w:val="BodyText"/>
        <w:rPr>
          <w:ins w:id="926" w:author="Maria Mota" w:date="2016-03-16T11:20:00Z"/>
        </w:rPr>
      </w:pPr>
    </w:p>
    <w:bookmarkEnd w:id="914"/>
    <w:p w:rsidR="00F32AF0" w:rsidRPr="00926AF9" w:rsidRDefault="00F32AF0" w:rsidP="00960BF7">
      <w:pPr>
        <w:pStyle w:val="Heading4"/>
        <w:rPr>
          <w:ins w:id="927" w:author="Maria Mota" w:date="2016-03-16T11:20:00Z"/>
        </w:rPr>
      </w:pPr>
      <w:ins w:id="928" w:author="Maria Mota" w:date="2016-03-16T11:20:00Z">
        <w:r>
          <w:t>Introduction</w:t>
        </w:r>
      </w:ins>
    </w:p>
    <w:p w:rsidR="00F32AF0" w:rsidRPr="00270832" w:rsidRDefault="00F32AF0" w:rsidP="00270832">
      <w:pPr>
        <w:pStyle w:val="BodyText"/>
        <w:rPr>
          <w:ins w:id="929" w:author="Maria Mota" w:date="2016-03-16T11:20:00Z"/>
        </w:rPr>
      </w:pPr>
      <w:ins w:id="930" w:author="Maria Mota" w:date="2016-03-16T11:20:00Z">
        <w:r w:rsidRPr="00270832">
          <w:t xml:space="preserve">First, it is necessary to emphasize that the provision of DGNSS corrections via AIS VDL message #17 is not mandatory. It is an additional service that may be provided by the local competent authority. </w:t>
        </w:r>
      </w:ins>
    </w:p>
    <w:p w:rsidR="00F32AF0" w:rsidRPr="00270832" w:rsidRDefault="00F32AF0" w:rsidP="00270832">
      <w:pPr>
        <w:pStyle w:val="BodyText"/>
        <w:rPr>
          <w:ins w:id="931" w:author="Maria Mota" w:date="2016-03-16T11:20:00Z"/>
        </w:rPr>
      </w:pPr>
      <w:ins w:id="932" w:author="Maria Mota" w:date="2016-03-16T11:20:00Z">
        <w:r w:rsidRPr="00270832">
          <w:t>For Class A shipborne AIS stations, it is not mandatory to include an internal GNSS receiver, which conforms to the applicable requirements of IMO and IEC for position sensors. However, market surveys show that virtually all Class A shipborne AIS stations include such an internal GNSS receiver and are thus able to use a differential corrected position for position reporting, when correction data is available</w:t>
        </w:r>
      </w:ins>
      <w:ins w:id="933" w:author="Maria Mota" w:date="2016-03-17T09:36:00Z">
        <w:r w:rsidR="008C18A1">
          <w:t xml:space="preserve"> </w:t>
        </w:r>
        <w:r w:rsidR="008C18A1">
          <w:fldChar w:fldCharType="begin"/>
        </w:r>
        <w:r w:rsidR="008C18A1">
          <w:instrText xml:space="preserve"> REF _Ref444756988 \r \h </w:instrText>
        </w:r>
      </w:ins>
      <w:r w:rsidR="008C18A1">
        <w:fldChar w:fldCharType="separate"/>
      </w:r>
      <w:ins w:id="934" w:author="Maria Mota" w:date="2016-03-17T10:53:00Z">
        <w:r w:rsidR="00AE3A18">
          <w:t>[1]</w:t>
        </w:r>
      </w:ins>
      <w:ins w:id="935" w:author="Maria Mota" w:date="2016-03-17T09:36:00Z">
        <w:r w:rsidR="008C18A1">
          <w:fldChar w:fldCharType="end"/>
        </w:r>
      </w:ins>
      <w:ins w:id="936" w:author="Maria Mota" w:date="2016-03-16T11:20:00Z">
        <w:r w:rsidRPr="00270832">
          <w:t>.</w:t>
        </w:r>
      </w:ins>
    </w:p>
    <w:p w:rsidR="00F32AF0" w:rsidRPr="00270832" w:rsidRDefault="00F32AF0" w:rsidP="00270832">
      <w:pPr>
        <w:pStyle w:val="BodyText"/>
        <w:rPr>
          <w:ins w:id="937" w:author="Maria Mota" w:date="2016-03-16T11:20:00Z"/>
        </w:rPr>
      </w:pPr>
      <w:ins w:id="938" w:author="Maria Mota" w:date="2016-03-16T11:20:00Z">
        <w:r w:rsidRPr="00270832">
          <w:t>As opposed to Class A, for Class B shipborne AIS stations, the provision of an internal GNSS receiver is required because the provision of a quality position from an external position sensor to the Class B shipborne AIS station cannot be assumed.</w:t>
        </w:r>
      </w:ins>
    </w:p>
    <w:p w:rsidR="00F32AF0" w:rsidRPr="00270832" w:rsidRDefault="00F32AF0" w:rsidP="00270832">
      <w:pPr>
        <w:pStyle w:val="BodyText"/>
        <w:rPr>
          <w:ins w:id="939" w:author="Maria Mota" w:date="2016-03-16T11:20:00Z"/>
        </w:rPr>
      </w:pPr>
      <w:ins w:id="940" w:author="Maria Mota" w:date="2016-03-16T11:20:00Z">
        <w:r w:rsidRPr="00270832">
          <w:t xml:space="preserve">Therefore, given that virtually, all Class A and Class B devices are equipped with an internal GNSS receiver, broadcasting differential GNSS corrections from an AIS shore station on the AIS VDL channel, enables all vessel-mounted AIS receivers to navigate and to report with differential accuracy. </w:t>
        </w:r>
      </w:ins>
    </w:p>
    <w:p w:rsidR="00F32AF0" w:rsidRPr="00270832" w:rsidRDefault="00F32AF0" w:rsidP="00270832">
      <w:pPr>
        <w:pStyle w:val="BodyText"/>
        <w:rPr>
          <w:ins w:id="941" w:author="Maria Mota" w:date="2016-03-16T11:20:00Z"/>
        </w:rPr>
      </w:pPr>
      <w:ins w:id="942" w:author="Maria Mota" w:date="2016-03-16T11:20:00Z">
        <w:r w:rsidRPr="00270832">
          <w:t xml:space="preserve">On the other hand, it is noted that the DGNSS corrections to be transmitted by AIS (via message 17) can be obtained from a MF beacon system (via radio or via communication lines) or from a dedicated reference station, which could be used to feed one or multiple AIS stations </w:t>
        </w:r>
      </w:ins>
      <w:ins w:id="943" w:author="Maria Mota" w:date="2016-03-17T09:37:00Z">
        <w:r w:rsidR="008C18A1">
          <w:fldChar w:fldCharType="begin"/>
        </w:r>
        <w:r w:rsidR="008C18A1">
          <w:instrText xml:space="preserve"> REF _Ref444756988 \r \h </w:instrText>
        </w:r>
        <w:r w:rsidR="008C18A1">
          <w:fldChar w:fldCharType="separate"/>
        </w:r>
      </w:ins>
      <w:ins w:id="944" w:author="Maria Mota" w:date="2016-03-17T10:53:00Z">
        <w:r w:rsidR="00AE3A18">
          <w:t>[1]</w:t>
        </w:r>
      </w:ins>
      <w:ins w:id="945" w:author="Maria Mota" w:date="2016-03-17T09:37:00Z">
        <w:r w:rsidR="008C18A1">
          <w:fldChar w:fldCharType="end"/>
        </w:r>
        <w:r w:rsidR="008C18A1">
          <w:t>.</w:t>
        </w:r>
      </w:ins>
    </w:p>
    <w:p w:rsidR="00F32AF0" w:rsidRPr="00270832" w:rsidRDefault="00F32AF0" w:rsidP="00270832">
      <w:pPr>
        <w:pStyle w:val="BodyText"/>
        <w:rPr>
          <w:ins w:id="946" w:author="Maria Mota" w:date="2016-03-16T11:20:00Z"/>
        </w:rPr>
      </w:pPr>
      <w:ins w:id="947" w:author="Maria Mota" w:date="2016-03-16T11:20:00Z">
        <w:r w:rsidRPr="00270832">
          <w:t xml:space="preserve">The information presented in this </w:t>
        </w:r>
      </w:ins>
      <w:ins w:id="948" w:author="Maria Mota" w:date="2016-03-16T11:31:00Z">
        <w:r w:rsidR="00960BF7" w:rsidRPr="00270832">
          <w:t>section</w:t>
        </w:r>
      </w:ins>
      <w:ins w:id="949" w:author="Maria Mota" w:date="2016-03-16T11:20:00Z">
        <w:r w:rsidRPr="00270832">
          <w:t xml:space="preserve"> focuses on the second case, that is, the corrections are not obtained from a MF beacon but specifically generated to feed the AIS service. To this regard, it is noted that IALA recommends </w:t>
        </w:r>
      </w:ins>
      <w:ins w:id="950" w:author="Maria Mota" w:date="2016-03-17T09:37:00Z">
        <w:r w:rsidR="008C18A1">
          <w:fldChar w:fldCharType="begin"/>
        </w:r>
        <w:r w:rsidR="008C18A1">
          <w:instrText xml:space="preserve"> REF _Ref444756988 \r \h </w:instrText>
        </w:r>
        <w:r w:rsidR="008C18A1">
          <w:fldChar w:fldCharType="separate"/>
        </w:r>
      </w:ins>
      <w:ins w:id="951" w:author="Maria Mota" w:date="2016-03-17T10:53:00Z">
        <w:r w:rsidR="00AE3A18">
          <w:t>[1]</w:t>
        </w:r>
      </w:ins>
      <w:ins w:id="952" w:author="Maria Mota" w:date="2016-03-17T09:37:00Z">
        <w:r w:rsidR="008C18A1">
          <w:fldChar w:fldCharType="end"/>
        </w:r>
        <w:r w:rsidR="008C18A1">
          <w:t xml:space="preserve"> </w:t>
        </w:r>
      </w:ins>
      <w:ins w:id="953" w:author="Maria Mota" w:date="2016-03-16T11:20:00Z">
        <w:r w:rsidRPr="00270832">
          <w:t xml:space="preserve">to provide these corrections to the same integrity standard as for the IALA DGNSS beacons. </w:t>
        </w:r>
      </w:ins>
    </w:p>
    <w:p w:rsidR="00F32AF0" w:rsidRDefault="00F32AF0" w:rsidP="00C21BB1">
      <w:pPr>
        <w:pStyle w:val="BodyText"/>
        <w:numPr>
          <w:ilvl w:val="0"/>
          <w:numId w:val="44"/>
        </w:numPr>
        <w:rPr>
          <w:ins w:id="954" w:author="Maria Mota" w:date="2016-03-16T11:20:00Z"/>
        </w:rPr>
      </w:pPr>
      <w:bookmarkStart w:id="955" w:name="_Toc436314694"/>
      <w:bookmarkStart w:id="956" w:name="_Toc436317124"/>
      <w:bookmarkStart w:id="957" w:name="_Toc436988662"/>
      <w:bookmarkStart w:id="958" w:name="_Toc436314696"/>
      <w:bookmarkStart w:id="959" w:name="_Toc436317126"/>
      <w:bookmarkStart w:id="960" w:name="_Toc436988664"/>
      <w:bookmarkStart w:id="961" w:name="_Toc437610518"/>
      <w:bookmarkEnd w:id="955"/>
      <w:bookmarkEnd w:id="956"/>
      <w:bookmarkEnd w:id="957"/>
      <w:bookmarkEnd w:id="958"/>
      <w:bookmarkEnd w:id="959"/>
      <w:bookmarkEnd w:id="960"/>
      <w:ins w:id="962" w:author="Maria Mota" w:date="2016-03-16T11:20:00Z">
        <w:r w:rsidRPr="00715803">
          <w:t>Decentralised Solution</w:t>
        </w:r>
        <w:bookmarkEnd w:id="961"/>
      </w:ins>
    </w:p>
    <w:p w:rsidR="00F32AF0" w:rsidRPr="00270832" w:rsidRDefault="00F32AF0" w:rsidP="005444C3">
      <w:pPr>
        <w:pStyle w:val="BodyText"/>
        <w:ind w:left="720"/>
        <w:rPr>
          <w:ins w:id="963" w:author="Maria Mota" w:date="2016-03-16T11:20:00Z"/>
        </w:rPr>
      </w:pPr>
      <w:ins w:id="964" w:author="Maria Mota" w:date="2016-03-16T11:20:00Z">
        <w:r w:rsidRPr="00270832">
          <w:t>One alternative for the transmission of DGNSS corrections via AIS is to generate locally the message type 17 by connecting a DGNSS reference station to the AIS base station.</w:t>
        </w:r>
      </w:ins>
    </w:p>
    <w:p w:rsidR="00F32AF0" w:rsidRPr="00270832" w:rsidRDefault="00F32AF0" w:rsidP="005444C3">
      <w:pPr>
        <w:pStyle w:val="BodyText"/>
        <w:ind w:left="720"/>
        <w:rPr>
          <w:ins w:id="965" w:author="Maria Mota" w:date="2016-03-16T11:20:00Z"/>
        </w:rPr>
      </w:pPr>
      <w:ins w:id="966" w:author="Maria Mota" w:date="2016-03-16T11:20:00Z">
        <w:r w:rsidRPr="00270832">
          <w:t>When AIS Base station is in independent mode it may broadcast DGNSS corrections r</w:t>
        </w:r>
        <w:r w:rsidR="00960BF7" w:rsidRPr="00270832">
          <w:t>eceived via a dedicated port</w:t>
        </w:r>
        <w:r w:rsidRPr="00270832">
          <w:t>. It is noted that the preamble and parity (fields included in the RTCM message) shall be discarded by AIS Base station before transmitting Message 17.</w:t>
        </w:r>
      </w:ins>
    </w:p>
    <w:p w:rsidR="00F32AF0" w:rsidRPr="00270832" w:rsidRDefault="00F32AF0" w:rsidP="005444C3">
      <w:pPr>
        <w:pStyle w:val="BodyText"/>
        <w:ind w:left="720"/>
        <w:rPr>
          <w:ins w:id="967" w:author="Maria Mota" w:date="2016-03-16T11:20:00Z"/>
        </w:rPr>
      </w:pPr>
      <w:ins w:id="968" w:author="Maria Mota" w:date="2016-03-16T11:20:00Z">
        <w:r w:rsidRPr="00270832">
          <w:lastRenderedPageBreak/>
          <w:t>Apart from th</w:t>
        </w:r>
        <w:r w:rsidR="005444C3">
          <w:t>e compulsory elements</w:t>
        </w:r>
        <w:r w:rsidRPr="00270832">
          <w:t xml:space="preserve">, the AIS Base station shall also include a DGNSS reference station, for the generation of the corrections and a monitoring station, for the integrity check.  </w:t>
        </w:r>
      </w:ins>
    </w:p>
    <w:p w:rsidR="00F32AF0" w:rsidRPr="00270832" w:rsidRDefault="00F32AF0" w:rsidP="005444C3">
      <w:pPr>
        <w:pStyle w:val="BodyText"/>
        <w:ind w:left="720"/>
        <w:rPr>
          <w:ins w:id="969" w:author="Maria Mota" w:date="2016-03-16T11:20:00Z"/>
        </w:rPr>
      </w:pPr>
      <w:ins w:id="970" w:author="Maria Mota" w:date="2016-03-16T11:20:00Z">
        <w:r w:rsidRPr="00270832">
          <w:t xml:space="preserve">It is to be noted that the integrity monitoring check is recommended for the transmission of DGNSS corrections via AIS </w:t>
        </w:r>
      </w:ins>
      <w:ins w:id="971" w:author="Maria Mota" w:date="2016-03-17T09:38:00Z">
        <w:r w:rsidR="008C18A1">
          <w:fldChar w:fldCharType="begin"/>
        </w:r>
        <w:r w:rsidR="008C18A1">
          <w:instrText xml:space="preserve"> REF _Ref444771776 \r \h </w:instrText>
        </w:r>
      </w:ins>
      <w:r w:rsidR="008C18A1">
        <w:fldChar w:fldCharType="separate"/>
      </w:r>
      <w:ins w:id="972" w:author="Maria Mota" w:date="2016-03-17T10:53:00Z">
        <w:r w:rsidR="00AE3A18">
          <w:t>[2]</w:t>
        </w:r>
      </w:ins>
      <w:ins w:id="973" w:author="Maria Mota" w:date="2016-03-17T09:38:00Z">
        <w:r w:rsidR="008C18A1">
          <w:fldChar w:fldCharType="end"/>
        </w:r>
      </w:ins>
      <w:ins w:id="974" w:author="Maria Mota" w:date="2016-03-16T11:20:00Z">
        <w:r w:rsidRPr="00270832">
          <w:t xml:space="preserve">. In case the DGNSS corrections are obtained from an IALA Beacon, the integrity of the corrections is already checked by the reference station. However, in case a dedicated station is deployed, local integrity monitoring is required: “any stand-alone DGNSS reference station used by an AIS shore-station would need integrity monitoring” </w:t>
        </w:r>
      </w:ins>
      <w:ins w:id="975" w:author="Maria Mota" w:date="2016-03-17T09:37:00Z">
        <w:r w:rsidR="008C18A1">
          <w:fldChar w:fldCharType="begin"/>
        </w:r>
        <w:r w:rsidR="008C18A1">
          <w:instrText xml:space="preserve"> REF _Ref444756988 \r \h </w:instrText>
        </w:r>
        <w:r w:rsidR="008C18A1">
          <w:fldChar w:fldCharType="separate"/>
        </w:r>
      </w:ins>
      <w:ins w:id="976" w:author="Maria Mota" w:date="2016-03-17T10:53:00Z">
        <w:r w:rsidR="00AE3A18">
          <w:t>[1]</w:t>
        </w:r>
      </w:ins>
      <w:ins w:id="977" w:author="Maria Mota" w:date="2016-03-17T09:37:00Z">
        <w:r w:rsidR="008C18A1">
          <w:fldChar w:fldCharType="end"/>
        </w:r>
      </w:ins>
      <w:ins w:id="978" w:author="Maria Mota" w:date="2016-03-16T11:20:00Z">
        <w:r w:rsidRPr="00270832">
          <w:t>.</w:t>
        </w:r>
      </w:ins>
    </w:p>
    <w:p w:rsidR="00F32AF0" w:rsidRDefault="00F32AF0" w:rsidP="00C21BB1">
      <w:pPr>
        <w:pStyle w:val="BodyText"/>
        <w:numPr>
          <w:ilvl w:val="0"/>
          <w:numId w:val="44"/>
        </w:numPr>
        <w:rPr>
          <w:ins w:id="979" w:author="Maria Mota" w:date="2016-03-16T11:20:00Z"/>
        </w:rPr>
      </w:pPr>
      <w:bookmarkStart w:id="980" w:name="_Toc437610519"/>
      <w:ins w:id="981" w:author="Maria Mota" w:date="2016-03-16T11:20:00Z">
        <w:r w:rsidRPr="00715803">
          <w:t>Centralised Solution</w:t>
        </w:r>
        <w:bookmarkEnd w:id="980"/>
      </w:ins>
    </w:p>
    <w:p w:rsidR="00F32AF0" w:rsidRPr="00E51DD8" w:rsidRDefault="00F32AF0" w:rsidP="005444C3">
      <w:pPr>
        <w:pStyle w:val="BodyText"/>
        <w:ind w:left="720"/>
        <w:rPr>
          <w:ins w:id="982" w:author="Maria Mota" w:date="2016-03-16T11:20:00Z"/>
        </w:rPr>
      </w:pPr>
      <w:ins w:id="983" w:author="Maria Mota" w:date="2016-03-16T11:20:00Z">
        <w:r w:rsidRPr="00E51DD8">
          <w:t>Another option for the provision of DGNSS corrections via AIS is to generate the message type 17 in a central facility (ASM) and distribute it to the different AIS base stations.</w:t>
        </w:r>
      </w:ins>
    </w:p>
    <w:p w:rsidR="00F32AF0" w:rsidRPr="00E51DD8" w:rsidRDefault="00F32AF0" w:rsidP="005444C3">
      <w:pPr>
        <w:pStyle w:val="BodyText"/>
        <w:ind w:left="720"/>
        <w:rPr>
          <w:ins w:id="984" w:author="Maria Mota" w:date="2016-03-16T11:20:00Z"/>
        </w:rPr>
      </w:pPr>
      <w:ins w:id="985" w:author="Maria Mota" w:date="2016-03-16T11:20:00Z">
        <w:r w:rsidRPr="00E51DD8">
          <w:t xml:space="preserve">The DGNSS corrections being provided to the AIS Service are in a data format defined by RTCM SC-104. The DGNSS correction data is encapsulated in an IEC 61162 VDM sentence (discarding the preamble and parity fields) by the AIS Logical Shore Station (AIS-LSS) for processing by the AIS PSS Controlling Unit (AIS-PCU). The AIS-LSS ensures that the latest full set of corrections is used, and that they are transmitted at the correct time. </w:t>
        </w:r>
      </w:ins>
    </w:p>
    <w:p w:rsidR="00F32AF0" w:rsidRPr="00E51DD8" w:rsidRDefault="00F32AF0" w:rsidP="005444C3">
      <w:pPr>
        <w:pStyle w:val="BodyText"/>
        <w:ind w:left="720"/>
        <w:rPr>
          <w:ins w:id="986" w:author="Maria Mota" w:date="2016-03-16T11:20:00Z"/>
        </w:rPr>
      </w:pPr>
      <w:ins w:id="987" w:author="Maria Mota" w:date="2016-03-16T11:20:00Z">
        <w:r w:rsidRPr="00E51DD8">
          <w:t xml:space="preserve">The AIS-LSS also prioritises the DGNSS corrections so that any new integrity alarms that have been identified by the DGNSS corrections source are transmitted in the next Message 17 slot(s) </w:t>
        </w:r>
      </w:ins>
      <w:ins w:id="988" w:author="Maria Mota" w:date="2016-03-17T09:39:00Z">
        <w:r w:rsidR="008C18A1">
          <w:fldChar w:fldCharType="begin"/>
        </w:r>
        <w:r w:rsidR="008C18A1">
          <w:instrText xml:space="preserve"> REF _Ref444771776 \r \h </w:instrText>
        </w:r>
        <w:r w:rsidR="008C18A1">
          <w:fldChar w:fldCharType="separate"/>
        </w:r>
      </w:ins>
      <w:ins w:id="989" w:author="Maria Mota" w:date="2016-03-17T10:53:00Z">
        <w:r w:rsidR="00AE3A18">
          <w:t>[2]</w:t>
        </w:r>
      </w:ins>
      <w:ins w:id="990" w:author="Maria Mota" w:date="2016-03-17T09:39:00Z">
        <w:r w:rsidR="008C18A1">
          <w:fldChar w:fldCharType="end"/>
        </w:r>
      </w:ins>
      <w:ins w:id="991" w:author="Maria Mota" w:date="2016-03-16T11:20:00Z">
        <w:r w:rsidRPr="00E51DD8">
          <w:t xml:space="preserve"> (ensuring the 10-second TTA requirement).</w:t>
        </w:r>
      </w:ins>
    </w:p>
    <w:p w:rsidR="00F32AF0" w:rsidRPr="00136473" w:rsidRDefault="00F32AF0" w:rsidP="00F32AF0">
      <w:pPr>
        <w:spacing w:before="120"/>
        <w:jc w:val="center"/>
        <w:rPr>
          <w:ins w:id="992" w:author="Maria Mota" w:date="2016-03-16T11:20:00Z"/>
        </w:rPr>
      </w:pPr>
      <w:bookmarkStart w:id="993" w:name="_GoBack"/>
      <w:bookmarkEnd w:id="993"/>
      <w:ins w:id="994" w:author="Maria Mota" w:date="2016-03-16T11:20:00Z">
        <w:r w:rsidRPr="00136473">
          <w:rPr>
            <w:noProof/>
            <w:lang w:val="es-ES" w:eastAsia="es-ES"/>
          </w:rPr>
          <w:drawing>
            <wp:inline distT="0" distB="0" distL="0" distR="0" wp14:anchorId="11347988" wp14:editId="252704B7">
              <wp:extent cx="4538729" cy="3179369"/>
              <wp:effectExtent l="0" t="0" r="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8FE38.tmp"/>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544160" cy="3183173"/>
                      </a:xfrm>
                      <a:prstGeom prst="rect">
                        <a:avLst/>
                      </a:prstGeom>
                    </pic:spPr>
                  </pic:pic>
                </a:graphicData>
              </a:graphic>
            </wp:inline>
          </w:drawing>
        </w:r>
      </w:ins>
    </w:p>
    <w:p w:rsidR="00F32AF0" w:rsidRPr="005444C3" w:rsidRDefault="00F32AF0" w:rsidP="005444C3">
      <w:pPr>
        <w:pStyle w:val="Figure"/>
        <w:rPr>
          <w:ins w:id="995" w:author="Maria Mota" w:date="2016-03-16T11:20:00Z"/>
        </w:rPr>
      </w:pPr>
      <w:bookmarkStart w:id="996" w:name="_Toc437610545"/>
      <w:bookmarkStart w:id="997" w:name="_Toc445975434"/>
      <w:ins w:id="998" w:author="Maria Mota" w:date="2016-03-16T11:20:00Z">
        <w:r w:rsidRPr="005444C3">
          <w:t>AIS DGNSS Corrections: Centralised solution</w:t>
        </w:r>
        <w:bookmarkEnd w:id="996"/>
        <w:bookmarkEnd w:id="997"/>
      </w:ins>
    </w:p>
    <w:p w:rsidR="00F32AF0" w:rsidRDefault="00F32AF0" w:rsidP="00F32AF0">
      <w:pPr>
        <w:jc w:val="center"/>
        <w:rPr>
          <w:ins w:id="999" w:author="Maria Mota" w:date="2016-03-16T11:20:00Z"/>
        </w:rPr>
      </w:pPr>
    </w:p>
    <w:p w:rsidR="00F32AF0" w:rsidRPr="00324E05" w:rsidRDefault="00F32AF0" w:rsidP="005444C3">
      <w:pPr>
        <w:pStyle w:val="BodyText"/>
        <w:ind w:left="720"/>
        <w:rPr>
          <w:ins w:id="1000" w:author="Maria Mota" w:date="2016-03-16T11:20:00Z"/>
        </w:rPr>
      </w:pPr>
      <w:ins w:id="1001" w:author="Maria Mota" w:date="2016-03-16T11:20:00Z">
        <w:r w:rsidRPr="00324E05">
          <w:t>The DGNSS data will usually be sent from the external service to the AIS-LSS but could also be sent from the ASM directly to the AIS-PCU if the ASM supports the management of DGNSS corrections.</w:t>
        </w:r>
      </w:ins>
    </w:p>
    <w:p w:rsidR="00F32AF0" w:rsidRPr="00324E05" w:rsidRDefault="00F32AF0" w:rsidP="005444C3">
      <w:pPr>
        <w:pStyle w:val="BodyText"/>
        <w:ind w:left="720"/>
        <w:rPr>
          <w:ins w:id="1002" w:author="Maria Mota" w:date="2016-03-16T11:20:00Z"/>
        </w:rPr>
      </w:pPr>
      <w:ins w:id="1003" w:author="Maria Mota" w:date="2016-03-16T11:20:00Z">
        <w:r w:rsidRPr="00324E05">
          <w:t xml:space="preserve">In case the DGNSS data is to be transmitted by more than one AIS-PCU, the responsible for duplicating and routing the DGNSS corrections to each AIS-PCU is the AIS-LSS. Therefore, in case of transmitting the same corrections via multiple AIS stations, the AIS-LSS will duplicate and route the DGNSS data to each AIS-PCU. </w:t>
        </w:r>
        <w:r w:rsidRPr="00324E05">
          <w:lastRenderedPageBreak/>
          <w:t>Otherwise, if the DGNSS corrections are customised for each AIS stations, the AIS-LSS will route the DGNSS corrections to the appropriate AIS-PCU.</w:t>
        </w:r>
      </w:ins>
    </w:p>
    <w:p w:rsidR="00F32AF0" w:rsidRPr="00324E05" w:rsidRDefault="00F32AF0" w:rsidP="005444C3">
      <w:pPr>
        <w:pStyle w:val="BodyText"/>
        <w:ind w:left="720"/>
        <w:rPr>
          <w:ins w:id="1004" w:author="Maria Mota" w:date="2016-03-16T11:20:00Z"/>
        </w:rPr>
      </w:pPr>
      <w:ins w:id="1005" w:author="Maria Mota" w:date="2016-03-16T11:20:00Z">
        <w:r w:rsidRPr="00324E05">
          <w:t xml:space="preserve">The AIS base station(s) will produce a message confirming that the VDL message 17 was indeed broadcasted </w:t>
        </w:r>
      </w:ins>
      <w:ins w:id="1006" w:author="Maria Mota" w:date="2016-03-17T09:39:00Z">
        <w:r w:rsidR="00BF519E">
          <w:fldChar w:fldCharType="begin"/>
        </w:r>
        <w:r w:rsidR="00BF519E">
          <w:instrText xml:space="preserve"> REF _Ref444771753 \r \h </w:instrText>
        </w:r>
      </w:ins>
      <w:r w:rsidR="00BF519E">
        <w:fldChar w:fldCharType="separate"/>
      </w:r>
      <w:ins w:id="1007" w:author="Maria Mota" w:date="2016-03-17T10:53:00Z">
        <w:r w:rsidR="00AE3A18">
          <w:t>[3]</w:t>
        </w:r>
      </w:ins>
      <w:ins w:id="1008" w:author="Maria Mota" w:date="2016-03-17T09:39:00Z">
        <w:r w:rsidR="00BF519E">
          <w:fldChar w:fldCharType="end"/>
        </w:r>
      </w:ins>
      <w:ins w:id="1009" w:author="Maria Mota" w:date="2016-03-16T11:20:00Z">
        <w:r w:rsidRPr="00324E05">
          <w:t>.</w:t>
        </w:r>
      </w:ins>
    </w:p>
    <w:p w:rsidR="00F32AF0" w:rsidRDefault="00F32AF0" w:rsidP="00E51DD8">
      <w:pPr>
        <w:pStyle w:val="BodyText"/>
        <w:rPr>
          <w:ins w:id="1010" w:author="Maria Mota" w:date="2016-03-16T11:20:00Z"/>
        </w:rPr>
      </w:pPr>
    </w:p>
    <w:p w:rsidR="00F32AF0" w:rsidRDefault="00F32AF0" w:rsidP="00F32AF0">
      <w:pPr>
        <w:jc w:val="center"/>
        <w:rPr>
          <w:ins w:id="1011" w:author="Maria Mota" w:date="2016-03-16T11:20:00Z"/>
        </w:rPr>
      </w:pPr>
      <w:ins w:id="1012" w:author="Maria Mota" w:date="2016-03-16T11:20:00Z">
        <w:r>
          <w:rPr>
            <w:noProof/>
            <w:lang w:val="es-ES" w:eastAsia="es-ES"/>
          </w:rPr>
          <w:drawing>
            <wp:inline distT="0" distB="0" distL="0" distR="0" wp14:anchorId="6DD9E5D3" wp14:editId="5B52B9D3">
              <wp:extent cx="2340803" cy="3174077"/>
              <wp:effectExtent l="0" t="0" r="254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68AD42.tmp"/>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345218" cy="3180063"/>
                      </a:xfrm>
                      <a:prstGeom prst="rect">
                        <a:avLst/>
                      </a:prstGeom>
                    </pic:spPr>
                  </pic:pic>
                </a:graphicData>
              </a:graphic>
            </wp:inline>
          </w:drawing>
        </w:r>
      </w:ins>
    </w:p>
    <w:p w:rsidR="00F32AF0" w:rsidRPr="005444C3" w:rsidRDefault="00F32AF0" w:rsidP="005444C3">
      <w:pPr>
        <w:pStyle w:val="Figure"/>
        <w:rPr>
          <w:ins w:id="1013" w:author="Maria Mota" w:date="2016-03-16T11:20:00Z"/>
        </w:rPr>
      </w:pPr>
      <w:bookmarkStart w:id="1014" w:name="_Toc437610546"/>
      <w:bookmarkStart w:id="1015" w:name="_Toc445975435"/>
      <w:ins w:id="1016" w:author="Maria Mota" w:date="2016-03-16T11:20:00Z">
        <w:r w:rsidRPr="005444C3">
          <w:t xml:space="preserve">Interaction &amp; data flow model for external BAS DGNS_COR </w:t>
        </w:r>
      </w:ins>
      <w:bookmarkEnd w:id="1014"/>
      <w:ins w:id="1017" w:author="Maria Mota" w:date="2016-03-17T09:39:00Z">
        <w:r w:rsidR="00BF519E">
          <w:fldChar w:fldCharType="begin"/>
        </w:r>
        <w:r w:rsidR="00BF519E">
          <w:instrText xml:space="preserve"> REF _Ref444771753 \r \h </w:instrText>
        </w:r>
        <w:r w:rsidR="00BF519E">
          <w:fldChar w:fldCharType="separate"/>
        </w:r>
      </w:ins>
      <w:ins w:id="1018" w:author="Maria Mota" w:date="2016-03-17T10:53:00Z">
        <w:r w:rsidR="00AE3A18">
          <w:t>[3]</w:t>
        </w:r>
      </w:ins>
      <w:bookmarkEnd w:id="1015"/>
      <w:ins w:id="1019" w:author="Maria Mota" w:date="2016-03-17T09:39:00Z">
        <w:r w:rsidR="00BF519E">
          <w:fldChar w:fldCharType="end"/>
        </w:r>
        <w:r w:rsidR="00BF519E" w:rsidRPr="005444C3">
          <w:t xml:space="preserve"> </w:t>
        </w:r>
      </w:ins>
    </w:p>
    <w:p w:rsidR="00F32AF0" w:rsidRPr="00324E05" w:rsidRDefault="00F32AF0" w:rsidP="00E51DD8">
      <w:pPr>
        <w:pStyle w:val="BodyText"/>
        <w:rPr>
          <w:ins w:id="1020" w:author="Maria Mota" w:date="2016-03-16T11:20:00Z"/>
        </w:rPr>
      </w:pPr>
    </w:p>
    <w:p w:rsidR="00F32AF0" w:rsidRPr="00E51DD8" w:rsidRDefault="00F32AF0" w:rsidP="00E51DD8">
      <w:pPr>
        <w:pStyle w:val="BodyText"/>
        <w:rPr>
          <w:ins w:id="1021" w:author="Maria Mota" w:date="2016-03-16T11:20:00Z"/>
        </w:rPr>
      </w:pPr>
      <w:bookmarkStart w:id="1022" w:name="_Toc436988669"/>
      <w:bookmarkStart w:id="1023" w:name="_Toc436988670"/>
      <w:bookmarkStart w:id="1024" w:name="_Toc436988671"/>
      <w:bookmarkStart w:id="1025" w:name="_Toc436988673"/>
      <w:bookmarkStart w:id="1026" w:name="_Toc436988674"/>
      <w:bookmarkStart w:id="1027" w:name="_Toc436988675"/>
      <w:bookmarkEnd w:id="1022"/>
      <w:bookmarkEnd w:id="1023"/>
      <w:bookmarkEnd w:id="1024"/>
      <w:bookmarkEnd w:id="1025"/>
      <w:bookmarkEnd w:id="1026"/>
      <w:bookmarkEnd w:id="1027"/>
      <w:ins w:id="1028" w:author="Maria Mota" w:date="2016-03-16T11:20:00Z">
        <w:r w:rsidRPr="00E51DD8">
          <w:t>Th</w:t>
        </w:r>
      </w:ins>
      <w:ins w:id="1029" w:author="Maria Mota" w:date="2016-03-16T11:51:00Z">
        <w:r w:rsidR="00E51DD8">
          <w:t xml:space="preserve">e </w:t>
        </w:r>
      </w:ins>
      <w:ins w:id="1030" w:author="Maria Mota" w:date="2016-03-16T11:20:00Z">
        <w:r w:rsidRPr="00E51DD8">
          <w:t>section</w:t>
        </w:r>
      </w:ins>
      <w:ins w:id="1031" w:author="Maria Mota" w:date="2016-03-16T11:51:00Z">
        <w:r w:rsidR="00E51DD8">
          <w:t>s below</w:t>
        </w:r>
      </w:ins>
      <w:ins w:id="1032" w:author="Maria Mota" w:date="2016-03-16T11:20:00Z">
        <w:r w:rsidR="00E51DD8">
          <w:t xml:space="preserve"> provide</w:t>
        </w:r>
        <w:r w:rsidRPr="00E51DD8">
          <w:t xml:space="preserve"> a description of the changes (with respect to the baseline architecture described above) that would be required to set-up an “AIS DGNSS service” using </w:t>
        </w:r>
      </w:ins>
      <w:ins w:id="1033" w:author="Maria Mota" w:date="2016-03-16T12:12:00Z">
        <w:r w:rsidR="00C21BB1">
          <w:t>SBAS</w:t>
        </w:r>
      </w:ins>
      <w:ins w:id="1034" w:author="Maria Mota" w:date="2016-03-16T11:20:00Z">
        <w:r w:rsidRPr="00E51DD8">
          <w:t xml:space="preserve"> messages as input to compute the differential GPS corrections. </w:t>
        </w:r>
      </w:ins>
    </w:p>
    <w:p w:rsidR="00E51DD8" w:rsidRPr="00E51DD8" w:rsidRDefault="00E51DD8" w:rsidP="00E51DD8">
      <w:pPr>
        <w:pStyle w:val="Bullet1"/>
        <w:numPr>
          <w:ilvl w:val="0"/>
          <w:numId w:val="0"/>
        </w:numPr>
        <w:tabs>
          <w:tab w:val="left" w:pos="1134"/>
        </w:tabs>
        <w:outlineLvl w:val="9"/>
        <w:rPr>
          <w:ins w:id="1035" w:author="Maria Mota" w:date="2016-03-16T11:20:00Z"/>
        </w:rPr>
      </w:pPr>
    </w:p>
    <w:p w:rsidR="00F32AF0" w:rsidRPr="0061356A" w:rsidRDefault="00C21BB1" w:rsidP="00E51DD8">
      <w:pPr>
        <w:pStyle w:val="Heading4"/>
        <w:rPr>
          <w:ins w:id="1036" w:author="Maria Mota" w:date="2016-03-16T11:20:00Z"/>
        </w:rPr>
      </w:pPr>
      <w:bookmarkStart w:id="1037" w:name="_Ref436391656"/>
      <w:bookmarkStart w:id="1038" w:name="_Toc437610522"/>
      <w:bookmarkStart w:id="1039" w:name="_Ref418701208"/>
      <w:ins w:id="1040" w:author="Maria Mota" w:date="2016-03-16T12:12:00Z">
        <w:r>
          <w:t>SBAS</w:t>
        </w:r>
      </w:ins>
      <w:ins w:id="1041" w:author="Maria Mota" w:date="2016-03-16T11:20:00Z">
        <w:r w:rsidR="00F32AF0" w:rsidRPr="0061356A">
          <w:t xml:space="preserve"> based DGNSS solution over decentralised AIS service</w:t>
        </w:r>
        <w:bookmarkEnd w:id="1037"/>
        <w:bookmarkEnd w:id="1038"/>
      </w:ins>
    </w:p>
    <w:bookmarkEnd w:id="1039"/>
    <w:p w:rsidR="00F32AF0" w:rsidRPr="00E51DD8" w:rsidRDefault="00F32AF0" w:rsidP="00E51DD8">
      <w:pPr>
        <w:pStyle w:val="BodyText"/>
        <w:rPr>
          <w:ins w:id="1042" w:author="Maria Mota" w:date="2016-03-16T11:20:00Z"/>
        </w:rPr>
      </w:pPr>
      <w:ins w:id="1043" w:author="Maria Mota" w:date="2016-03-16T11:20:00Z">
        <w:r w:rsidRPr="00E51DD8">
          <w:t xml:space="preserve">In this case, the source for the generation of the DGPS corrections to be broadcast by the AIS station is the </w:t>
        </w:r>
      </w:ins>
      <w:ins w:id="1044" w:author="Maria Mota" w:date="2016-03-16T12:12:00Z">
        <w:r w:rsidR="00C21BB1">
          <w:t>SBAS</w:t>
        </w:r>
      </w:ins>
      <w:ins w:id="1045" w:author="Maria Mota" w:date="2016-03-16T11:20:00Z">
        <w:r w:rsidRPr="00E51DD8">
          <w:t xml:space="preserve"> message</w:t>
        </w:r>
      </w:ins>
      <w:ins w:id="1046" w:author="Maria Mota" w:date="2016-03-16T12:13:00Z">
        <w:r w:rsidR="00C21BB1">
          <w:t xml:space="preserve">, </w:t>
        </w:r>
      </w:ins>
      <w:ins w:id="1047" w:author="Maria Mota" w:date="2016-03-16T11:20:00Z">
        <w:r w:rsidRPr="00E51DD8">
          <w:t xml:space="preserve">either obtained from the </w:t>
        </w:r>
      </w:ins>
      <w:ins w:id="1048" w:author="Maria Mota" w:date="2016-03-16T12:13:00Z">
        <w:r w:rsidR="00C21BB1">
          <w:t>SBAS</w:t>
        </w:r>
      </w:ins>
      <w:ins w:id="1049" w:author="Maria Mota" w:date="2016-03-16T11:20:00Z">
        <w:r w:rsidRPr="00E51DD8">
          <w:t xml:space="preserve"> SIS or from the </w:t>
        </w:r>
      </w:ins>
      <w:ins w:id="1050" w:author="Maria Mota" w:date="2016-03-16T12:05:00Z">
        <w:r w:rsidR="005444C3">
          <w:t>Internet</w:t>
        </w:r>
      </w:ins>
      <w:ins w:id="1051" w:author="Maria Mota" w:date="2016-03-16T12:13:00Z">
        <w:r w:rsidR="00C21BB1">
          <w:t xml:space="preserve"> (EGNOS EDAS)</w:t>
        </w:r>
      </w:ins>
      <w:ins w:id="1052" w:author="Maria Mota" w:date="2016-03-16T12:05:00Z">
        <w:r w:rsidR="005444C3">
          <w:t>, if available</w:t>
        </w:r>
      </w:ins>
      <w:ins w:id="1053" w:author="Maria Mota" w:date="2016-03-16T11:20:00Z">
        <w:r w:rsidRPr="00E51DD8">
          <w:t>.</w:t>
        </w:r>
      </w:ins>
    </w:p>
    <w:p w:rsidR="00F32AF0" w:rsidRPr="00E51DD8" w:rsidRDefault="005444C3" w:rsidP="00E51DD8">
      <w:pPr>
        <w:pStyle w:val="BodyText"/>
        <w:rPr>
          <w:ins w:id="1054" w:author="Maria Mota" w:date="2016-03-16T11:20:00Z"/>
        </w:rPr>
      </w:pPr>
      <w:ins w:id="1055" w:author="Maria Mota" w:date="2016-03-16T12:05:00Z">
        <w:r>
          <w:t>T</w:t>
        </w:r>
      </w:ins>
      <w:ins w:id="1056" w:author="Maria Mota" w:date="2016-03-16T11:20:00Z">
        <w:r w:rsidR="00F32AF0" w:rsidRPr="00E51DD8">
          <w:t xml:space="preserve">he DGNSS corrections are provided as input (via a dedicated port) to the AIS Base Station, therefore, whether these corrections are received from a traditional DGNSS stations or generated based on </w:t>
        </w:r>
      </w:ins>
      <w:ins w:id="1057" w:author="Maria Mota" w:date="2016-03-16T12:13:00Z">
        <w:r w:rsidR="00C21BB1">
          <w:t>SBAS</w:t>
        </w:r>
      </w:ins>
      <w:ins w:id="1058" w:author="Maria Mota" w:date="2016-03-16T11:20:00Z">
        <w:r w:rsidR="00F32AF0" w:rsidRPr="00E51DD8">
          <w:t xml:space="preserve">, is completely transparent for the AIS Base Station. Taking this into account, it is not necessary to do any change on the AIS Base Station but only on the external reference station and Integrity Monitoring (RS &amp; IM). The external RS shall be replaced by a RS software to produce the differential GPS correction taking the SBAS messages as input. This component would basically consist of an RTCA to RTCM converter. A pre-broadcast integrity monitoring concept could be implemented to check the integrity of the differential corrections generated by the </w:t>
        </w:r>
      </w:ins>
      <w:ins w:id="1059" w:author="Maria Mota" w:date="2016-03-16T12:13:00Z">
        <w:r w:rsidR="00C21BB1">
          <w:t>SBAS</w:t>
        </w:r>
      </w:ins>
      <w:ins w:id="1060" w:author="Maria Mota" w:date="2016-03-16T11:20:00Z">
        <w:r w:rsidR="00F32AF0" w:rsidRPr="00E51DD8">
          <w:t xml:space="preserve"> based RS.</w:t>
        </w:r>
      </w:ins>
    </w:p>
    <w:p w:rsidR="00F32AF0" w:rsidRPr="00E51DD8" w:rsidRDefault="00F32AF0" w:rsidP="00E51DD8">
      <w:pPr>
        <w:pStyle w:val="BodyText"/>
        <w:rPr>
          <w:ins w:id="1061" w:author="Maria Mota" w:date="2016-03-16T11:20:00Z"/>
        </w:rPr>
      </w:pPr>
      <w:ins w:id="1062" w:author="Maria Mota" w:date="2016-03-16T11:20:00Z">
        <w:r w:rsidRPr="00E51DD8">
          <w:t xml:space="preserve">A block diagram of the resulting RS &amp; IM, including both HW and SW components is included hereafter. It is to be noted that the SBAS message and the GPS ephemeris can be obtained from an SBAS enabled receiver or from the EDAS SISNeT service over the internet. Regarding the GNSS raw data needed to check integrity of the corrections, this data could be obtained from a dedicated GNSS receiver or from one of the different networks of receivers available (via internet/Ntrip). </w:t>
        </w:r>
      </w:ins>
    </w:p>
    <w:p w:rsidR="00F32AF0" w:rsidRPr="00E51DD8" w:rsidRDefault="00F32AF0" w:rsidP="00E51DD8">
      <w:pPr>
        <w:pStyle w:val="BodyText"/>
        <w:rPr>
          <w:ins w:id="1063" w:author="Maria Mota" w:date="2016-03-16T11:20:00Z"/>
        </w:rPr>
      </w:pPr>
      <w:ins w:id="1064" w:author="Maria Mota" w:date="2016-03-16T11:20:00Z">
        <w:r w:rsidRPr="00E51DD8">
          <w:lastRenderedPageBreak/>
          <w:t xml:space="preserve">Also, in case of using an SBAS enabled receiver to obtain the </w:t>
        </w:r>
      </w:ins>
      <w:ins w:id="1065" w:author="Maria Mota" w:date="2016-03-16T12:14:00Z">
        <w:r w:rsidR="00C21BB1">
          <w:t>SBAS</w:t>
        </w:r>
      </w:ins>
      <w:ins w:id="1066" w:author="Maria Mota" w:date="2016-03-16T11:20:00Z">
        <w:r w:rsidRPr="00E51DD8">
          <w:t xml:space="preserve"> message (instead of the EDAS SISNeT service), it could be considered to use the GNSS observations collected by this receiver to check the integrity of the data (note that the observations are not used to generate the differential corrections).</w:t>
        </w:r>
      </w:ins>
    </w:p>
    <w:p w:rsidR="00F32AF0" w:rsidRPr="00136473" w:rsidRDefault="00F32AF0" w:rsidP="00F32AF0">
      <w:pPr>
        <w:pStyle w:val="BodyText"/>
        <w:jc w:val="center"/>
        <w:rPr>
          <w:ins w:id="1067" w:author="Maria Mota" w:date="2016-03-16T11:20:00Z"/>
        </w:rPr>
      </w:pPr>
      <w:ins w:id="1068" w:author="Maria Mota" w:date="2016-03-16T11:20:00Z">
        <w:r>
          <w:rPr>
            <w:rFonts w:ascii="Calibri" w:hAnsi="Calibri"/>
            <w:noProof/>
            <w:lang w:val="es-ES" w:eastAsia="es-ES"/>
          </w:rPr>
          <w:drawing>
            <wp:inline distT="0" distB="0" distL="0" distR="0" wp14:anchorId="6952AB28" wp14:editId="237CFB91">
              <wp:extent cx="3213100" cy="3810635"/>
              <wp:effectExtent l="0" t="0" r="635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13100" cy="3810635"/>
                      </a:xfrm>
                      <a:prstGeom prst="rect">
                        <a:avLst/>
                      </a:prstGeom>
                      <a:noFill/>
                    </pic:spPr>
                  </pic:pic>
                </a:graphicData>
              </a:graphic>
            </wp:inline>
          </w:drawing>
        </w:r>
      </w:ins>
    </w:p>
    <w:p w:rsidR="00F32AF0" w:rsidRPr="00304435" w:rsidRDefault="00C21BB1" w:rsidP="005444C3">
      <w:pPr>
        <w:pStyle w:val="Figure"/>
        <w:rPr>
          <w:ins w:id="1069" w:author="Maria Mota" w:date="2016-03-16T11:20:00Z"/>
        </w:rPr>
      </w:pPr>
      <w:bookmarkStart w:id="1070" w:name="_Toc437610547"/>
      <w:bookmarkStart w:id="1071" w:name="_Ref443638947"/>
      <w:bookmarkStart w:id="1072" w:name="_Toc445975436"/>
      <w:ins w:id="1073" w:author="Maria Mota" w:date="2016-03-16T12:14:00Z">
        <w:r>
          <w:t>SBAS</w:t>
        </w:r>
      </w:ins>
      <w:ins w:id="1074" w:author="Maria Mota" w:date="2016-03-16T11:20:00Z">
        <w:r w:rsidR="00F32AF0" w:rsidRPr="00304435">
          <w:t xml:space="preserve"> based AIS </w:t>
        </w:r>
        <w:r w:rsidR="00F32AF0" w:rsidRPr="005444C3">
          <w:t>station</w:t>
        </w:r>
        <w:r w:rsidR="00F32AF0" w:rsidRPr="00304435">
          <w:t>: RS</w:t>
        </w:r>
        <w:r w:rsidR="00F32AF0">
          <w:t xml:space="preserve"> &amp; IM</w:t>
        </w:r>
        <w:r w:rsidR="00F32AF0" w:rsidRPr="00304435">
          <w:t xml:space="preserve"> block diagram</w:t>
        </w:r>
        <w:bookmarkEnd w:id="1070"/>
        <w:bookmarkEnd w:id="1071"/>
        <w:bookmarkEnd w:id="1072"/>
      </w:ins>
    </w:p>
    <w:p w:rsidR="00F32AF0" w:rsidRPr="00E51DD8" w:rsidRDefault="00F32AF0" w:rsidP="00E51DD8">
      <w:pPr>
        <w:pStyle w:val="BodyText"/>
        <w:rPr>
          <w:ins w:id="1075" w:author="Maria Mota" w:date="2016-03-16T11:20:00Z"/>
        </w:rPr>
      </w:pPr>
      <w:ins w:id="1076" w:author="Maria Mota" w:date="2016-03-16T11:20:00Z">
        <w:r w:rsidRPr="00E51DD8">
          <w:t>The corrections generated will be provided to the AIS Controller Unit in RTCM format (vi</w:t>
        </w:r>
        <w:r w:rsidR="005444C3">
          <w:t>a the dedicated input port</w:t>
        </w:r>
        <w:r w:rsidRPr="00E51DD8">
          <w:t xml:space="preserve">). Therefore, there will be no change with respect to the current interface, being the Controller Unit in charge of converting the RTCM message into VDL Message Type 17 format. As detailed above, it is important to remark that this solution is completely transparent for the base station itself, since it receives the corrections in RTCM format regardless they are generated by a traditional reference station or converted from the </w:t>
        </w:r>
      </w:ins>
      <w:ins w:id="1077" w:author="Maria Mota" w:date="2016-03-16T12:14:00Z">
        <w:r w:rsidR="00C21BB1">
          <w:t>SBAS</w:t>
        </w:r>
      </w:ins>
      <w:ins w:id="1078" w:author="Maria Mota" w:date="2016-03-16T11:20:00Z">
        <w:r w:rsidRPr="00E51DD8">
          <w:t xml:space="preserve"> message to RTCM format. </w:t>
        </w:r>
      </w:ins>
    </w:p>
    <w:p w:rsidR="00F32AF0" w:rsidRPr="00E51DD8" w:rsidRDefault="00F32AF0" w:rsidP="00E51DD8">
      <w:pPr>
        <w:pStyle w:val="BodyText"/>
        <w:rPr>
          <w:ins w:id="1079" w:author="Maria Mota" w:date="2016-03-16T11:20:00Z"/>
        </w:rPr>
      </w:pPr>
      <w:ins w:id="1080" w:author="Maria Mota" w:date="2016-03-16T11:20:00Z">
        <w:r w:rsidRPr="00E51DD8">
          <w:t>Finally, it is important to remark that the provision of DGNSS corrections is not a core functionality of the AIS system, just an optional message that could be transmitted through the MT17. Therefore, the VDL channel monitoring does not depend on the transmission or not of this message. For that reason, for the design of the architectures (decentralised and centralised) presented in this paper, the monitoring of the VDL channel has not been taken into account.</w:t>
        </w:r>
      </w:ins>
    </w:p>
    <w:p w:rsidR="00F32AF0" w:rsidRPr="0061356A" w:rsidRDefault="00C21BB1" w:rsidP="00E51DD8">
      <w:pPr>
        <w:pStyle w:val="Heading4"/>
        <w:rPr>
          <w:ins w:id="1081" w:author="Maria Mota" w:date="2016-03-16T11:20:00Z"/>
        </w:rPr>
      </w:pPr>
      <w:bookmarkStart w:id="1082" w:name="_Toc437610523"/>
      <w:ins w:id="1083" w:author="Maria Mota" w:date="2016-03-16T12:14:00Z">
        <w:r>
          <w:rPr>
            <w:highlight w:val="yellow"/>
          </w:rPr>
          <w:t>SBAS</w:t>
        </w:r>
      </w:ins>
      <w:ins w:id="1084" w:author="Maria Mota" w:date="2016-03-16T11:20:00Z">
        <w:r w:rsidR="00F32AF0" w:rsidRPr="0061356A">
          <w:t xml:space="preserve"> based DGNSS solution over Centralised AIS service</w:t>
        </w:r>
        <w:bookmarkEnd w:id="1082"/>
      </w:ins>
    </w:p>
    <w:p w:rsidR="00F32AF0" w:rsidRPr="005444C3" w:rsidRDefault="00F32AF0" w:rsidP="005444C3">
      <w:pPr>
        <w:pStyle w:val="BodyText"/>
        <w:rPr>
          <w:ins w:id="1085" w:author="Maria Mota" w:date="2016-03-16T11:20:00Z"/>
        </w:rPr>
      </w:pPr>
      <w:ins w:id="1086" w:author="Maria Mota" w:date="2016-03-16T11:20:00Z">
        <w:r w:rsidRPr="005444C3">
          <w:t xml:space="preserve">As it was mentioned before, although it is possible to generate the Message Type 17 in an “isolated” base station, the most common solution for the provision of DGNSS corrections via AIS is to generate the Message Type 17 in a central facility (ASM) and distribute it to the different AIS base stations. </w:t>
        </w:r>
      </w:ins>
    </w:p>
    <w:p w:rsidR="00F32AF0" w:rsidRPr="005444C3" w:rsidRDefault="00F32AF0" w:rsidP="005444C3">
      <w:pPr>
        <w:pStyle w:val="BodyText"/>
        <w:rPr>
          <w:ins w:id="1087" w:author="Maria Mota" w:date="2016-03-16T11:20:00Z"/>
        </w:rPr>
      </w:pPr>
      <w:ins w:id="1088" w:author="Maria Mota" w:date="2016-03-16T11:20:00Z">
        <w:r w:rsidRPr="005444C3">
          <w:t xml:space="preserve">As depicted in the following figure, the DGNSS correction data from the reference station(s) is encapsulated in an IEC 61162 VDM sentence (discarding the preamble and parity fields) by the AIS Logical Shore Station (AIS-LSS) for processing by the AIS PSS Controlling Unit (AIS-PCU). The Message Type 17 generated by the Logical Shore Station is then provided to each base station and finally transmitted to the users through the VDL channel. </w:t>
        </w:r>
      </w:ins>
    </w:p>
    <w:p w:rsidR="00F32AF0" w:rsidRPr="00136473" w:rsidRDefault="00F32AF0" w:rsidP="00F32AF0">
      <w:pPr>
        <w:keepNext/>
        <w:tabs>
          <w:tab w:val="left" w:pos="8100"/>
        </w:tabs>
        <w:jc w:val="center"/>
        <w:rPr>
          <w:ins w:id="1089" w:author="Maria Mota" w:date="2016-03-16T11:20:00Z"/>
        </w:rPr>
      </w:pPr>
      <w:ins w:id="1090" w:author="Maria Mota" w:date="2016-03-16T11:20:00Z">
        <w:r w:rsidRPr="00136473">
          <w:rPr>
            <w:noProof/>
            <w:lang w:val="es-ES" w:eastAsia="es-ES"/>
          </w:rPr>
          <w:lastRenderedPageBreak/>
          <w:drawing>
            <wp:inline distT="0" distB="0" distL="0" distR="0" wp14:anchorId="31FD56BA" wp14:editId="5EF4DF95">
              <wp:extent cx="4714552" cy="2484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14552" cy="2484000"/>
                      </a:xfrm>
                      <a:prstGeom prst="rect">
                        <a:avLst/>
                      </a:prstGeom>
                      <a:noFill/>
                    </pic:spPr>
                  </pic:pic>
                </a:graphicData>
              </a:graphic>
            </wp:inline>
          </w:drawing>
        </w:r>
      </w:ins>
    </w:p>
    <w:p w:rsidR="00F32AF0" w:rsidRPr="00304435" w:rsidRDefault="00F32AF0" w:rsidP="005444C3">
      <w:pPr>
        <w:pStyle w:val="Figure"/>
        <w:rPr>
          <w:ins w:id="1091" w:author="Maria Mota" w:date="2016-03-16T11:20:00Z"/>
        </w:rPr>
      </w:pPr>
      <w:bookmarkStart w:id="1092" w:name="_Toc437610548"/>
      <w:bookmarkStart w:id="1093" w:name="_Toc445975437"/>
      <w:ins w:id="1094" w:author="Maria Mota" w:date="2016-03-16T11:20:00Z">
        <w:r w:rsidRPr="005444C3">
          <w:t>Traditional</w:t>
        </w:r>
        <w:r w:rsidRPr="00304435">
          <w:t xml:space="preserve"> DGNSS over AIS Centralised solution</w:t>
        </w:r>
        <w:bookmarkEnd w:id="1092"/>
        <w:bookmarkEnd w:id="1093"/>
      </w:ins>
    </w:p>
    <w:p w:rsidR="00F32AF0" w:rsidRPr="00E51DD8" w:rsidRDefault="00F32AF0" w:rsidP="00E51DD8">
      <w:pPr>
        <w:pStyle w:val="BodyText"/>
        <w:rPr>
          <w:ins w:id="1095" w:author="Maria Mota" w:date="2016-03-16T11:20:00Z"/>
        </w:rPr>
      </w:pPr>
    </w:p>
    <w:p w:rsidR="00F32AF0" w:rsidRPr="00E51DD8" w:rsidRDefault="00F32AF0" w:rsidP="00E51DD8">
      <w:pPr>
        <w:pStyle w:val="BodyText"/>
        <w:rPr>
          <w:ins w:id="1096" w:author="Maria Mota" w:date="2016-03-16T11:20:00Z"/>
        </w:rPr>
      </w:pPr>
      <w:ins w:id="1097" w:author="Maria Mota" w:date="2016-03-16T11:20:00Z">
        <w:r w:rsidRPr="00E51DD8">
          <w:t>Considering the short coverage of the AIS base stations (within LoS range), a set of base stations is normally distributed alongside rivers, canals, coast and ports to cover the whole service area. On the other hand, taking into account that the range of a DGNSS station is in the order of 200 NM, the corrections generated by a reference station are normally used to feed multiple AIS base stations. This means that the same DGNSS corrections are transmitted by several stations. This architecture is depicted in the following figure.</w:t>
        </w:r>
      </w:ins>
    </w:p>
    <w:p w:rsidR="00F32AF0" w:rsidRPr="00E51DD8" w:rsidRDefault="00F32AF0" w:rsidP="00E51DD8">
      <w:pPr>
        <w:pStyle w:val="BodyText"/>
        <w:rPr>
          <w:ins w:id="1098" w:author="Maria Mota" w:date="2016-03-16T11:20:00Z"/>
        </w:rPr>
      </w:pPr>
    </w:p>
    <w:p w:rsidR="00F32AF0" w:rsidRPr="00136473" w:rsidRDefault="00F32AF0" w:rsidP="00F32AF0">
      <w:pPr>
        <w:keepNext/>
        <w:tabs>
          <w:tab w:val="left" w:pos="8100"/>
        </w:tabs>
        <w:jc w:val="center"/>
        <w:rPr>
          <w:ins w:id="1099" w:author="Maria Mota" w:date="2016-03-16T11:20:00Z"/>
        </w:rPr>
      </w:pPr>
      <w:ins w:id="1100" w:author="Maria Mota" w:date="2016-03-16T11:20:00Z">
        <w:r>
          <w:rPr>
            <w:noProof/>
            <w:lang w:val="es-ES" w:eastAsia="es-ES"/>
          </w:rPr>
          <w:drawing>
            <wp:inline distT="0" distB="0" distL="0" distR="0" wp14:anchorId="6E81B471" wp14:editId="00F44DB6">
              <wp:extent cx="5400000" cy="3049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00" cy="3049200"/>
                      </a:xfrm>
                      <a:prstGeom prst="rect">
                        <a:avLst/>
                      </a:prstGeom>
                      <a:noFill/>
                    </pic:spPr>
                  </pic:pic>
                </a:graphicData>
              </a:graphic>
            </wp:inline>
          </w:drawing>
        </w:r>
      </w:ins>
    </w:p>
    <w:p w:rsidR="00F32AF0" w:rsidRPr="00304435" w:rsidRDefault="00F32AF0" w:rsidP="005444C3">
      <w:pPr>
        <w:pStyle w:val="Figure"/>
        <w:rPr>
          <w:ins w:id="1101" w:author="Maria Mota" w:date="2016-03-16T11:20:00Z"/>
        </w:rPr>
      </w:pPr>
      <w:bookmarkStart w:id="1102" w:name="_Toc437610549"/>
      <w:bookmarkStart w:id="1103" w:name="_Toc445975438"/>
      <w:ins w:id="1104" w:author="Maria Mota" w:date="2016-03-16T11:20:00Z">
        <w:r w:rsidRPr="005444C3">
          <w:t>DGNSS</w:t>
        </w:r>
        <w:r w:rsidRPr="00304435">
          <w:t xml:space="preserve"> over AIS Network Configuration</w:t>
        </w:r>
        <w:bookmarkEnd w:id="1102"/>
        <w:bookmarkEnd w:id="1103"/>
      </w:ins>
    </w:p>
    <w:p w:rsidR="00F32AF0" w:rsidRPr="005444C3" w:rsidRDefault="00F32AF0" w:rsidP="005444C3">
      <w:pPr>
        <w:pStyle w:val="BodyText"/>
        <w:rPr>
          <w:ins w:id="1105" w:author="Maria Mota" w:date="2016-03-16T11:20:00Z"/>
        </w:rPr>
      </w:pPr>
      <w:ins w:id="1106" w:author="Maria Mota" w:date="2016-03-16T11:20:00Z">
        <w:r w:rsidRPr="005444C3">
          <w:t xml:space="preserve">The fact that the same DGNSS corrections are transmitted by multiple stations and therefore, the limitation between the performances provided and the cost of having a dense network of reference stations, may be overcome by implementing and </w:t>
        </w:r>
      </w:ins>
      <w:ins w:id="1107" w:author="Maria Mota" w:date="2016-03-16T12:14:00Z">
        <w:r w:rsidR="00C21BB1">
          <w:t>SBAS</w:t>
        </w:r>
      </w:ins>
      <w:ins w:id="1108" w:author="Maria Mota" w:date="2016-03-16T11:20:00Z">
        <w:r w:rsidRPr="005444C3">
          <w:t xml:space="preserve"> based solution. </w:t>
        </w:r>
      </w:ins>
    </w:p>
    <w:p w:rsidR="00F32AF0" w:rsidRPr="00E51DD8" w:rsidRDefault="00F32AF0" w:rsidP="00E51DD8">
      <w:pPr>
        <w:pStyle w:val="BodyText"/>
        <w:rPr>
          <w:ins w:id="1109" w:author="Maria Mota" w:date="2016-03-16T11:20:00Z"/>
        </w:rPr>
      </w:pPr>
      <w:ins w:id="1110" w:author="Maria Mota" w:date="2016-03-16T11:20:00Z">
        <w:r w:rsidRPr="00E51DD8">
          <w:t xml:space="preserve">The </w:t>
        </w:r>
      </w:ins>
      <w:ins w:id="1111" w:author="Maria Mota" w:date="2016-03-16T12:14:00Z">
        <w:r w:rsidR="00C21BB1">
          <w:t>SBAS</w:t>
        </w:r>
      </w:ins>
      <w:ins w:id="1112" w:author="Maria Mota" w:date="2016-03-16T11:20:00Z">
        <w:r w:rsidRPr="00E51DD8">
          <w:t xml:space="preserve"> corrections in RTCA format can be customized and converted into RTCM format for any location placed within the </w:t>
        </w:r>
      </w:ins>
      <w:ins w:id="1113" w:author="Maria Mota" w:date="2016-03-16T12:14:00Z">
        <w:r w:rsidR="00C21BB1">
          <w:t>SBAS</w:t>
        </w:r>
      </w:ins>
      <w:ins w:id="1114" w:author="Maria Mota" w:date="2016-03-16T11:20:00Z">
        <w:r w:rsidRPr="00E51DD8">
          <w:t xml:space="preserve"> service area. Therefore, it is possible to generate RTCM data streams customised for each AIS base station and therefore provide DGNSS corrections for short baseline lengths. In this way the accuracy performance could be improved in comparison with the traditional approach, in which the corrections generated by a reference </w:t>
        </w:r>
        <w:r w:rsidRPr="00E51DD8">
          <w:lastRenderedPageBreak/>
          <w:t>station are used to feed multiple stations and therefore, the distance between the rover and the reference station (where the corrections are generated) can be much more larger.</w:t>
        </w:r>
      </w:ins>
    </w:p>
    <w:p w:rsidR="00F32AF0" w:rsidRPr="00E51DD8" w:rsidRDefault="00F32AF0" w:rsidP="00E51DD8">
      <w:pPr>
        <w:pStyle w:val="BodyText"/>
        <w:rPr>
          <w:ins w:id="1115" w:author="Maria Mota" w:date="2016-03-16T11:20:00Z"/>
        </w:rPr>
      </w:pPr>
    </w:p>
    <w:p w:rsidR="00F32AF0" w:rsidRPr="00E51DD8" w:rsidRDefault="00F32AF0" w:rsidP="00F32AF0">
      <w:pPr>
        <w:pStyle w:val="BodyText"/>
        <w:rPr>
          <w:ins w:id="1116" w:author="Maria Mota" w:date="2016-03-16T11:20:00Z"/>
        </w:rPr>
      </w:pPr>
      <w:ins w:id="1117" w:author="Maria Mota" w:date="2016-03-16T11:20:00Z">
        <w:r w:rsidRPr="00E51DD8">
          <w:t>At very high level, the architecture of this solution would consist on:</w:t>
        </w:r>
      </w:ins>
    </w:p>
    <w:p w:rsidR="00F32AF0" w:rsidRPr="00E51DD8" w:rsidRDefault="00F32AF0" w:rsidP="00F32AF0">
      <w:pPr>
        <w:pStyle w:val="Bullet1"/>
        <w:numPr>
          <w:ilvl w:val="0"/>
          <w:numId w:val="49"/>
        </w:numPr>
        <w:tabs>
          <w:tab w:val="left" w:pos="1134"/>
        </w:tabs>
        <w:ind w:left="1134" w:hanging="567"/>
        <w:outlineLvl w:val="9"/>
        <w:rPr>
          <w:ins w:id="1118" w:author="Maria Mota" w:date="2016-03-16T11:20:00Z"/>
        </w:rPr>
      </w:pPr>
      <w:ins w:id="1119" w:author="Maria Mota" w:date="2016-03-16T11:20:00Z">
        <w:r w:rsidRPr="00E51DD8">
          <w:rPr>
            <w:b/>
          </w:rPr>
          <w:t>Central Facility (CF),</w:t>
        </w:r>
        <w:r w:rsidRPr="00E51DD8">
          <w:t xml:space="preserve"> responsible for the generation of the PRC corrections (including integrity).</w:t>
        </w:r>
      </w:ins>
    </w:p>
    <w:p w:rsidR="00F32AF0" w:rsidRPr="00E51DD8" w:rsidRDefault="00F32AF0" w:rsidP="00F32AF0">
      <w:pPr>
        <w:pStyle w:val="Bullet1"/>
        <w:numPr>
          <w:ilvl w:val="0"/>
          <w:numId w:val="49"/>
        </w:numPr>
        <w:tabs>
          <w:tab w:val="left" w:pos="1134"/>
        </w:tabs>
        <w:ind w:left="1134" w:hanging="567"/>
        <w:outlineLvl w:val="9"/>
        <w:rPr>
          <w:ins w:id="1120" w:author="Maria Mota" w:date="2016-03-16T11:20:00Z"/>
        </w:rPr>
      </w:pPr>
      <w:ins w:id="1121" w:author="Maria Mota" w:date="2016-03-16T11:20:00Z">
        <w:r w:rsidRPr="00E51DD8">
          <w:rPr>
            <w:b/>
          </w:rPr>
          <w:t>Monitoring Network,</w:t>
        </w:r>
        <w:r w:rsidRPr="00E51DD8">
          <w:t xml:space="preserve"> providing GNSS data for the integrity monitoring check.</w:t>
        </w:r>
      </w:ins>
    </w:p>
    <w:p w:rsidR="00F32AF0" w:rsidRPr="00E51DD8" w:rsidRDefault="00F32AF0" w:rsidP="00F32AF0">
      <w:pPr>
        <w:pStyle w:val="Bullet1"/>
        <w:numPr>
          <w:ilvl w:val="0"/>
          <w:numId w:val="49"/>
        </w:numPr>
        <w:tabs>
          <w:tab w:val="left" w:pos="1134"/>
        </w:tabs>
        <w:ind w:left="1134" w:hanging="567"/>
        <w:outlineLvl w:val="9"/>
        <w:rPr>
          <w:ins w:id="1122" w:author="Maria Mota" w:date="2016-03-16T11:20:00Z"/>
        </w:rPr>
      </w:pPr>
      <w:ins w:id="1123" w:author="Maria Mota" w:date="2016-03-16T11:20:00Z">
        <w:r w:rsidRPr="00E51DD8">
          <w:rPr>
            <w:b/>
          </w:rPr>
          <w:t>AIS Service Manager (ASM</w:t>
        </w:r>
        <w:r w:rsidRPr="00E51DD8">
          <w:t xml:space="preserve">), which retrieves the </w:t>
        </w:r>
      </w:ins>
      <w:ins w:id="1124" w:author="Maria Mota" w:date="2016-03-16T12:14:00Z">
        <w:r w:rsidR="00C21BB1">
          <w:t>SBAS</w:t>
        </w:r>
      </w:ins>
      <w:ins w:id="1125" w:author="Maria Mota" w:date="2016-03-16T11:20:00Z">
        <w:r w:rsidRPr="00E51DD8">
          <w:t xml:space="preserve"> corrections in RTCM and converts them in an IEC 61162 VDM sentence (discarding the preamble and parity fields) to be then distributed to the final users by the AIS base stations using the VDL channel. </w:t>
        </w:r>
      </w:ins>
    </w:p>
    <w:p w:rsidR="00F32AF0" w:rsidRPr="00E51DD8" w:rsidRDefault="00F32AF0" w:rsidP="00F32AF0">
      <w:pPr>
        <w:pStyle w:val="BodyText"/>
        <w:rPr>
          <w:ins w:id="1126" w:author="Maria Mota" w:date="2016-03-16T11:20:00Z"/>
        </w:rPr>
      </w:pPr>
    </w:p>
    <w:p w:rsidR="00F32AF0" w:rsidRDefault="00F32AF0" w:rsidP="00F32AF0">
      <w:pPr>
        <w:jc w:val="center"/>
        <w:rPr>
          <w:ins w:id="1127" w:author="Maria Mota" w:date="2016-03-16T11:20:00Z"/>
        </w:rPr>
      </w:pPr>
      <w:ins w:id="1128" w:author="Maria Mota" w:date="2016-03-16T11:20:00Z">
        <w:r>
          <w:rPr>
            <w:noProof/>
            <w:lang w:val="es-ES" w:eastAsia="es-ES"/>
          </w:rPr>
          <w:drawing>
            <wp:inline distT="0" distB="0" distL="0" distR="0" wp14:anchorId="112817C9" wp14:editId="4A2536C9">
              <wp:extent cx="6126255" cy="2844000"/>
              <wp:effectExtent l="0" t="0" r="825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26255" cy="2844000"/>
                      </a:xfrm>
                      <a:prstGeom prst="rect">
                        <a:avLst/>
                      </a:prstGeom>
                      <a:noFill/>
                    </pic:spPr>
                  </pic:pic>
                </a:graphicData>
              </a:graphic>
            </wp:inline>
          </w:drawing>
        </w:r>
      </w:ins>
    </w:p>
    <w:p w:rsidR="00F32AF0" w:rsidRPr="00304435" w:rsidRDefault="00C21BB1" w:rsidP="00162D54">
      <w:pPr>
        <w:pStyle w:val="Figure"/>
        <w:rPr>
          <w:ins w:id="1129" w:author="Maria Mota" w:date="2016-03-16T11:20:00Z"/>
        </w:rPr>
      </w:pPr>
      <w:bookmarkStart w:id="1130" w:name="_Toc437610551"/>
      <w:bookmarkStart w:id="1131" w:name="_Toc445975439"/>
      <w:ins w:id="1132" w:author="Maria Mota" w:date="2016-03-16T12:14:00Z">
        <w:r>
          <w:t>SBAS</w:t>
        </w:r>
      </w:ins>
      <w:ins w:id="1133" w:author="Maria Mota" w:date="2016-03-16T11:20:00Z">
        <w:r w:rsidR="00F32AF0" w:rsidRPr="00304435">
          <w:t xml:space="preserve"> based DGNSS corrections over AIS architecture</w:t>
        </w:r>
        <w:bookmarkEnd w:id="1130"/>
        <w:bookmarkEnd w:id="1131"/>
      </w:ins>
    </w:p>
    <w:p w:rsidR="00F32AF0" w:rsidRPr="0061356A" w:rsidRDefault="00F32AF0" w:rsidP="00F32AF0">
      <w:pPr>
        <w:pStyle w:val="BodyText"/>
        <w:rPr>
          <w:ins w:id="1134" w:author="Maria Mota" w:date="2016-03-16T11:20:00Z"/>
          <w:rFonts w:ascii="Calibri" w:hAnsi="Calibri"/>
        </w:rPr>
      </w:pPr>
    </w:p>
    <w:p w:rsidR="00F32AF0" w:rsidRPr="00E51DD8" w:rsidRDefault="00F32AF0" w:rsidP="00F32AF0">
      <w:pPr>
        <w:pStyle w:val="BodyText"/>
        <w:keepNext/>
        <w:rPr>
          <w:ins w:id="1135" w:author="Maria Mota" w:date="2016-03-16T11:20:00Z"/>
        </w:rPr>
      </w:pPr>
      <w:ins w:id="1136" w:author="Maria Mota" w:date="2016-03-16T11:20:00Z">
        <w:r w:rsidRPr="00E51DD8">
          <w:t>A more detailed description of each of these components is provided below:</w:t>
        </w:r>
      </w:ins>
    </w:p>
    <w:p w:rsidR="00F32AF0" w:rsidRPr="00E51DD8" w:rsidRDefault="00F32AF0" w:rsidP="00F32AF0">
      <w:pPr>
        <w:pStyle w:val="Bullet1"/>
        <w:keepNext/>
        <w:numPr>
          <w:ilvl w:val="0"/>
          <w:numId w:val="49"/>
        </w:numPr>
        <w:tabs>
          <w:tab w:val="left" w:pos="1134"/>
        </w:tabs>
        <w:outlineLvl w:val="9"/>
        <w:rPr>
          <w:ins w:id="1137" w:author="Maria Mota" w:date="2016-03-16T11:20:00Z"/>
          <w:b/>
          <w:u w:val="single"/>
        </w:rPr>
      </w:pPr>
      <w:bookmarkStart w:id="1138" w:name="_Toc423430900"/>
      <w:bookmarkStart w:id="1139" w:name="_Toc437610524"/>
      <w:ins w:id="1140" w:author="Maria Mota" w:date="2016-03-16T11:20:00Z">
        <w:r w:rsidRPr="00E51DD8">
          <w:rPr>
            <w:b/>
            <w:u w:val="single"/>
          </w:rPr>
          <w:t>Central Facility</w:t>
        </w:r>
        <w:bookmarkEnd w:id="1138"/>
        <w:bookmarkEnd w:id="1139"/>
      </w:ins>
    </w:p>
    <w:p w:rsidR="00F32AF0" w:rsidRPr="00E51DD8" w:rsidRDefault="00F32AF0" w:rsidP="00F32AF0">
      <w:pPr>
        <w:pStyle w:val="BodyText"/>
        <w:rPr>
          <w:ins w:id="1141" w:author="Maria Mota" w:date="2016-03-16T11:20:00Z"/>
        </w:rPr>
      </w:pPr>
      <w:ins w:id="1142" w:author="Maria Mota" w:date="2016-03-16T11:20:00Z">
        <w:r w:rsidRPr="00E51DD8">
          <w:t xml:space="preserve">The Central Facility is the main component of a centralised </w:t>
        </w:r>
      </w:ins>
      <w:ins w:id="1143" w:author="Maria Mota" w:date="2016-03-16T12:14:00Z">
        <w:r w:rsidR="00C21BB1">
          <w:t>SBAS</w:t>
        </w:r>
      </w:ins>
      <w:ins w:id="1144" w:author="Maria Mota" w:date="2016-03-16T11:20:00Z">
        <w:r w:rsidRPr="00E51DD8">
          <w:t xml:space="preserve"> based DGNSS service. The primary function of the Central Facility is to compute the Pseudorange Corrections for all the satellites above the elevation mask. PRCs and ancillary information (e.g. antenna location) are encoded into RTCM 10402.3 and transmitted to each beacon transmitter site. </w:t>
        </w:r>
      </w:ins>
    </w:p>
    <w:p w:rsidR="00F32AF0" w:rsidRPr="00E51DD8" w:rsidRDefault="00F32AF0" w:rsidP="00F32AF0">
      <w:pPr>
        <w:pStyle w:val="BodyText"/>
        <w:rPr>
          <w:ins w:id="1145" w:author="Maria Mota" w:date="2016-03-16T11:20:00Z"/>
        </w:rPr>
      </w:pPr>
      <w:ins w:id="1146" w:author="Maria Mota" w:date="2016-03-16T11:20:00Z">
        <w:r w:rsidRPr="00E51DD8">
          <w:t xml:space="preserve">The source for the generation of the DGPS corrections to be broadcast by the transmitter could be the </w:t>
        </w:r>
      </w:ins>
      <w:ins w:id="1147" w:author="Maria Mota" w:date="2016-03-16T12:15:00Z">
        <w:r w:rsidR="00C21BB1">
          <w:t>SBAS</w:t>
        </w:r>
      </w:ins>
      <w:ins w:id="1148" w:author="Maria Mota" w:date="2016-03-16T11:20:00Z">
        <w:r w:rsidRPr="00E51DD8">
          <w:t xml:space="preserve"> Signal in Space or the EGNOS messages received from EDAS.</w:t>
        </w:r>
      </w:ins>
    </w:p>
    <w:p w:rsidR="00F32AF0" w:rsidRPr="00E51DD8" w:rsidRDefault="00F32AF0" w:rsidP="00F32AF0">
      <w:pPr>
        <w:pStyle w:val="BodyText"/>
        <w:rPr>
          <w:ins w:id="1149" w:author="Maria Mota" w:date="2016-03-16T11:20:00Z"/>
        </w:rPr>
      </w:pPr>
      <w:ins w:id="1150" w:author="Maria Mota" w:date="2016-03-16T11:20:00Z">
        <w:r w:rsidRPr="00E51DD8">
          <w:t xml:space="preserve">Also, in order to check the integrity of the corrections computed based on </w:t>
        </w:r>
      </w:ins>
      <w:ins w:id="1151" w:author="Maria Mota" w:date="2016-03-16T12:15:00Z">
        <w:r w:rsidR="00C21BB1">
          <w:t>SBAS</w:t>
        </w:r>
      </w:ins>
      <w:ins w:id="1152" w:author="Maria Mota" w:date="2016-03-16T11:20:00Z">
        <w:r w:rsidRPr="00E51DD8">
          <w:t>, the Central Facility processes the GPS raw data received from a network of GNSS receivers. This network could be a dedicated/proprietary one (set of receivers specifically deployed near the beacon transmitters) or take advantage of the GNSS networks available.</w:t>
        </w:r>
      </w:ins>
    </w:p>
    <w:p w:rsidR="00F32AF0" w:rsidRPr="00E51DD8" w:rsidRDefault="00F32AF0" w:rsidP="00F32AF0">
      <w:pPr>
        <w:pStyle w:val="Bullet1"/>
        <w:numPr>
          <w:ilvl w:val="0"/>
          <w:numId w:val="49"/>
        </w:numPr>
        <w:tabs>
          <w:tab w:val="left" w:pos="1134"/>
        </w:tabs>
        <w:outlineLvl w:val="9"/>
        <w:rPr>
          <w:ins w:id="1153" w:author="Maria Mota" w:date="2016-03-16T11:20:00Z"/>
          <w:b/>
          <w:u w:val="single"/>
        </w:rPr>
      </w:pPr>
      <w:bookmarkStart w:id="1154" w:name="_Ref422390485"/>
      <w:bookmarkStart w:id="1155" w:name="_Toc423430901"/>
      <w:bookmarkStart w:id="1156" w:name="_Toc437610525"/>
      <w:ins w:id="1157" w:author="Maria Mota" w:date="2016-03-16T11:20:00Z">
        <w:r w:rsidRPr="00E51DD8">
          <w:rPr>
            <w:b/>
            <w:u w:val="single"/>
          </w:rPr>
          <w:t>Monitoring Network</w:t>
        </w:r>
        <w:bookmarkEnd w:id="1154"/>
        <w:bookmarkEnd w:id="1155"/>
        <w:bookmarkEnd w:id="1156"/>
      </w:ins>
    </w:p>
    <w:p w:rsidR="00F32AF0" w:rsidRPr="00E51DD8" w:rsidRDefault="00F32AF0" w:rsidP="00F32AF0">
      <w:pPr>
        <w:pStyle w:val="BodyText"/>
        <w:rPr>
          <w:ins w:id="1158" w:author="Maria Mota" w:date="2016-03-16T11:20:00Z"/>
        </w:rPr>
      </w:pPr>
      <w:ins w:id="1159" w:author="Maria Mota" w:date="2016-03-16T11:20:00Z">
        <w:r w:rsidRPr="00E51DD8">
          <w:t>As detailed above, the Central Facility needs to have access to GPS measurements collected from a receiver located within the service area</w:t>
        </w:r>
      </w:ins>
    </w:p>
    <w:p w:rsidR="00F32AF0" w:rsidRPr="00E51DD8" w:rsidRDefault="00F32AF0" w:rsidP="00F32AF0">
      <w:pPr>
        <w:pStyle w:val="BodyText"/>
        <w:rPr>
          <w:ins w:id="1160" w:author="Maria Mota" w:date="2016-03-16T11:20:00Z"/>
        </w:rPr>
      </w:pPr>
      <w:ins w:id="1161" w:author="Maria Mota" w:date="2016-03-16T11:20:00Z">
        <w:r w:rsidRPr="00E51DD8">
          <w:lastRenderedPageBreak/>
          <w:t>One alternative is to have a dedicated GNSS receivers, capable of transmitting (via internet) the raw data collected to the Central Facility.</w:t>
        </w:r>
      </w:ins>
    </w:p>
    <w:p w:rsidR="00F32AF0" w:rsidRPr="00E51DD8" w:rsidRDefault="00F32AF0" w:rsidP="00F32AF0">
      <w:pPr>
        <w:pStyle w:val="BodyText"/>
        <w:rPr>
          <w:ins w:id="1162" w:author="Maria Mota" w:date="2016-03-16T11:20:00Z"/>
        </w:rPr>
      </w:pPr>
      <w:ins w:id="1163" w:author="Maria Mota" w:date="2016-03-16T11:20:00Z">
        <w:r w:rsidRPr="00E51DD8">
          <w:t>Another option is to get the GNSS raw data (used for the integrity monitoring) from one of the different networks of receivers available. The main disadvantage of this solution is that the Aton provider needs to rely on an external entity, so it would be necessary to establish a Service Level Agreement (SLA) to guarantee the reception of the data with the quality and availability required.</w:t>
        </w:r>
      </w:ins>
    </w:p>
    <w:p w:rsidR="00F32AF0" w:rsidRPr="00E51DD8" w:rsidRDefault="00F32AF0" w:rsidP="00F32AF0">
      <w:pPr>
        <w:pStyle w:val="Bullet1"/>
        <w:numPr>
          <w:ilvl w:val="0"/>
          <w:numId w:val="49"/>
        </w:numPr>
        <w:tabs>
          <w:tab w:val="left" w:pos="1134"/>
        </w:tabs>
        <w:outlineLvl w:val="9"/>
        <w:rPr>
          <w:ins w:id="1164" w:author="Maria Mota" w:date="2016-03-16T11:20:00Z"/>
          <w:b/>
          <w:u w:val="single"/>
        </w:rPr>
      </w:pPr>
      <w:bookmarkStart w:id="1165" w:name="_Toc437610526"/>
      <w:ins w:id="1166" w:author="Maria Mota" w:date="2016-03-16T11:20:00Z">
        <w:r w:rsidRPr="00E51DD8">
          <w:rPr>
            <w:b/>
            <w:u w:val="single"/>
          </w:rPr>
          <w:t>AIS Service Manager (ASM)</w:t>
        </w:r>
        <w:bookmarkEnd w:id="1165"/>
      </w:ins>
    </w:p>
    <w:p w:rsidR="00F32AF0" w:rsidRPr="00E51DD8" w:rsidRDefault="00F32AF0" w:rsidP="00F32AF0">
      <w:pPr>
        <w:pStyle w:val="BodyText"/>
        <w:rPr>
          <w:ins w:id="1167" w:author="Maria Mota" w:date="2016-03-16T11:20:00Z"/>
        </w:rPr>
      </w:pPr>
      <w:ins w:id="1168" w:author="Maria Mota" w:date="2016-03-16T11:20:00Z">
        <w:r w:rsidRPr="00E51DD8">
          <w:t xml:space="preserve">The RTCM corrections generated by the central facility are transmitted to the AIS Service Manager which converts them in an IEC 61162 VDM sentence (discarding the preamble and parity fields) to be then distributed to the final users by the AIS base stations using the VDL channel. </w:t>
        </w:r>
      </w:ins>
    </w:p>
    <w:p w:rsidR="00F32AF0" w:rsidRPr="00E51DD8" w:rsidRDefault="00F32AF0" w:rsidP="00F32AF0">
      <w:pPr>
        <w:pStyle w:val="BodyText"/>
        <w:rPr>
          <w:ins w:id="1169" w:author="Maria Mota" w:date="2016-03-16T11:20:00Z"/>
        </w:rPr>
      </w:pPr>
      <w:ins w:id="1170" w:author="Maria Mota" w:date="2016-03-16T11:20:00Z">
        <w:r w:rsidRPr="00E51DD8">
          <w:t xml:space="preserve">It is important to remark that this component does not need to be modified with respect to a traditional DGNSS solution. All the inputs/outputs are the same and in the same format, therefore, no change is required. This means that the fact that the RTCM corrections are generated based on the </w:t>
        </w:r>
      </w:ins>
      <w:ins w:id="1171" w:author="Maria Mota" w:date="2016-03-16T12:15:00Z">
        <w:r w:rsidR="00C21BB1">
          <w:t>SBAS</w:t>
        </w:r>
      </w:ins>
      <w:ins w:id="1172" w:author="Maria Mota" w:date="2016-03-16T11:20:00Z">
        <w:r w:rsidRPr="00E51DD8">
          <w:t xml:space="preserve"> message or by a traditional DGNSS reference station is completely transparent for the ASM.</w:t>
        </w:r>
      </w:ins>
    </w:p>
    <w:p w:rsidR="00F32AF0" w:rsidRPr="00BF5A51" w:rsidRDefault="00F32AF0" w:rsidP="00E51DD8">
      <w:pPr>
        <w:pStyle w:val="Heading4"/>
        <w:rPr>
          <w:ins w:id="1173" w:author="Maria Mota" w:date="2016-03-16T11:20:00Z"/>
        </w:rPr>
      </w:pPr>
      <w:ins w:id="1174" w:author="Maria Mota" w:date="2016-03-16T11:20:00Z">
        <w:r>
          <w:t>Conclusion</w:t>
        </w:r>
      </w:ins>
    </w:p>
    <w:p w:rsidR="00F32AF0" w:rsidRPr="00E51DD8" w:rsidRDefault="00F32AF0" w:rsidP="00F32AF0">
      <w:pPr>
        <w:pStyle w:val="BodyText"/>
        <w:rPr>
          <w:ins w:id="1175" w:author="Maria Mota" w:date="2016-03-16T11:20:00Z"/>
        </w:rPr>
      </w:pPr>
      <w:ins w:id="1176" w:author="Maria Mota" w:date="2016-03-16T11:20:00Z">
        <w:r w:rsidRPr="00E51DD8">
          <w:t xml:space="preserve">Two alternatives for the provision of </w:t>
        </w:r>
      </w:ins>
      <w:ins w:id="1177" w:author="Maria Mota" w:date="2016-03-16T12:15:00Z">
        <w:r w:rsidR="00C21BB1">
          <w:t>SBAS</w:t>
        </w:r>
      </w:ins>
      <w:ins w:id="1178" w:author="Maria Mota" w:date="2016-03-16T11:20:00Z">
        <w:r w:rsidRPr="00E51DD8">
          <w:t xml:space="preserve"> corrections via AIS have been analysed:</w:t>
        </w:r>
      </w:ins>
    </w:p>
    <w:p w:rsidR="00F32AF0" w:rsidRPr="00E51DD8" w:rsidRDefault="00C21BB1" w:rsidP="00F32AF0">
      <w:pPr>
        <w:pStyle w:val="Bullet1"/>
        <w:numPr>
          <w:ilvl w:val="0"/>
          <w:numId w:val="49"/>
        </w:numPr>
        <w:tabs>
          <w:tab w:val="left" w:pos="1134"/>
        </w:tabs>
        <w:ind w:left="1134" w:hanging="567"/>
        <w:outlineLvl w:val="9"/>
        <w:rPr>
          <w:ins w:id="1179" w:author="Maria Mota" w:date="2016-03-16T11:20:00Z"/>
        </w:rPr>
      </w:pPr>
      <w:ins w:id="1180" w:author="Maria Mota" w:date="2016-03-16T12:15:00Z">
        <w:r>
          <w:t>SBAS</w:t>
        </w:r>
      </w:ins>
      <w:ins w:id="1181" w:author="Maria Mota" w:date="2016-03-16T11:20:00Z">
        <w:r w:rsidR="00F32AF0" w:rsidRPr="00E51DD8">
          <w:t xml:space="preserve"> based DGNSS solution over decentralised AIS service</w:t>
        </w:r>
      </w:ins>
    </w:p>
    <w:p w:rsidR="00F32AF0" w:rsidRPr="00E51DD8" w:rsidRDefault="00C21BB1" w:rsidP="00F32AF0">
      <w:pPr>
        <w:pStyle w:val="Bullet1"/>
        <w:numPr>
          <w:ilvl w:val="0"/>
          <w:numId w:val="49"/>
        </w:numPr>
        <w:tabs>
          <w:tab w:val="left" w:pos="1134"/>
        </w:tabs>
        <w:ind w:left="1134" w:hanging="567"/>
        <w:outlineLvl w:val="9"/>
        <w:rPr>
          <w:ins w:id="1182" w:author="Maria Mota" w:date="2016-03-16T11:20:00Z"/>
        </w:rPr>
      </w:pPr>
      <w:ins w:id="1183" w:author="Maria Mota" w:date="2016-03-16T12:15:00Z">
        <w:r>
          <w:t>SBAS</w:t>
        </w:r>
      </w:ins>
      <w:ins w:id="1184" w:author="Maria Mota" w:date="2016-03-16T11:20:00Z">
        <w:r w:rsidR="00F32AF0" w:rsidRPr="00E51DD8">
          <w:t xml:space="preserve"> based DGNSS solution over centralised AIS service</w:t>
        </w:r>
      </w:ins>
    </w:p>
    <w:p w:rsidR="00F32AF0" w:rsidRPr="00E51DD8" w:rsidRDefault="00F32AF0" w:rsidP="00F32AF0">
      <w:pPr>
        <w:pStyle w:val="BodyText"/>
        <w:rPr>
          <w:ins w:id="1185" w:author="Maria Mota" w:date="2016-03-16T11:20:00Z"/>
        </w:rPr>
      </w:pPr>
      <w:ins w:id="1186" w:author="Maria Mota" w:date="2016-03-16T11:20:00Z">
        <w:r w:rsidRPr="00E51DD8">
          <w:t>The alternative to be considered would depend on the AIS existing infrastructure as well as the type of service provided. For instance, the decentralised architecture could be suitable in harbours, where the harbour authority is the one controlling the AIS service. However, if the AIS service is supported and approved by the National Maritime Authority, then the centralised solution could be more appropriate.</w:t>
        </w:r>
      </w:ins>
    </w:p>
    <w:p w:rsidR="00F32AF0" w:rsidRPr="00E51DD8" w:rsidRDefault="00F32AF0" w:rsidP="00F32AF0">
      <w:pPr>
        <w:pStyle w:val="BodyText"/>
        <w:rPr>
          <w:ins w:id="1187" w:author="Maria Mota" w:date="2016-03-16T11:20:00Z"/>
        </w:rPr>
      </w:pPr>
      <w:ins w:id="1188" w:author="Maria Mota" w:date="2016-03-16T11:20:00Z">
        <w:r w:rsidRPr="00E51DD8">
          <w:t xml:space="preserve">It is to be noted that, in both cases (decentralised and centralised), the provision of </w:t>
        </w:r>
      </w:ins>
      <w:ins w:id="1189" w:author="Maria Mota" w:date="2016-03-16T12:15:00Z">
        <w:r w:rsidR="00C21BB1">
          <w:t>SBAS</w:t>
        </w:r>
      </w:ins>
      <w:ins w:id="1190" w:author="Maria Mota" w:date="2016-03-16T11:20:00Z">
        <w:r w:rsidRPr="00E51DD8">
          <w:t xml:space="preserve"> corrections via AIS is completely transparent to the AIS Base Station. In the decentralised architecture, the corrections are generated by an external component that receives the </w:t>
        </w:r>
      </w:ins>
      <w:ins w:id="1191" w:author="Maria Mota" w:date="2016-03-16T12:15:00Z">
        <w:r w:rsidR="00C21BB1">
          <w:t>SBAS</w:t>
        </w:r>
      </w:ins>
      <w:ins w:id="1192" w:author="Maria Mota" w:date="2016-03-16T11:20:00Z">
        <w:r w:rsidRPr="00E51DD8">
          <w:t xml:space="preserve"> messages and GPS ephemeris from </w:t>
        </w:r>
      </w:ins>
      <w:ins w:id="1193" w:author="Maria Mota" w:date="2016-03-16T12:15:00Z">
        <w:r w:rsidR="00C21BB1">
          <w:t>Internet</w:t>
        </w:r>
      </w:ins>
      <w:ins w:id="1194" w:author="Maria Mota" w:date="2016-03-16T11:20:00Z">
        <w:r w:rsidRPr="00E51DD8">
          <w:t xml:space="preserve"> or the SIS, and converts these corrections into RTCM format. The </w:t>
        </w:r>
      </w:ins>
      <w:ins w:id="1195" w:author="Maria Mota" w:date="2016-03-16T12:15:00Z">
        <w:r w:rsidR="00C21BB1">
          <w:t>SBAS</w:t>
        </w:r>
      </w:ins>
      <w:ins w:id="1196" w:author="Maria Mota" w:date="2016-03-16T11:20:00Z">
        <w:r w:rsidRPr="00E51DD8">
          <w:t xml:space="preserve"> based DGNSS corrections feed the AIS base station via a dedicated port. The decentralised architecture, could be useful for instance in harbours, where the harbour is controlling the AIS service.</w:t>
        </w:r>
      </w:ins>
    </w:p>
    <w:p w:rsidR="00F32AF0" w:rsidRPr="00E51DD8" w:rsidRDefault="00F32AF0" w:rsidP="00F32AF0">
      <w:pPr>
        <w:pStyle w:val="BodyText"/>
        <w:rPr>
          <w:ins w:id="1197" w:author="Maria Mota" w:date="2016-03-16T11:20:00Z"/>
        </w:rPr>
      </w:pPr>
      <w:ins w:id="1198" w:author="Maria Mota" w:date="2016-03-16T11:20:00Z">
        <w:r w:rsidRPr="00E51DD8">
          <w:t xml:space="preserve">In the centralised architecture, the DGNSS corrections to be transmitted via AIS (message type 17) are generated in a central facility (ASM) and distribute it to the different AIS base stations. In this architecture, the main difference with respect to a traditional DGNSS solution is that instead of receiving the corrections from a DGNSS reference station, the pseudorange corrections are computed based on the </w:t>
        </w:r>
      </w:ins>
      <w:ins w:id="1199" w:author="Maria Mota" w:date="2016-03-16T12:15:00Z">
        <w:r w:rsidR="00C21BB1">
          <w:t>SBAS</w:t>
        </w:r>
      </w:ins>
      <w:ins w:id="1200" w:author="Maria Mota" w:date="2016-03-16T11:20:00Z">
        <w:r w:rsidRPr="00E51DD8">
          <w:t xml:space="preserve"> message and customised for each AIS base station. </w:t>
        </w:r>
      </w:ins>
    </w:p>
    <w:p w:rsidR="00F32AF0" w:rsidRPr="00E51DD8" w:rsidRDefault="00F32AF0" w:rsidP="00F32AF0">
      <w:pPr>
        <w:pStyle w:val="BodyText"/>
        <w:rPr>
          <w:ins w:id="1201" w:author="Maria Mota" w:date="2016-03-16T11:20:00Z"/>
        </w:rPr>
      </w:pPr>
      <w:ins w:id="1202" w:author="Maria Mota" w:date="2016-03-16T11:20:00Z">
        <w:r w:rsidRPr="00E51DD8">
          <w:t xml:space="preserve">To this regard it is noted that an </w:t>
        </w:r>
      </w:ins>
      <w:ins w:id="1203" w:author="Maria Mota" w:date="2016-03-16T12:16:00Z">
        <w:r w:rsidR="00C21BB1">
          <w:t>SBAS</w:t>
        </w:r>
      </w:ins>
      <w:ins w:id="1204" w:author="Maria Mota" w:date="2016-03-16T11:20:00Z">
        <w:r w:rsidRPr="00E51DD8">
          <w:t xml:space="preserve"> based solution can provide and added value both in terms of cost reduction and accuracy performance improvement. The integration of </w:t>
        </w:r>
      </w:ins>
      <w:ins w:id="1205" w:author="Maria Mota" w:date="2016-03-16T12:16:00Z">
        <w:r w:rsidR="00C21BB1">
          <w:t>SBAS</w:t>
        </w:r>
      </w:ins>
      <w:ins w:id="1206" w:author="Maria Mota" w:date="2016-03-16T11:20:00Z">
        <w:r w:rsidRPr="00E51DD8">
          <w:t xml:space="preserve"> on an AIS centralised solution can reduce the cost of deploying DGNSS reference station alongside rivers, canals, coast and ports to cover the whole service area.</w:t>
        </w:r>
      </w:ins>
    </w:p>
    <w:p w:rsidR="00F32AF0" w:rsidRPr="00E51DD8" w:rsidRDefault="00162D54" w:rsidP="00F32AF0">
      <w:pPr>
        <w:pStyle w:val="BodyText"/>
        <w:rPr>
          <w:ins w:id="1207" w:author="Maria Mota" w:date="2016-03-16T11:20:00Z"/>
        </w:rPr>
      </w:pPr>
      <w:ins w:id="1208" w:author="Maria Mota" w:date="2016-03-16T11:20:00Z">
        <w:r>
          <w:t>On the other hand</w:t>
        </w:r>
        <w:r w:rsidR="00F32AF0" w:rsidRPr="00E51DD8">
          <w:t xml:space="preserve">, the fact that the </w:t>
        </w:r>
      </w:ins>
      <w:ins w:id="1209" w:author="Maria Mota" w:date="2016-03-16T12:16:00Z">
        <w:r w:rsidR="00C21BB1">
          <w:t>SBAS</w:t>
        </w:r>
      </w:ins>
      <w:ins w:id="1210" w:author="Maria Mota" w:date="2016-03-16T11:20:00Z">
        <w:r w:rsidR="00F32AF0" w:rsidRPr="00E51DD8">
          <w:t xml:space="preserve"> based DGNSS solution can be customised for any desired location and therefore for each AIS base stations, could improve the accuracy performance in comparison with the traditional approach, in which the corrections generated by a reference station are used to feed multiple stations and therefore, the distance between the rover and the reference station (where the corrections are generated) can be much more larger.</w:t>
        </w:r>
      </w:ins>
    </w:p>
    <w:p w:rsidR="00F32AF0" w:rsidRPr="005C7D27" w:rsidRDefault="00F32AF0" w:rsidP="00F32AF0">
      <w:pPr>
        <w:pStyle w:val="BodyText"/>
        <w:rPr>
          <w:ins w:id="1211" w:author="Maria Mota" w:date="2016-03-16T11:20:00Z"/>
          <w:rFonts w:ascii="Calibri" w:hAnsi="Calibri"/>
        </w:rPr>
      </w:pPr>
    </w:p>
    <w:p w:rsidR="00F32AF0" w:rsidRPr="00F32AF0" w:rsidRDefault="00F32AF0" w:rsidP="00E51DD8">
      <w:pPr>
        <w:pStyle w:val="BodyTextFirstIndent2"/>
        <w:ind w:left="0" w:firstLine="0"/>
        <w:rPr>
          <w:lang w:eastAsia="de-DE"/>
        </w:rPr>
      </w:pPr>
    </w:p>
    <w:p w:rsidR="001039DF" w:rsidRDefault="00FD4A9E" w:rsidP="00B1633B">
      <w:pPr>
        <w:pStyle w:val="Heading3"/>
      </w:pPr>
      <w:bookmarkStart w:id="1212" w:name="_Toc417493791"/>
      <w:bookmarkStart w:id="1213" w:name="_Toc417494448"/>
      <w:bookmarkStart w:id="1214" w:name="_Toc445975405"/>
      <w:r>
        <w:lastRenderedPageBreak/>
        <w:t xml:space="preserve">SBAS </w:t>
      </w:r>
      <w:r w:rsidR="001039DF" w:rsidRPr="00813621">
        <w:t>over other data channels under development such as VDES (VHF Data Exchange System) and LDC (Loran Data Channel)</w:t>
      </w:r>
      <w:bookmarkEnd w:id="1212"/>
      <w:bookmarkEnd w:id="1213"/>
      <w:bookmarkEnd w:id="1214"/>
    </w:p>
    <w:p w:rsidR="001039DF" w:rsidRPr="001039DF" w:rsidRDefault="001039DF" w:rsidP="001039DF">
      <w:pPr>
        <w:pStyle w:val="BodyText"/>
        <w:rPr>
          <w:lang w:eastAsia="de-DE"/>
        </w:rPr>
      </w:pPr>
    </w:p>
    <w:p w:rsidR="001039DF" w:rsidRPr="001039DF" w:rsidRDefault="001039DF" w:rsidP="001039DF">
      <w:pPr>
        <w:pStyle w:val="Heading1"/>
      </w:pPr>
      <w:bookmarkStart w:id="1215" w:name="_Toc417493792"/>
      <w:bookmarkStart w:id="1216" w:name="_Toc417494449"/>
      <w:bookmarkStart w:id="1217" w:name="_Toc445975406"/>
      <w:r w:rsidRPr="001039DF">
        <w:t>Consideration on how SBAS can be used in a resilient PNT system.</w:t>
      </w:r>
      <w:bookmarkEnd w:id="1215"/>
      <w:bookmarkEnd w:id="1216"/>
      <w:bookmarkEnd w:id="1217"/>
    </w:p>
    <w:p w:rsidR="001039DF" w:rsidRPr="00371BEF" w:rsidRDefault="001039DF" w:rsidP="001039DF">
      <w:pPr>
        <w:pStyle w:val="BodyText"/>
        <w:rPr>
          <w:lang w:eastAsia="de-DE"/>
        </w:rPr>
      </w:pPr>
      <w:r w:rsidRPr="00371BEF">
        <w:rPr>
          <w:lang w:eastAsia="de-DE"/>
        </w:rPr>
        <w:t>Body Text</w:t>
      </w:r>
    </w:p>
    <w:p w:rsidR="001039DF" w:rsidRPr="00371BEF" w:rsidRDefault="001039DF" w:rsidP="006B402A">
      <w:pPr>
        <w:pStyle w:val="Heading1"/>
      </w:pPr>
      <w:bookmarkStart w:id="1218" w:name="_Toc417493793"/>
      <w:bookmarkStart w:id="1219" w:name="_Toc417494450"/>
      <w:bookmarkStart w:id="1220" w:name="_Toc445975407"/>
      <w:r w:rsidRPr="001039DF">
        <w:t>Pr</w:t>
      </w:r>
      <w:bookmarkStart w:id="1221" w:name="_Toc417493794"/>
      <w:bookmarkEnd w:id="1218"/>
      <w:r w:rsidRPr="001039DF">
        <w:t>e-requisite for the adoption of SBAS</w:t>
      </w:r>
      <w:bookmarkEnd w:id="1219"/>
      <w:bookmarkEnd w:id="1220"/>
      <w:bookmarkEnd w:id="1221"/>
      <w:r w:rsidRPr="006B402A">
        <w:rPr>
          <w:highlight w:val="green"/>
        </w:rPr>
        <w:t xml:space="preserve"> </w:t>
      </w:r>
    </w:p>
    <w:p w:rsidR="001039DF" w:rsidRDefault="001039DF" w:rsidP="001039DF">
      <w:pPr>
        <w:pStyle w:val="BodyText"/>
        <w:rPr>
          <w:lang w:eastAsia="de-DE"/>
        </w:rPr>
      </w:pPr>
      <w:r w:rsidRPr="00371BEF">
        <w:rPr>
          <w:lang w:eastAsia="de-DE"/>
        </w:rPr>
        <w:t>Body Text</w:t>
      </w:r>
    </w:p>
    <w:p w:rsidR="001039DF" w:rsidRDefault="001039DF" w:rsidP="001039DF">
      <w:pPr>
        <w:pStyle w:val="BodyText"/>
        <w:rPr>
          <w:lang w:eastAsia="de-DE"/>
        </w:rPr>
      </w:pPr>
    </w:p>
    <w:p w:rsidR="001A2B50" w:rsidRPr="00371BEF" w:rsidRDefault="006B402A" w:rsidP="00A14A4B">
      <w:pPr>
        <w:pStyle w:val="Heading1"/>
      </w:pPr>
      <w:bookmarkStart w:id="1222" w:name="_Toc417493795"/>
      <w:bookmarkStart w:id="1223" w:name="_Toc417494451"/>
      <w:bookmarkStart w:id="1224" w:name="_Toc445975408"/>
      <w:r>
        <w:t>conclusions</w:t>
      </w:r>
      <w:bookmarkEnd w:id="1222"/>
      <w:bookmarkEnd w:id="1223"/>
      <w:bookmarkEnd w:id="1224"/>
    </w:p>
    <w:p w:rsidR="001A2B50" w:rsidRPr="00371BEF" w:rsidRDefault="001A2B50" w:rsidP="00371BEF">
      <w:pPr>
        <w:pStyle w:val="BodyText"/>
        <w:rPr>
          <w:lang w:eastAsia="de-DE"/>
        </w:rPr>
      </w:pPr>
      <w:r w:rsidRPr="00371BEF">
        <w:rPr>
          <w:lang w:eastAsia="de-DE"/>
        </w:rPr>
        <w:t>Body text</w:t>
      </w:r>
    </w:p>
    <w:p w:rsidR="001A2B50" w:rsidRDefault="008C18A1" w:rsidP="008C18A1">
      <w:pPr>
        <w:pStyle w:val="Heading1"/>
        <w:rPr>
          <w:ins w:id="1225" w:author="Maria Mota" w:date="2016-03-17T09:35:00Z"/>
        </w:rPr>
      </w:pPr>
      <w:bookmarkStart w:id="1226" w:name="_Toc445975409"/>
      <w:ins w:id="1227" w:author="Maria Mota" w:date="2016-03-17T09:32:00Z">
        <w:r>
          <w:t>Refere</w:t>
        </w:r>
      </w:ins>
      <w:ins w:id="1228" w:author="Maria Mota" w:date="2016-03-17T09:33:00Z">
        <w:r>
          <w:t>n</w:t>
        </w:r>
      </w:ins>
      <w:ins w:id="1229" w:author="Maria Mota" w:date="2016-03-17T09:32:00Z">
        <w:r>
          <w:t>ces</w:t>
        </w:r>
      </w:ins>
      <w:bookmarkEnd w:id="1226"/>
    </w:p>
    <w:p w:rsidR="008C18A1" w:rsidRPr="008C18A1" w:rsidRDefault="008C18A1" w:rsidP="008C18A1">
      <w:pPr>
        <w:pStyle w:val="References"/>
        <w:rPr>
          <w:ins w:id="1230" w:author="Maria Mota" w:date="2016-03-17T09:35:00Z"/>
        </w:rPr>
      </w:pPr>
      <w:bookmarkStart w:id="1231" w:name="_Ref444756988"/>
      <w:ins w:id="1232" w:author="Maria Mota" w:date="2016-03-17T09:35:00Z">
        <w:r w:rsidRPr="008C18A1">
          <w:t>IALA Guideline No. 1029 On Ship-Borne Automatic Identification System (AIS) Volume I Part II: Technical Aspects Of AIS, Edition 1.1, December 2002</w:t>
        </w:r>
        <w:bookmarkEnd w:id="1231"/>
      </w:ins>
    </w:p>
    <w:p w:rsidR="008C18A1" w:rsidRPr="008C18A1" w:rsidRDefault="008C18A1" w:rsidP="008C18A1">
      <w:pPr>
        <w:pStyle w:val="References"/>
        <w:rPr>
          <w:ins w:id="1233" w:author="Maria Mota" w:date="2016-03-17T09:35:00Z"/>
        </w:rPr>
      </w:pPr>
      <w:bookmarkStart w:id="1234" w:name="_Ref444771776"/>
      <w:ins w:id="1235" w:author="Maria Mota" w:date="2016-03-17T09:35:00Z">
        <w:r w:rsidRPr="008C18A1">
          <w:t>IALA Recommendation A-124 Appendix 16 – DGNSS Broadcasts from an AIS Service</w:t>
        </w:r>
        <w:bookmarkEnd w:id="1234"/>
      </w:ins>
    </w:p>
    <w:p w:rsidR="008C18A1" w:rsidRDefault="008C18A1" w:rsidP="008C18A1">
      <w:pPr>
        <w:pStyle w:val="References"/>
        <w:rPr>
          <w:ins w:id="1236" w:author="Maria Mota" w:date="2016-03-17T09:41:00Z"/>
        </w:rPr>
      </w:pPr>
      <w:bookmarkStart w:id="1237" w:name="_Ref444771753"/>
      <w:ins w:id="1238" w:author="Maria Mota" w:date="2016-03-17T09:35:00Z">
        <w:r w:rsidRPr="008C18A1">
          <w:t>IALA Recommendation A-124 Appendix 4 –Interaction and Data Flow Model December 2011</w:t>
        </w:r>
      </w:ins>
      <w:bookmarkEnd w:id="1237"/>
    </w:p>
    <w:p w:rsidR="00BF519E" w:rsidRPr="00BF519E" w:rsidRDefault="00BF519E" w:rsidP="00BF519E">
      <w:pPr>
        <w:pStyle w:val="References"/>
        <w:rPr>
          <w:ins w:id="1239" w:author="Maria Mota" w:date="2016-03-17T09:41:00Z"/>
        </w:rPr>
      </w:pPr>
      <w:bookmarkStart w:id="1240" w:name="_Ref445114117"/>
      <w:ins w:id="1241" w:author="Maria Mota" w:date="2016-03-17T09:41:00Z">
        <w:r w:rsidRPr="00BF519E">
          <w:t>IALA Guideline No. 1112, Performance and Monitoring of DGNSS Services in the Frequency Band 283.5 – 325 kHz, Edition 1, May 2015</w:t>
        </w:r>
        <w:bookmarkEnd w:id="1240"/>
      </w:ins>
    </w:p>
    <w:p w:rsidR="00BF519E" w:rsidRPr="00BF519E" w:rsidRDefault="00BF519E" w:rsidP="00BF519E">
      <w:pPr>
        <w:pStyle w:val="References"/>
        <w:rPr>
          <w:ins w:id="1242" w:author="Maria Mota" w:date="2016-03-17T09:41:00Z"/>
        </w:rPr>
      </w:pPr>
      <w:bookmarkStart w:id="1243" w:name="_Ref445120054"/>
      <w:ins w:id="1244" w:author="Maria Mota" w:date="2016-03-17T09:41:00Z">
        <w:r w:rsidRPr="00BF519E">
          <w:t>RTCM Standard 10401.2 for Differential Navstar GPS Reference Stations and Integrity Monitors (RSIM), December 18, 2006</w:t>
        </w:r>
        <w:bookmarkEnd w:id="1243"/>
      </w:ins>
    </w:p>
    <w:p w:rsidR="00BF519E" w:rsidRPr="00BF519E" w:rsidRDefault="00BF519E" w:rsidP="00BF519E">
      <w:pPr>
        <w:pStyle w:val="References"/>
        <w:rPr>
          <w:ins w:id="1245" w:author="Maria Mota" w:date="2016-03-17T09:41:00Z"/>
        </w:rPr>
      </w:pPr>
      <w:bookmarkStart w:id="1246" w:name="_Ref445122468"/>
      <w:ins w:id="1247" w:author="Maria Mota" w:date="2016-03-17T09:41:00Z">
        <w:r w:rsidRPr="00BF519E">
          <w:t>RTCM 10402.3 Recommended Standards For Differential GNSS services, August 20, 2001</w:t>
        </w:r>
        <w:bookmarkEnd w:id="1246"/>
      </w:ins>
    </w:p>
    <w:p w:rsidR="00BF519E" w:rsidRPr="00BF519E" w:rsidRDefault="00BF519E" w:rsidP="00BF519E">
      <w:pPr>
        <w:pStyle w:val="References"/>
        <w:rPr>
          <w:ins w:id="1248" w:author="Maria Mota" w:date="2016-03-17T09:41:00Z"/>
        </w:rPr>
      </w:pPr>
      <w:bookmarkStart w:id="1249" w:name="_Ref445123387"/>
      <w:ins w:id="1250" w:author="Maria Mota" w:date="2016-03-17T09:41:00Z">
        <w:r w:rsidRPr="00BF519E">
          <w:t>SISNeT User Interface Document, E-RD-SYS-E31-010, Issue 3, Rev. 1.</w:t>
        </w:r>
        <w:bookmarkEnd w:id="1249"/>
      </w:ins>
    </w:p>
    <w:p w:rsidR="00BF519E" w:rsidRPr="008C18A1" w:rsidRDefault="00BF519E" w:rsidP="00BF519E">
      <w:pPr>
        <w:pStyle w:val="References"/>
        <w:rPr>
          <w:ins w:id="1251" w:author="Maria Mota" w:date="2016-03-17T09:35:00Z"/>
        </w:rPr>
      </w:pPr>
      <w:bookmarkStart w:id="1252" w:name="_Ref445971086"/>
      <w:ins w:id="1253" w:author="Maria Mota" w:date="2016-03-17T09:41:00Z">
        <w:r w:rsidRPr="00BF519E">
          <w:t>EDAS Service Definition Document, Issue 2.1, December 19 2014 (</w:t>
        </w:r>
        <w:r>
          <w:fldChar w:fldCharType="begin"/>
        </w:r>
        <w:r>
          <w:instrText xml:space="preserve"> HYPERLINK "https://egnos-user-support.essp-sas.eu/new_egnos_ops/sites/default/files/library/official_docs/egnos_edas_sdd_v2_1.pdf" </w:instrText>
        </w:r>
      </w:ins>
      <w:ins w:id="1254" w:author="Maria Mota" w:date="2016-03-17T09:53:00Z"/>
      <w:ins w:id="1255" w:author="Maria Mota" w:date="2016-03-17T09:41:00Z">
        <w:r>
          <w:fldChar w:fldCharType="separate"/>
        </w:r>
        <w:r w:rsidRPr="00BF519E">
          <w:t>https://egnos-user-support.essp-sas.eu/new_egnos_ops/sites/default/files/library/official_docs/egnos_edas_sdd_v2_1.pdf</w:t>
        </w:r>
        <w:r w:rsidRPr="00BF519E">
          <w:fldChar w:fldCharType="end"/>
        </w:r>
      </w:ins>
      <w:bookmarkEnd w:id="1252"/>
    </w:p>
    <w:p w:rsidR="008C18A1" w:rsidRPr="008C18A1" w:rsidRDefault="008C18A1" w:rsidP="008C18A1">
      <w:pPr>
        <w:pStyle w:val="BodyText"/>
        <w:rPr>
          <w:lang w:eastAsia="de-DE"/>
        </w:rPr>
      </w:pPr>
    </w:p>
    <w:p w:rsidR="006427BF" w:rsidRPr="00371BEF" w:rsidRDefault="001A2B50" w:rsidP="00CB5860">
      <w:pPr>
        <w:pStyle w:val="Annex"/>
        <w:ind w:left="1418" w:hanging="1418"/>
      </w:pPr>
      <w:r w:rsidRPr="008C18A1">
        <w:rPr>
          <w:snapToGrid/>
          <w:kern w:val="28"/>
          <w:lang w:eastAsia="de-DE"/>
        </w:rPr>
        <w:br w:type="page"/>
      </w:r>
      <w:bookmarkStart w:id="1256" w:name="_Toc417493796"/>
      <w:bookmarkStart w:id="1257" w:name="_Toc417494452"/>
      <w:bookmarkStart w:id="1258" w:name="_Toc445975410"/>
      <w:ins w:id="1259" w:author="Maria Mota" w:date="2016-03-16T16:39:00Z">
        <w:r w:rsidR="000F0CF3">
          <w:lastRenderedPageBreak/>
          <w:t xml:space="preserve">Phisical </w:t>
        </w:r>
      </w:ins>
      <w:del w:id="1260" w:author="Maria Mota" w:date="2016-03-16T15:13:00Z">
        <w:r w:rsidR="006427BF" w:rsidRPr="00371BEF" w:rsidDel="00D3228E">
          <w:delText>A</w:delText>
        </w:r>
      </w:del>
      <w:ins w:id="1261" w:author="Maria Mota" w:date="2016-03-16T15:13:00Z">
        <w:r w:rsidR="00D3228E">
          <w:t>C</w:t>
        </w:r>
      </w:ins>
      <w:ins w:id="1262" w:author="Maria Mota" w:date="2016-03-16T15:14:00Z">
        <w:r w:rsidR="00D3228E">
          <w:t>hanges in the architectures for the</w:t>
        </w:r>
      </w:ins>
      <w:ins w:id="1263" w:author="Maria Mota" w:date="2016-03-16T15:13:00Z">
        <w:r w:rsidR="00D3228E">
          <w:t xml:space="preserve"> </w:t>
        </w:r>
      </w:ins>
      <w:ins w:id="1264" w:author="Maria Mota" w:date="2016-03-16T15:14:00Z">
        <w:r w:rsidR="00D3228E">
          <w:t>I</w:t>
        </w:r>
        <w:r w:rsidR="00F1426C">
          <w:t>mplemen</w:t>
        </w:r>
        <w:r w:rsidR="00D3228E">
          <w:t>tation O</w:t>
        </w:r>
      </w:ins>
      <w:ins w:id="1265" w:author="Maria Mota" w:date="2016-03-16T15:15:00Z">
        <w:r w:rsidR="00D3228E">
          <w:t>f</w:t>
        </w:r>
      </w:ins>
      <w:ins w:id="1266" w:author="Maria Mota" w:date="2016-03-16T15:14:00Z">
        <w:r w:rsidR="00D3228E">
          <w:t xml:space="preserve"> SBAS based DGNSS Service</w:t>
        </w:r>
      </w:ins>
      <w:bookmarkEnd w:id="1258"/>
      <w:del w:id="1267" w:author="Maria Mota" w:date="2016-03-16T15:13:00Z">
        <w:r w:rsidR="006427BF" w:rsidRPr="00371BEF" w:rsidDel="00D3228E">
          <w:delText>nnex</w:delText>
        </w:r>
      </w:del>
      <w:bookmarkEnd w:id="1256"/>
      <w:bookmarkEnd w:id="1257"/>
    </w:p>
    <w:p w:rsidR="003D1D18" w:rsidRPr="001442E8" w:rsidRDefault="00D3228E" w:rsidP="00986D5A">
      <w:pPr>
        <w:pStyle w:val="BodyText"/>
        <w:rPr>
          <w:ins w:id="1268" w:author="Maria Mota" w:date="2016-03-16T15:27:00Z"/>
        </w:rPr>
      </w:pPr>
      <w:ins w:id="1269" w:author="Maria Mota" w:date="2016-03-16T15:15:00Z">
        <w:r>
          <w:t xml:space="preserve">This section describes the components of a traditional DGNSS station that shall be modified or replaced for the provision of </w:t>
        </w:r>
      </w:ins>
      <w:ins w:id="1270" w:author="Maria Mota" w:date="2016-03-16T15:18:00Z">
        <w:r w:rsidR="00F1426C">
          <w:t>SBAS</w:t>
        </w:r>
      </w:ins>
      <w:ins w:id="1271" w:author="Maria Mota" w:date="2016-03-16T15:15:00Z">
        <w:r>
          <w:t xml:space="preserve"> based DGNSS corrections in a decentralised </w:t>
        </w:r>
      </w:ins>
      <w:ins w:id="1272" w:author="Maria Mota" w:date="2016-03-16T15:19:00Z">
        <w:r w:rsidR="00F1426C">
          <w:t xml:space="preserve">(classic approach) </w:t>
        </w:r>
      </w:ins>
      <w:ins w:id="1273" w:author="Maria Mota" w:date="2016-03-16T15:18:00Z">
        <w:r w:rsidR="00F1426C">
          <w:t xml:space="preserve">or centralised </w:t>
        </w:r>
      </w:ins>
      <w:ins w:id="1274" w:author="Maria Mota" w:date="2016-03-16T15:19:00Z">
        <w:r w:rsidR="00F1426C">
          <w:t xml:space="preserve">(network approach) </w:t>
        </w:r>
      </w:ins>
      <w:ins w:id="1275" w:author="Maria Mota" w:date="2016-03-16T15:15:00Z">
        <w:r w:rsidR="001442E8">
          <w:t xml:space="preserve">architecture. </w:t>
        </w:r>
      </w:ins>
    </w:p>
    <w:p w:rsidR="003D1D18" w:rsidRDefault="003D1D18" w:rsidP="003D1D18">
      <w:pPr>
        <w:pStyle w:val="BodyText"/>
        <w:rPr>
          <w:ins w:id="1276" w:author="Maria Mota" w:date="2016-03-16T16:03:00Z"/>
        </w:rPr>
      </w:pPr>
      <w:ins w:id="1277" w:author="Maria Mota" w:date="2016-03-16T15:27:00Z">
        <w:r w:rsidRPr="003D1D18">
          <w:t>The following figure shows the architecture of a traditional DGNSS system station</w:t>
        </w:r>
        <w:r>
          <w:t>, which has been taken as reference in the analysis presented in this annex</w:t>
        </w:r>
        <w:r w:rsidRPr="003D1D18">
          <w:t>:</w:t>
        </w:r>
      </w:ins>
    </w:p>
    <w:p w:rsidR="003D1D18" w:rsidRPr="003D1D18" w:rsidRDefault="003D1D18" w:rsidP="003D1D18">
      <w:pPr>
        <w:pStyle w:val="BodyText"/>
        <w:rPr>
          <w:ins w:id="1278" w:author="Maria Mota" w:date="2016-03-16T15:27:00Z"/>
        </w:rPr>
      </w:pPr>
    </w:p>
    <w:p w:rsidR="003D1D18" w:rsidRPr="00B978B4" w:rsidRDefault="003D1D18" w:rsidP="003D1D18">
      <w:pPr>
        <w:keepNext/>
        <w:spacing w:after="200" w:line="276" w:lineRule="auto"/>
        <w:jc w:val="center"/>
        <w:rPr>
          <w:ins w:id="1279" w:author="Maria Mota" w:date="2016-03-16T15:27:00Z"/>
        </w:rPr>
      </w:pPr>
      <w:ins w:id="1280" w:author="Maria Mota" w:date="2016-03-16T15:27:00Z">
        <w:r w:rsidRPr="00B978B4">
          <w:rPr>
            <w:noProof/>
            <w:lang w:val="es-ES" w:eastAsia="es-ES"/>
          </w:rPr>
          <w:drawing>
            <wp:inline distT="0" distB="0" distL="0" distR="0" wp14:anchorId="5CE35ABB" wp14:editId="191CAD6D">
              <wp:extent cx="4071846" cy="2880000"/>
              <wp:effectExtent l="19050" t="19050" r="24130" b="15875"/>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4071846" cy="2880000"/>
                      </a:xfrm>
                      <a:prstGeom prst="rect">
                        <a:avLst/>
                      </a:prstGeom>
                      <a:noFill/>
                      <a:ln w="9525">
                        <a:solidFill>
                          <a:schemeClr val="tx1"/>
                        </a:solidFill>
                        <a:miter lim="800000"/>
                        <a:headEnd/>
                        <a:tailEnd/>
                      </a:ln>
                    </pic:spPr>
                  </pic:pic>
                </a:graphicData>
              </a:graphic>
            </wp:inline>
          </w:drawing>
        </w:r>
      </w:ins>
    </w:p>
    <w:p w:rsidR="003D1D18" w:rsidRPr="00704C6B" w:rsidRDefault="003D1D18" w:rsidP="003D1D18">
      <w:pPr>
        <w:pStyle w:val="Figure"/>
        <w:rPr>
          <w:ins w:id="1281" w:author="Maria Mota" w:date="2016-03-16T15:27:00Z"/>
        </w:rPr>
      </w:pPr>
      <w:bookmarkStart w:id="1282" w:name="_Toc408824490"/>
      <w:bookmarkStart w:id="1283" w:name="_Toc444246004"/>
      <w:bookmarkStart w:id="1284" w:name="_Toc445975440"/>
      <w:ins w:id="1285" w:author="Maria Mota" w:date="2016-03-16T15:27:00Z">
        <w:r w:rsidRPr="00704C6B">
          <w:t xml:space="preserve">DGNSS </w:t>
        </w:r>
        <w:bookmarkEnd w:id="1282"/>
        <w:r w:rsidRPr="00704C6B">
          <w:t xml:space="preserve">System </w:t>
        </w:r>
        <w:r w:rsidRPr="003D1D18">
          <w:t>architecture</w:t>
        </w:r>
        <w:r>
          <w:t xml:space="preserve"> </w:t>
        </w:r>
      </w:ins>
      <w:bookmarkEnd w:id="1283"/>
      <w:ins w:id="1286" w:author="Maria Mota" w:date="2016-03-17T09:51:00Z">
        <w:r w:rsidR="00B33BB2">
          <w:fldChar w:fldCharType="begin"/>
        </w:r>
        <w:r w:rsidR="00B33BB2">
          <w:instrText xml:space="preserve"> REF _Ref445120054 \r \h </w:instrText>
        </w:r>
      </w:ins>
      <w:r w:rsidR="00B33BB2">
        <w:fldChar w:fldCharType="separate"/>
      </w:r>
      <w:ins w:id="1287" w:author="Maria Mota" w:date="2016-03-17T10:53:00Z">
        <w:r w:rsidR="00AE3A18">
          <w:t>[5]</w:t>
        </w:r>
      </w:ins>
      <w:bookmarkEnd w:id="1284"/>
      <w:ins w:id="1288" w:author="Maria Mota" w:date="2016-03-17T09:51:00Z">
        <w:r w:rsidR="00B33BB2">
          <w:fldChar w:fldCharType="end"/>
        </w:r>
      </w:ins>
    </w:p>
    <w:p w:rsidR="00D3228E" w:rsidRDefault="00F155DC" w:rsidP="00986D5A">
      <w:pPr>
        <w:pStyle w:val="BodyText"/>
        <w:rPr>
          <w:ins w:id="1289" w:author="Maria Mota" w:date="2016-03-16T15:10:00Z"/>
          <w:highlight w:val="yellow"/>
        </w:rPr>
      </w:pPr>
      <w:del w:id="1290" w:author="Maria Mota" w:date="2016-03-16T15:15:00Z">
        <w:r w:rsidDel="00D3228E">
          <w:rPr>
            <w:highlight w:val="yellow"/>
          </w:rPr>
          <w:delText>Guidelines should have Annexes.  Appendices are attached to Annexes.</w:delText>
        </w:r>
      </w:del>
    </w:p>
    <w:p w:rsidR="00D3228E" w:rsidRPr="00B978B4" w:rsidRDefault="00D3228E" w:rsidP="000F0CF3">
      <w:pPr>
        <w:pStyle w:val="AnnexHeading1"/>
        <w:rPr>
          <w:ins w:id="1291" w:author="Maria Mota" w:date="2016-03-16T15:12:00Z"/>
        </w:rPr>
      </w:pPr>
      <w:bookmarkStart w:id="1292" w:name="_Toc445975411"/>
      <w:ins w:id="1293" w:author="Maria Mota" w:date="2016-03-16T15:12:00Z">
        <w:r>
          <w:t xml:space="preserve">Decentralised </w:t>
        </w:r>
      </w:ins>
      <w:ins w:id="1294" w:author="Maria Mota" w:date="2016-03-16T15:18:00Z">
        <w:r w:rsidR="00F1426C">
          <w:t>SBAS</w:t>
        </w:r>
      </w:ins>
      <w:ins w:id="1295" w:author="Maria Mota" w:date="2016-03-16T15:12:00Z">
        <w:r w:rsidRPr="00B978B4">
          <w:t xml:space="preserve"> based DGNSS service over IALA beacons</w:t>
        </w:r>
        <w:bookmarkEnd w:id="1292"/>
      </w:ins>
    </w:p>
    <w:p w:rsidR="003D1D18" w:rsidRDefault="003D1D18" w:rsidP="00F1426C">
      <w:pPr>
        <w:pStyle w:val="BodyText"/>
        <w:rPr>
          <w:ins w:id="1296" w:author="Maria Mota" w:date="2016-03-16T15:23:00Z"/>
        </w:rPr>
      </w:pPr>
      <w:ins w:id="1297" w:author="Maria Mota" w:date="2016-03-16T15:22:00Z">
        <w:r>
          <w:t xml:space="preserve">The baseline architecture analysed </w:t>
        </w:r>
      </w:ins>
      <w:ins w:id="1298" w:author="Maria Mota" w:date="2016-03-16T15:28:00Z">
        <w:r>
          <w:t xml:space="preserve">in this section </w:t>
        </w:r>
      </w:ins>
      <w:ins w:id="1299" w:author="Maria Mota" w:date="2016-03-16T15:22:00Z">
        <w:r>
          <w:t xml:space="preserve">is the </w:t>
        </w:r>
      </w:ins>
      <w:ins w:id="1300" w:author="Maria Mota" w:date="2016-03-16T15:23:00Z">
        <w:r>
          <w:t>classic Approach</w:t>
        </w:r>
      </w:ins>
      <w:ins w:id="1301" w:author="Maria Mota" w:date="2016-03-16T15:28:00Z">
        <w:r>
          <w:t xml:space="preserve"> (decentralised)</w:t>
        </w:r>
      </w:ins>
      <w:ins w:id="1302" w:author="Maria Mota" w:date="2016-03-16T15:23:00Z">
        <w:r>
          <w:t>, as depicted in IALA Guideline 1112:</w:t>
        </w:r>
      </w:ins>
    </w:p>
    <w:p w:rsidR="003D1D18" w:rsidRDefault="003D1D18" w:rsidP="003D1D18">
      <w:pPr>
        <w:pStyle w:val="BodyText"/>
        <w:jc w:val="center"/>
        <w:rPr>
          <w:ins w:id="1303" w:author="Maria Mota" w:date="2016-03-16T15:22:00Z"/>
        </w:rPr>
      </w:pPr>
      <w:ins w:id="1304" w:author="Maria Mota" w:date="2016-03-16T15:23:00Z">
        <w:r>
          <w:rPr>
            <w:noProof/>
            <w:lang w:val="es-ES" w:eastAsia="es-ES"/>
          </w:rPr>
          <w:drawing>
            <wp:inline distT="0" distB="0" distL="0" distR="0" wp14:anchorId="4B5B98F6" wp14:editId="1407E611">
              <wp:extent cx="2104750" cy="2232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04750" cy="2232000"/>
                      </a:xfrm>
                      <a:prstGeom prst="rect">
                        <a:avLst/>
                      </a:prstGeom>
                      <a:noFill/>
                      <a:ln>
                        <a:noFill/>
                      </a:ln>
                    </pic:spPr>
                  </pic:pic>
                </a:graphicData>
              </a:graphic>
            </wp:inline>
          </w:drawing>
        </w:r>
      </w:ins>
    </w:p>
    <w:p w:rsidR="003D1D18" w:rsidRDefault="003D1D18" w:rsidP="003D1D18">
      <w:pPr>
        <w:pStyle w:val="Figure"/>
        <w:rPr>
          <w:ins w:id="1305" w:author="Maria Mota" w:date="2016-03-16T15:26:00Z"/>
          <w:lang w:val="en-US"/>
        </w:rPr>
      </w:pPr>
      <w:bookmarkStart w:id="1306" w:name="_Toc445975441"/>
      <w:ins w:id="1307" w:author="Maria Mota" w:date="2016-03-16T15:24:00Z">
        <w:r w:rsidRPr="003D1D18">
          <w:rPr>
            <w:lang w:val="en-US"/>
          </w:rPr>
          <w:t xml:space="preserve">Classic Approach for </w:t>
        </w:r>
      </w:ins>
      <w:ins w:id="1308" w:author="Maria Mota" w:date="2016-03-16T15:23:00Z">
        <w:r w:rsidRPr="003D1D18">
          <w:rPr>
            <w:lang w:val="en-US"/>
          </w:rPr>
          <w:t>DGNSS service provision</w:t>
        </w:r>
      </w:ins>
      <w:ins w:id="1309" w:author="Maria Mota" w:date="2016-03-16T15:24:00Z">
        <w:r>
          <w:rPr>
            <w:lang w:val="en-US"/>
          </w:rPr>
          <w:t xml:space="preserve"> </w:t>
        </w:r>
      </w:ins>
      <w:ins w:id="1310" w:author="Maria Mota" w:date="2016-03-16T15:23:00Z">
        <w:r w:rsidRPr="003D1D18">
          <w:rPr>
            <w:lang w:val="en-US"/>
          </w:rPr>
          <w:t>(RS: reference station, IM: integrity monitoring station)</w:t>
        </w:r>
      </w:ins>
      <w:bookmarkEnd w:id="1306"/>
    </w:p>
    <w:p w:rsidR="003D1D18" w:rsidRDefault="003D1D18" w:rsidP="003D1D18">
      <w:pPr>
        <w:pStyle w:val="BodyText"/>
        <w:rPr>
          <w:ins w:id="1311" w:author="Maria Mota" w:date="2016-03-16T15:26:00Z"/>
          <w:lang w:val="en-US"/>
        </w:rPr>
      </w:pPr>
    </w:p>
    <w:p w:rsidR="00D3228E" w:rsidRDefault="00D3228E" w:rsidP="00F1426C">
      <w:pPr>
        <w:pStyle w:val="BodyText"/>
        <w:rPr>
          <w:ins w:id="1312" w:author="Maria Mota" w:date="2016-03-16T15:12:00Z"/>
        </w:rPr>
      </w:pPr>
      <w:ins w:id="1313" w:author="Maria Mota" w:date="2016-03-16T15:12:00Z">
        <w:r>
          <w:lastRenderedPageBreak/>
          <w:t>As detailed hereafter, the only module that needs to be modified with respect to the traditional DGNSS architecture is the Reference Station (including also the GNSS Receiver).</w:t>
        </w:r>
      </w:ins>
    </w:p>
    <w:p w:rsidR="00D3228E" w:rsidRPr="003D1D18" w:rsidRDefault="00D3228E" w:rsidP="003D1D18">
      <w:pPr>
        <w:pStyle w:val="BodyText"/>
        <w:rPr>
          <w:ins w:id="1314" w:author="Maria Mota" w:date="2016-03-16T15:12:00Z"/>
        </w:rPr>
      </w:pPr>
      <w:ins w:id="1315" w:author="Maria Mota" w:date="2016-03-16T15:12:00Z">
        <w:r w:rsidRPr="003D1D18">
          <w:t xml:space="preserve">Regarding the GNSS receiver, two options are considered for the access to the </w:t>
        </w:r>
      </w:ins>
      <w:ins w:id="1316" w:author="Maria Mota" w:date="2016-03-16T15:24:00Z">
        <w:r w:rsidR="003D1D18">
          <w:t>SBAS</w:t>
        </w:r>
      </w:ins>
      <w:ins w:id="1317" w:author="Maria Mota" w:date="2016-03-16T15:12:00Z">
        <w:r w:rsidRPr="003D1D18">
          <w:t xml:space="preserve"> data: SIS and </w:t>
        </w:r>
      </w:ins>
      <w:ins w:id="1318" w:author="Maria Mota" w:date="2016-03-16T15:25:00Z">
        <w:r w:rsidR="003D1D18">
          <w:t>Internet (</w:t>
        </w:r>
      </w:ins>
      <w:ins w:id="1319" w:author="Maria Mota" w:date="2016-03-16T15:12:00Z">
        <w:r w:rsidRPr="003D1D18">
          <w:t>EDAS</w:t>
        </w:r>
      </w:ins>
      <w:ins w:id="1320" w:author="Maria Mota" w:date="2016-03-16T15:25:00Z">
        <w:r w:rsidR="003D1D18">
          <w:t>)</w:t>
        </w:r>
      </w:ins>
      <w:ins w:id="1321" w:author="Maria Mota" w:date="2016-03-16T15:12:00Z">
        <w:r w:rsidRPr="003D1D18">
          <w:t xml:space="preserve"> </w:t>
        </w:r>
      </w:ins>
      <w:ins w:id="1322" w:author="Maria Mota" w:date="2016-03-17T09:42:00Z">
        <w:r w:rsidR="00B33BB2">
          <w:rPr>
            <w:highlight w:val="yellow"/>
          </w:rPr>
          <w:fldChar w:fldCharType="begin"/>
        </w:r>
        <w:r w:rsidR="00B33BB2">
          <w:instrText xml:space="preserve"> REF _Ref445971086 \r \h </w:instrText>
        </w:r>
        <w:r w:rsidR="00B33BB2">
          <w:rPr>
            <w:highlight w:val="yellow"/>
          </w:rPr>
        </w:r>
      </w:ins>
      <w:r w:rsidR="00B33BB2">
        <w:rPr>
          <w:highlight w:val="yellow"/>
        </w:rPr>
        <w:fldChar w:fldCharType="separate"/>
      </w:r>
      <w:ins w:id="1323" w:author="Maria Mota" w:date="2016-03-17T10:53:00Z">
        <w:r w:rsidR="00AE3A18">
          <w:t>[8]</w:t>
        </w:r>
      </w:ins>
      <w:ins w:id="1324" w:author="Maria Mota" w:date="2016-03-17T09:42:00Z">
        <w:r w:rsidR="00B33BB2">
          <w:rPr>
            <w:highlight w:val="yellow"/>
          </w:rPr>
          <w:fldChar w:fldCharType="end"/>
        </w:r>
      </w:ins>
      <w:ins w:id="1325" w:author="Maria Mota" w:date="2016-03-16T15:12:00Z">
        <w:r w:rsidRPr="003D1D18">
          <w:t>.</w:t>
        </w:r>
      </w:ins>
    </w:p>
    <w:p w:rsidR="00D3228E" w:rsidRPr="008F59CE" w:rsidRDefault="003D1D18" w:rsidP="003D1D18">
      <w:pPr>
        <w:pStyle w:val="List1"/>
        <w:rPr>
          <w:ins w:id="1326" w:author="Maria Mota" w:date="2016-03-16T15:12:00Z"/>
        </w:rPr>
      </w:pPr>
      <w:ins w:id="1327" w:author="Maria Mota" w:date="2016-03-16T15:30:00Z">
        <w:r>
          <w:t xml:space="preserve">SBAS </w:t>
        </w:r>
      </w:ins>
      <w:ins w:id="1328" w:author="Maria Mota" w:date="2016-03-16T15:12:00Z">
        <w:r w:rsidR="00D3228E">
          <w:t xml:space="preserve">SiS: </w:t>
        </w:r>
        <w:r w:rsidR="00D3228E" w:rsidRPr="00704C6B">
          <w:t xml:space="preserve">the source for the generation of the DGPS corrections (RTCM 2.x) to be broadcast by the transmitter is the </w:t>
        </w:r>
      </w:ins>
      <w:ins w:id="1329" w:author="Maria Mota" w:date="2016-03-16T15:26:00Z">
        <w:r>
          <w:t>SBAS</w:t>
        </w:r>
      </w:ins>
      <w:ins w:id="1330" w:author="Maria Mota" w:date="2016-03-16T15:12:00Z">
        <w:r w:rsidR="00D3228E" w:rsidRPr="00704C6B">
          <w:t xml:space="preserve"> Signal in Space.</w:t>
        </w:r>
        <w:r w:rsidR="00D3228E">
          <w:t xml:space="preserve"> </w:t>
        </w:r>
        <w:r w:rsidR="00D3228E" w:rsidRPr="008F59CE">
          <w:t>The required changes at the RS are</w:t>
        </w:r>
        <w:r w:rsidR="00D3228E">
          <w:t xml:space="preserve"> the following ones</w:t>
        </w:r>
        <w:r w:rsidR="00D3228E" w:rsidRPr="008F59CE">
          <w:t>:</w:t>
        </w:r>
      </w:ins>
    </w:p>
    <w:p w:rsidR="00D3228E" w:rsidRPr="003D1D18" w:rsidRDefault="00D3228E" w:rsidP="003D1D18">
      <w:pPr>
        <w:pStyle w:val="List1indent"/>
        <w:rPr>
          <w:ins w:id="1331" w:author="Maria Mota" w:date="2016-03-16T15:12:00Z"/>
        </w:rPr>
      </w:pPr>
      <w:ins w:id="1332" w:author="Maria Mota" w:date="2016-03-16T15:12:00Z">
        <w:r w:rsidRPr="003D1D18">
          <w:t xml:space="preserve">The receiver can no longer be a GPS only receiver, it has to be SBAS compatible and able to provide as an output the SBAS messages transmitted by the </w:t>
        </w:r>
      </w:ins>
      <w:ins w:id="1333" w:author="Maria Mota" w:date="2016-03-17T08:56:00Z">
        <w:r w:rsidR="009D634C">
          <w:t>SBAS</w:t>
        </w:r>
      </w:ins>
      <w:ins w:id="1334" w:author="Maria Mota" w:date="2016-03-16T15:12:00Z">
        <w:r w:rsidRPr="003D1D18">
          <w:t xml:space="preserve"> GEO satellites.</w:t>
        </w:r>
      </w:ins>
    </w:p>
    <w:p w:rsidR="00D3228E" w:rsidRPr="003D1D18" w:rsidRDefault="00D3228E" w:rsidP="003D1D18">
      <w:pPr>
        <w:pStyle w:val="List1indent"/>
        <w:rPr>
          <w:ins w:id="1335" w:author="Maria Mota" w:date="2016-03-16T15:12:00Z"/>
        </w:rPr>
      </w:pPr>
      <w:ins w:id="1336" w:author="Maria Mota" w:date="2016-03-16T15:12:00Z">
        <w:r w:rsidRPr="003D1D18">
          <w:t>The RS software shall be modified to produce the differential GPS correction taking the SBAS messages as input. It would basically consist of an RTCA to RTCM converter.</w:t>
        </w:r>
      </w:ins>
    </w:p>
    <w:p w:rsidR="00D3228E" w:rsidRPr="003D1D18" w:rsidRDefault="003D1D18" w:rsidP="003D1D18">
      <w:pPr>
        <w:pStyle w:val="List1"/>
        <w:rPr>
          <w:ins w:id="1337" w:author="Maria Mota" w:date="2016-03-16T15:12:00Z"/>
        </w:rPr>
      </w:pPr>
      <w:ins w:id="1338" w:author="Maria Mota" w:date="2016-03-16T15:30:00Z">
        <w:r>
          <w:t>SBAS through Internet (</w:t>
        </w:r>
      </w:ins>
      <w:ins w:id="1339" w:author="Maria Mota" w:date="2016-03-16T15:12:00Z">
        <w:r w:rsidR="00D3228E" w:rsidRPr="003D1D18">
          <w:t>EDAS</w:t>
        </w:r>
      </w:ins>
      <w:ins w:id="1340" w:author="Maria Mota" w:date="2016-03-16T15:30:00Z">
        <w:r>
          <w:t>)</w:t>
        </w:r>
      </w:ins>
      <w:ins w:id="1341" w:author="Maria Mota" w:date="2016-03-16T15:12:00Z">
        <w:r w:rsidR="00D3228E" w:rsidRPr="003D1D18">
          <w:t>: the source for the generation of the DGPS corrections (RTCM 2.x) to be broadcast by the transmitter is the EGNOS message received from EDAS. The required changes at the DGPS stations  are the following ones:</w:t>
        </w:r>
      </w:ins>
    </w:p>
    <w:p w:rsidR="00D3228E" w:rsidRPr="003D1D18" w:rsidRDefault="00D3228E" w:rsidP="003D1D18">
      <w:pPr>
        <w:pStyle w:val="List1indent"/>
        <w:rPr>
          <w:ins w:id="1342" w:author="Maria Mota" w:date="2016-03-16T15:12:00Z"/>
        </w:rPr>
      </w:pPr>
      <w:ins w:id="1343" w:author="Maria Mota" w:date="2016-03-16T15:12:00Z">
        <w:r w:rsidRPr="003D1D18">
          <w:t>A GPS/</w:t>
        </w:r>
      </w:ins>
      <w:ins w:id="1344" w:author="Maria Mota" w:date="2016-03-17T08:56:00Z">
        <w:r w:rsidR="009D634C">
          <w:t>SBAS</w:t>
        </w:r>
      </w:ins>
      <w:ins w:id="1345" w:author="Maria Mota" w:date="2016-03-16T15:12:00Z">
        <w:r w:rsidRPr="003D1D18">
          <w:t xml:space="preserve"> receiver is no longer needed at the RS, since access to the EGNOS message and also to the GPS ephemeris is now done through the internet. Hence, instead of a receiver, the RS would need to have an internet connection. It should be noted that depending on the architecture of the existing DGPS service the need for an internet connection may not be a new communication interface. One CS could serve multiple DGPS stations and hence, an internet connection would already be available at the RS.</w:t>
        </w:r>
      </w:ins>
    </w:p>
    <w:p w:rsidR="00D3228E" w:rsidRPr="003D1D18" w:rsidRDefault="00D3228E" w:rsidP="003D1D18">
      <w:pPr>
        <w:pStyle w:val="List1indent"/>
        <w:rPr>
          <w:ins w:id="1346" w:author="Maria Mota" w:date="2016-03-16T15:12:00Z"/>
        </w:rPr>
      </w:pPr>
      <w:ins w:id="1347" w:author="Maria Mota" w:date="2016-03-16T15:12:00Z">
        <w:r w:rsidRPr="003D1D18">
          <w:t xml:space="preserve">The RS software shall be modified to produce the differential GPS corrections taking the SBAS messages and the GPS ephemeris as input from EDAS. It would basically consist of a SISNeT client and a RTCA to RTCM converter. </w:t>
        </w:r>
      </w:ins>
    </w:p>
    <w:p w:rsidR="00D3228E" w:rsidRPr="00704C6B" w:rsidRDefault="00D3228E" w:rsidP="00EB2E66">
      <w:pPr>
        <w:pStyle w:val="BodyText"/>
        <w:rPr>
          <w:ins w:id="1348" w:author="Maria Mota" w:date="2016-03-16T15:12:00Z"/>
        </w:rPr>
      </w:pPr>
    </w:p>
    <w:p w:rsidR="00D3228E" w:rsidRPr="00704C6B" w:rsidRDefault="00D3228E" w:rsidP="003D1D18">
      <w:pPr>
        <w:pStyle w:val="BodyText"/>
        <w:jc w:val="center"/>
        <w:rPr>
          <w:ins w:id="1349" w:author="Maria Mota" w:date="2016-03-16T15:12:00Z"/>
        </w:rPr>
      </w:pPr>
      <w:ins w:id="1350" w:author="Maria Mota" w:date="2016-03-16T15:12:00Z">
        <w:r w:rsidRPr="00704C6B">
          <w:rPr>
            <w:noProof/>
            <w:lang w:val="es-ES" w:eastAsia="es-ES"/>
          </w:rPr>
          <w:drawing>
            <wp:inline distT="0" distB="0" distL="0" distR="0" wp14:anchorId="75A76641" wp14:editId="320ACF90">
              <wp:extent cx="2586448" cy="2700000"/>
              <wp:effectExtent l="19050" t="19050" r="23495" b="2476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srcRect/>
                      <a:stretch>
                        <a:fillRect/>
                      </a:stretch>
                    </pic:blipFill>
                    <pic:spPr bwMode="auto">
                      <a:xfrm>
                        <a:off x="0" y="0"/>
                        <a:ext cx="2586448" cy="2700000"/>
                      </a:xfrm>
                      <a:prstGeom prst="rect">
                        <a:avLst/>
                      </a:prstGeom>
                      <a:noFill/>
                      <a:ln w="9525">
                        <a:solidFill>
                          <a:schemeClr val="tx1"/>
                        </a:solidFill>
                        <a:miter lim="800000"/>
                        <a:headEnd/>
                        <a:tailEnd/>
                      </a:ln>
                    </pic:spPr>
                  </pic:pic>
                </a:graphicData>
              </a:graphic>
            </wp:inline>
          </w:drawing>
        </w:r>
        <w:r w:rsidRPr="00B978B4">
          <w:rPr>
            <w:noProof/>
            <w:lang w:val="es-ES" w:eastAsia="es-ES"/>
          </w:rPr>
          <w:drawing>
            <wp:inline distT="0" distB="0" distL="0" distR="0" wp14:anchorId="487A6F60" wp14:editId="1C0F92B7">
              <wp:extent cx="2389656" cy="2700000"/>
              <wp:effectExtent l="19050" t="19050" r="10795" b="24765"/>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srcRect/>
                      <a:stretch>
                        <a:fillRect/>
                      </a:stretch>
                    </pic:blipFill>
                    <pic:spPr bwMode="auto">
                      <a:xfrm>
                        <a:off x="0" y="0"/>
                        <a:ext cx="2389656" cy="2700000"/>
                      </a:xfrm>
                      <a:prstGeom prst="rect">
                        <a:avLst/>
                      </a:prstGeom>
                      <a:noFill/>
                      <a:ln w="9525">
                        <a:solidFill>
                          <a:schemeClr val="tx1"/>
                        </a:solidFill>
                        <a:miter lim="800000"/>
                        <a:headEnd/>
                        <a:tailEnd/>
                      </a:ln>
                    </pic:spPr>
                  </pic:pic>
                </a:graphicData>
              </a:graphic>
            </wp:inline>
          </w:drawing>
        </w:r>
      </w:ins>
    </w:p>
    <w:p w:rsidR="00D3228E" w:rsidRPr="00704C6B" w:rsidRDefault="003D1D18" w:rsidP="003D1D18">
      <w:pPr>
        <w:pStyle w:val="Figure"/>
        <w:rPr>
          <w:ins w:id="1351" w:author="Maria Mota" w:date="2016-03-16T15:12:00Z"/>
        </w:rPr>
      </w:pPr>
      <w:bookmarkStart w:id="1352" w:name="_Toc437610938"/>
      <w:bookmarkStart w:id="1353" w:name="_Toc444246008"/>
      <w:bookmarkStart w:id="1354" w:name="_Toc445975442"/>
      <w:ins w:id="1355" w:author="Maria Mota" w:date="2016-03-16T15:31:00Z">
        <w:r>
          <w:t>SBAS</w:t>
        </w:r>
      </w:ins>
      <w:ins w:id="1356" w:author="Maria Mota" w:date="2016-03-16T15:12:00Z">
        <w:r w:rsidR="00D3228E" w:rsidRPr="00704C6B">
          <w:t xml:space="preserve"> based DGNSS station: RS block diagram</w:t>
        </w:r>
        <w:bookmarkEnd w:id="1352"/>
        <w:bookmarkEnd w:id="1353"/>
        <w:bookmarkEnd w:id="1354"/>
      </w:ins>
    </w:p>
    <w:p w:rsidR="00D3228E" w:rsidRPr="003D1D18" w:rsidRDefault="00D3228E" w:rsidP="003D1D18">
      <w:pPr>
        <w:pStyle w:val="List1"/>
        <w:numPr>
          <w:ilvl w:val="0"/>
          <w:numId w:val="0"/>
        </w:numPr>
        <w:ind w:left="567"/>
        <w:rPr>
          <w:ins w:id="1357" w:author="Maria Mota" w:date="2016-03-16T15:12:00Z"/>
        </w:rPr>
      </w:pPr>
      <w:ins w:id="1358" w:author="Maria Mota" w:date="2016-03-16T15:12:00Z">
        <w:r w:rsidRPr="003D1D18">
          <w:t xml:space="preserve">It should be noted that, when connecting to EDAS SISNeT service, one has to choose between the two operational EGNOS GEO satellites. Hence, in order not to penalize the availability of the GPS corrections with respect to the option based on the access to the EGNOS messages through the SIS (SBAS compatible receiver is capable of tracking multiple GEOs), two SISNeT clients shall be used, each of them connected continuously </w:t>
        </w:r>
        <w:r w:rsidRPr="003D1D18">
          <w:lastRenderedPageBreak/>
          <w:t>to one EGNOS GEO satellite. Then, the SW to convert from RTCA to RTCM should include a GEO switch function.</w:t>
        </w:r>
      </w:ins>
    </w:p>
    <w:p w:rsidR="00D3228E" w:rsidRPr="00704C6B" w:rsidRDefault="00D3228E" w:rsidP="003D1D18">
      <w:pPr>
        <w:pStyle w:val="BodyText"/>
        <w:rPr>
          <w:ins w:id="1359" w:author="Maria Mota" w:date="2016-03-16T15:12:00Z"/>
        </w:rPr>
      </w:pPr>
      <w:ins w:id="1360" w:author="Maria Mota" w:date="2016-03-16T15:12:00Z">
        <w:r w:rsidRPr="00704C6B">
          <w:t xml:space="preserve">The remaining elements </w:t>
        </w:r>
        <w:r>
          <w:t xml:space="preserve">in the baseline architecture </w:t>
        </w:r>
        <w:r w:rsidRPr="00704C6B">
          <w:t>do not need to be modified for the following reasons:</w:t>
        </w:r>
      </w:ins>
    </w:p>
    <w:p w:rsidR="00D3228E" w:rsidRPr="003D1D18" w:rsidRDefault="00D3228E" w:rsidP="00EB2E66">
      <w:pPr>
        <w:pStyle w:val="Bullet1"/>
        <w:numPr>
          <w:ilvl w:val="0"/>
          <w:numId w:val="49"/>
        </w:numPr>
        <w:tabs>
          <w:tab w:val="left" w:pos="1134"/>
        </w:tabs>
        <w:ind w:left="1134" w:hanging="567"/>
        <w:outlineLvl w:val="9"/>
        <w:rPr>
          <w:ins w:id="1361" w:author="Maria Mota" w:date="2016-03-16T15:12:00Z"/>
        </w:rPr>
      </w:pPr>
      <w:ins w:id="1362" w:author="Maria Mota" w:date="2016-03-16T15:12:00Z">
        <w:r w:rsidRPr="003D1D18">
          <w:t>IM: all inputs/outputs are the same and hence the same architecture/elements are required:</w:t>
        </w:r>
      </w:ins>
    </w:p>
    <w:p w:rsidR="00D3228E" w:rsidRPr="00EB2E66" w:rsidRDefault="00D3228E" w:rsidP="00EB2E66">
      <w:pPr>
        <w:pStyle w:val="Bullet1"/>
        <w:numPr>
          <w:ilvl w:val="1"/>
          <w:numId w:val="49"/>
        </w:numPr>
        <w:tabs>
          <w:tab w:val="left" w:pos="1134"/>
        </w:tabs>
        <w:outlineLvl w:val="9"/>
        <w:rPr>
          <w:ins w:id="1363" w:author="Maria Mota" w:date="2016-03-16T15:12:00Z"/>
        </w:rPr>
      </w:pPr>
      <w:ins w:id="1364" w:author="Maria Mota" w:date="2016-03-16T15:12:00Z">
        <w:r w:rsidRPr="00EB2E66">
          <w:t xml:space="preserve">Corrections will be in RTCM format in any case, accessed after broadcast by the transmitter (post-broadcast integrity monitoring) or from the corresponding RSIM message delivered by the RS (pre-broadcast). </w:t>
        </w:r>
      </w:ins>
    </w:p>
    <w:p w:rsidR="00D3228E" w:rsidRPr="00EB2E66" w:rsidRDefault="00D3228E" w:rsidP="00EB2E66">
      <w:pPr>
        <w:pStyle w:val="Bullet1"/>
        <w:numPr>
          <w:ilvl w:val="1"/>
          <w:numId w:val="49"/>
        </w:numPr>
        <w:tabs>
          <w:tab w:val="left" w:pos="1134"/>
        </w:tabs>
        <w:outlineLvl w:val="9"/>
        <w:rPr>
          <w:ins w:id="1365" w:author="Maria Mota" w:date="2016-03-16T15:12:00Z"/>
        </w:rPr>
      </w:pPr>
      <w:ins w:id="1366" w:author="Maria Mota" w:date="2016-03-16T15:12:00Z">
        <w:r w:rsidRPr="00EB2E66">
          <w:t>The feedback to be sent to the RS is not modified.</w:t>
        </w:r>
      </w:ins>
    </w:p>
    <w:p w:rsidR="00D3228E" w:rsidRPr="00EB2E66" w:rsidRDefault="00D3228E" w:rsidP="00EB2E66">
      <w:pPr>
        <w:pStyle w:val="Bullet1"/>
        <w:numPr>
          <w:ilvl w:val="0"/>
          <w:numId w:val="0"/>
        </w:numPr>
        <w:tabs>
          <w:tab w:val="left" w:pos="1134"/>
        </w:tabs>
        <w:ind w:left="1134"/>
        <w:outlineLvl w:val="9"/>
        <w:rPr>
          <w:ins w:id="1367" w:author="Maria Mota" w:date="2016-03-16T15:12:00Z"/>
        </w:rPr>
      </w:pPr>
      <w:ins w:id="1368" w:author="Maria Mota" w:date="2016-03-16T15:12:00Z">
        <w:r w:rsidRPr="00EB2E66">
          <w:t>If the post-broadcast integrity monitoring concept is used, the IM will need to have a DGPS receiver to access the GPS measurements from the satellites.</w:t>
        </w:r>
      </w:ins>
    </w:p>
    <w:p w:rsidR="00D3228E" w:rsidRPr="00EB2E66" w:rsidRDefault="00D3228E" w:rsidP="00D3228E">
      <w:pPr>
        <w:pStyle w:val="Bullet1"/>
        <w:numPr>
          <w:ilvl w:val="0"/>
          <w:numId w:val="49"/>
        </w:numPr>
        <w:tabs>
          <w:tab w:val="left" w:pos="1134"/>
        </w:tabs>
        <w:ind w:left="1134" w:hanging="567"/>
        <w:outlineLvl w:val="9"/>
        <w:rPr>
          <w:ins w:id="1369" w:author="Maria Mota" w:date="2016-03-16T15:12:00Z"/>
        </w:rPr>
      </w:pPr>
      <w:ins w:id="1370" w:author="Maria Mota" w:date="2016-03-16T15:12:00Z">
        <w:r w:rsidRPr="00EB2E66">
          <w:t xml:space="preserve">CS, transmitter: their functions are not depending on the algorithm and/or inputs for the corrections computation/generation. </w:t>
        </w:r>
      </w:ins>
    </w:p>
    <w:p w:rsidR="00D3228E" w:rsidRDefault="00D3228E" w:rsidP="00EB2E66">
      <w:pPr>
        <w:pStyle w:val="BodyText"/>
        <w:rPr>
          <w:ins w:id="1371" w:author="Maria Mota" w:date="2016-03-16T15:12:00Z"/>
        </w:rPr>
      </w:pPr>
    </w:p>
    <w:p w:rsidR="00D3228E" w:rsidRPr="000F0CF3" w:rsidRDefault="00D3228E" w:rsidP="000F0CF3">
      <w:pPr>
        <w:pStyle w:val="AnnexHeading1"/>
        <w:rPr>
          <w:ins w:id="1372" w:author="Maria Mota" w:date="2016-03-16T15:35:00Z"/>
        </w:rPr>
      </w:pPr>
      <w:bookmarkStart w:id="1373" w:name="_Ref442802490"/>
      <w:bookmarkStart w:id="1374" w:name="_Toc444245967"/>
      <w:bookmarkStart w:id="1375" w:name="_Toc445975412"/>
      <w:ins w:id="1376" w:author="Maria Mota" w:date="2016-03-16T15:12:00Z">
        <w:r w:rsidRPr="000F0CF3">
          <w:t xml:space="preserve">Centralised </w:t>
        </w:r>
      </w:ins>
      <w:ins w:id="1377" w:author="Maria Mota" w:date="2016-03-16T15:39:00Z">
        <w:r w:rsidR="00EB2E66" w:rsidRPr="000F0CF3">
          <w:t>SBAS</w:t>
        </w:r>
      </w:ins>
      <w:ins w:id="1378" w:author="Maria Mota" w:date="2016-03-16T15:12:00Z">
        <w:r w:rsidRPr="000F0CF3">
          <w:t xml:space="preserve"> based DGNSS service</w:t>
        </w:r>
      </w:ins>
      <w:bookmarkEnd w:id="1373"/>
      <w:bookmarkEnd w:id="1374"/>
      <w:bookmarkEnd w:id="1375"/>
    </w:p>
    <w:p w:rsidR="00EB2E66" w:rsidRPr="00F71838" w:rsidRDefault="00EB2E66" w:rsidP="00EB2E66">
      <w:pPr>
        <w:pStyle w:val="BodyText"/>
        <w:rPr>
          <w:ins w:id="1379" w:author="Maria Mota" w:date="2016-03-16T15:37:00Z"/>
        </w:rPr>
      </w:pPr>
      <w:ins w:id="1380" w:author="Maria Mota" w:date="2016-03-16T15:37:00Z">
        <w:r>
          <w:t xml:space="preserve">It is noted that this solution corresponds to the network approach described in the </w:t>
        </w:r>
        <w:r w:rsidRPr="00F71838">
          <w:t xml:space="preserve">IALA Recommendation 1112 </w:t>
        </w:r>
      </w:ins>
      <w:ins w:id="1381" w:author="Maria Mota" w:date="2016-03-17T09:51:00Z">
        <w:r w:rsidR="00B33BB2">
          <w:rPr>
            <w:rFonts w:asciiTheme="minorHAnsi" w:hAnsiTheme="minorHAnsi"/>
          </w:rPr>
          <w:fldChar w:fldCharType="begin"/>
        </w:r>
        <w:r w:rsidR="00B33BB2">
          <w:instrText xml:space="preserve"> REF _Ref445114117 \r \h </w:instrText>
        </w:r>
        <w:r w:rsidR="00B33BB2">
          <w:rPr>
            <w:rFonts w:asciiTheme="minorHAnsi" w:hAnsiTheme="minorHAnsi"/>
          </w:rPr>
        </w:r>
      </w:ins>
      <w:r w:rsidR="00B33BB2">
        <w:rPr>
          <w:rFonts w:asciiTheme="minorHAnsi" w:hAnsiTheme="minorHAnsi"/>
        </w:rPr>
        <w:fldChar w:fldCharType="separate"/>
      </w:r>
      <w:ins w:id="1382" w:author="Maria Mota" w:date="2016-03-17T10:53:00Z">
        <w:r w:rsidR="00AE3A18">
          <w:t>[4]</w:t>
        </w:r>
      </w:ins>
      <w:ins w:id="1383" w:author="Maria Mota" w:date="2016-03-17T09:51:00Z">
        <w:r w:rsidR="00B33BB2">
          <w:rPr>
            <w:rFonts w:asciiTheme="minorHAnsi" w:hAnsiTheme="minorHAnsi"/>
          </w:rPr>
          <w:fldChar w:fldCharType="end"/>
        </w:r>
      </w:ins>
      <w:ins w:id="1384" w:author="Maria Mota" w:date="2016-03-16T15:37:00Z">
        <w:r>
          <w:rPr>
            <w:rFonts w:asciiTheme="minorHAnsi" w:hAnsiTheme="minorHAnsi"/>
          </w:rPr>
          <w:t xml:space="preserve">. </w:t>
        </w:r>
        <w:r w:rsidRPr="00EB2E66">
          <w:rPr>
            <w:rStyle w:val="BodyTextChar"/>
          </w:rPr>
          <w:t xml:space="preserve">In line with this recommendation, the Pre-broadcast integrity monitoring concept is considered for this analysis (page 21 in </w:t>
        </w:r>
      </w:ins>
      <w:ins w:id="1385" w:author="Maria Mota" w:date="2016-03-17T09:51:00Z">
        <w:r w:rsidR="00B33BB2">
          <w:rPr>
            <w:rStyle w:val="BodyTextChar"/>
          </w:rPr>
          <w:fldChar w:fldCharType="begin"/>
        </w:r>
        <w:r w:rsidR="00B33BB2">
          <w:rPr>
            <w:rStyle w:val="BodyTextChar"/>
          </w:rPr>
          <w:instrText xml:space="preserve"> REF _Ref445114117 \r \h </w:instrText>
        </w:r>
        <w:r w:rsidR="00B33BB2">
          <w:rPr>
            <w:rStyle w:val="BodyTextChar"/>
          </w:rPr>
        </w:r>
      </w:ins>
      <w:r w:rsidR="00B33BB2">
        <w:rPr>
          <w:rStyle w:val="BodyTextChar"/>
        </w:rPr>
        <w:fldChar w:fldCharType="separate"/>
      </w:r>
      <w:ins w:id="1386" w:author="Maria Mota" w:date="2016-03-17T10:53:00Z">
        <w:r w:rsidR="00AE3A18">
          <w:rPr>
            <w:rStyle w:val="BodyTextChar"/>
          </w:rPr>
          <w:t>[4]</w:t>
        </w:r>
      </w:ins>
      <w:ins w:id="1387" w:author="Maria Mota" w:date="2016-03-17T09:51:00Z">
        <w:r w:rsidR="00B33BB2">
          <w:rPr>
            <w:rStyle w:val="BodyTextChar"/>
          </w:rPr>
          <w:fldChar w:fldCharType="end"/>
        </w:r>
      </w:ins>
      <w:ins w:id="1388" w:author="Maria Mota" w:date="2016-03-16T15:37:00Z">
        <w:r w:rsidRPr="00EB2E66">
          <w:rPr>
            <w:rStyle w:val="BodyTextChar"/>
          </w:rPr>
          <w:t xml:space="preserve"> reads “for the network approach, the integrity monitoring</w:t>
        </w:r>
        <w:r w:rsidRPr="00BA191A">
          <w:rPr>
            <w:i/>
          </w:rPr>
          <w:t xml:space="preserve"> is based on the Pre-Broadcast Monitoring (PBM) algorithm</w:t>
        </w:r>
        <w:r>
          <w:t>”</w:t>
        </w:r>
        <w:r w:rsidRPr="00F71838">
          <w:t>)</w:t>
        </w:r>
        <w:r>
          <w:t>.</w:t>
        </w:r>
      </w:ins>
    </w:p>
    <w:p w:rsidR="00EB2E66" w:rsidRPr="00EB2E66" w:rsidRDefault="00EB2E66" w:rsidP="00EB2E66">
      <w:pPr>
        <w:pStyle w:val="BodyText"/>
        <w:rPr>
          <w:ins w:id="1389" w:author="Maria Mota" w:date="2016-03-16T15:36:00Z"/>
        </w:rPr>
      </w:pPr>
    </w:p>
    <w:p w:rsidR="00EB2E66" w:rsidRDefault="00EB2E66" w:rsidP="006511A3">
      <w:pPr>
        <w:pStyle w:val="BodyText"/>
        <w:jc w:val="center"/>
        <w:rPr>
          <w:ins w:id="1390" w:author="Maria Mota" w:date="2016-03-16T15:37:00Z"/>
        </w:rPr>
      </w:pPr>
      <w:ins w:id="1391" w:author="Maria Mota" w:date="2016-03-16T15:36:00Z">
        <w:r>
          <w:rPr>
            <w:noProof/>
            <w:lang w:val="es-ES" w:eastAsia="es-ES"/>
          </w:rPr>
          <w:drawing>
            <wp:inline distT="0" distB="0" distL="0" distR="0" wp14:anchorId="54159D5B" wp14:editId="5C429256">
              <wp:extent cx="2133769" cy="22320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33769" cy="2232000"/>
                      </a:xfrm>
                      <a:prstGeom prst="rect">
                        <a:avLst/>
                      </a:prstGeom>
                      <a:noFill/>
                      <a:ln>
                        <a:noFill/>
                      </a:ln>
                    </pic:spPr>
                  </pic:pic>
                </a:graphicData>
              </a:graphic>
            </wp:inline>
          </w:drawing>
        </w:r>
      </w:ins>
    </w:p>
    <w:p w:rsidR="00EB2E66" w:rsidRDefault="00EB2E66" w:rsidP="00EB2E66">
      <w:pPr>
        <w:pStyle w:val="Figure"/>
        <w:rPr>
          <w:ins w:id="1392" w:author="Maria Mota" w:date="2016-03-16T15:37:00Z"/>
          <w:lang w:val="en-US"/>
        </w:rPr>
      </w:pPr>
      <w:bookmarkStart w:id="1393" w:name="_Toc445975443"/>
      <w:ins w:id="1394" w:author="Maria Mota" w:date="2016-03-16T15:37:00Z">
        <w:r>
          <w:rPr>
            <w:lang w:val="en-US"/>
          </w:rPr>
          <w:t>Network</w:t>
        </w:r>
        <w:r w:rsidRPr="003D1D18">
          <w:rPr>
            <w:lang w:val="en-US"/>
          </w:rPr>
          <w:t xml:space="preserve"> Approach for DGNSS service provision</w:t>
        </w:r>
        <w:r>
          <w:rPr>
            <w:lang w:val="en-US"/>
          </w:rPr>
          <w:t xml:space="preserve"> </w:t>
        </w:r>
        <w:r w:rsidRPr="003D1D18">
          <w:rPr>
            <w:lang w:val="en-US"/>
          </w:rPr>
          <w:t>(RS: reference station, IM: integrity monitoring station)</w:t>
        </w:r>
        <w:bookmarkEnd w:id="1393"/>
      </w:ins>
    </w:p>
    <w:p w:rsidR="00EB2E66" w:rsidRPr="00EB2E66" w:rsidRDefault="00EB2E66" w:rsidP="00D956BF">
      <w:pPr>
        <w:pStyle w:val="BodyText"/>
        <w:rPr>
          <w:ins w:id="1395" w:author="Maria Mota" w:date="2016-03-16T15:12:00Z"/>
          <w:lang w:val="en-US"/>
        </w:rPr>
      </w:pPr>
    </w:p>
    <w:p w:rsidR="00D3228E" w:rsidRPr="00EB2E66" w:rsidRDefault="00D3228E" w:rsidP="00EB2E66">
      <w:pPr>
        <w:pStyle w:val="BodyText"/>
        <w:rPr>
          <w:ins w:id="1396" w:author="Maria Mota" w:date="2016-03-16T15:12:00Z"/>
        </w:rPr>
      </w:pPr>
      <w:ins w:id="1397" w:author="Maria Mota" w:date="2016-03-16T15:12:00Z">
        <w:r w:rsidRPr="00EB2E66">
          <w:t xml:space="preserve">At high level, the architecture of a centralised </w:t>
        </w:r>
      </w:ins>
      <w:ins w:id="1398" w:author="Maria Mota" w:date="2016-03-16T15:39:00Z">
        <w:r w:rsidR="00EB2E66">
          <w:t>SBAS</w:t>
        </w:r>
      </w:ins>
      <w:ins w:id="1399" w:author="Maria Mota" w:date="2016-03-16T15:12:00Z">
        <w:r w:rsidRPr="00EB2E66">
          <w:t xml:space="preserve"> based DGNSS service comprises the following elements:</w:t>
        </w:r>
      </w:ins>
    </w:p>
    <w:p w:rsidR="00D3228E" w:rsidRPr="00EB2E66" w:rsidRDefault="00D3228E" w:rsidP="00D3228E">
      <w:pPr>
        <w:pStyle w:val="Bullet1"/>
        <w:numPr>
          <w:ilvl w:val="0"/>
          <w:numId w:val="49"/>
        </w:numPr>
        <w:tabs>
          <w:tab w:val="left" w:pos="1134"/>
        </w:tabs>
        <w:ind w:left="1134" w:hanging="567"/>
        <w:outlineLvl w:val="9"/>
        <w:rPr>
          <w:ins w:id="1400" w:author="Maria Mota" w:date="2016-03-16T15:12:00Z"/>
        </w:rPr>
      </w:pPr>
      <w:ins w:id="1401" w:author="Maria Mota" w:date="2016-03-16T15:12:00Z">
        <w:r w:rsidRPr="00EB2E66">
          <w:t>Central Facility (CF), responsible for the generation and integrity monitoring of the PRC corrections.</w:t>
        </w:r>
      </w:ins>
    </w:p>
    <w:p w:rsidR="00D3228E" w:rsidRPr="00EB2E66" w:rsidRDefault="00D3228E" w:rsidP="00D3228E">
      <w:pPr>
        <w:pStyle w:val="Bullet1"/>
        <w:numPr>
          <w:ilvl w:val="0"/>
          <w:numId w:val="49"/>
        </w:numPr>
        <w:tabs>
          <w:tab w:val="left" w:pos="1134"/>
        </w:tabs>
        <w:ind w:left="1134" w:hanging="567"/>
        <w:outlineLvl w:val="9"/>
        <w:rPr>
          <w:ins w:id="1402" w:author="Maria Mota" w:date="2016-03-16T15:12:00Z"/>
        </w:rPr>
      </w:pPr>
      <w:ins w:id="1403" w:author="Maria Mota" w:date="2016-03-16T15:12:00Z">
        <w:r w:rsidRPr="00EB2E66">
          <w:t xml:space="preserve">Monitoring Network, providing GNSS raw data to monitor the integrity of the </w:t>
        </w:r>
      </w:ins>
      <w:ins w:id="1404" w:author="Maria Mota" w:date="2016-03-17T08:58:00Z">
        <w:r w:rsidR="009D634C">
          <w:t>SBAS</w:t>
        </w:r>
      </w:ins>
      <w:ins w:id="1405" w:author="Maria Mota" w:date="2016-03-16T15:12:00Z">
        <w:r w:rsidRPr="00EB2E66">
          <w:t xml:space="preserve"> based PRC corrections. </w:t>
        </w:r>
      </w:ins>
    </w:p>
    <w:p w:rsidR="00D3228E" w:rsidRPr="00EB2E66" w:rsidRDefault="00D3228E" w:rsidP="00EB2E66">
      <w:pPr>
        <w:pStyle w:val="Bullet1"/>
        <w:numPr>
          <w:ilvl w:val="0"/>
          <w:numId w:val="0"/>
        </w:numPr>
        <w:tabs>
          <w:tab w:val="left" w:pos="1134"/>
        </w:tabs>
        <w:ind w:left="1134"/>
        <w:outlineLvl w:val="9"/>
        <w:rPr>
          <w:ins w:id="1406" w:author="Maria Mota" w:date="2016-03-16T15:12:00Z"/>
        </w:rPr>
      </w:pPr>
      <w:ins w:id="1407" w:author="Maria Mota" w:date="2016-03-16T15:12:00Z">
        <w:r w:rsidRPr="00EB2E66">
          <w:t xml:space="preserve">It is noted that the service provider is also recommended to have a network of MF receivers distributed throughout the service area in order to monitor the service </w:t>
        </w:r>
        <w:r w:rsidRPr="00EB2E66">
          <w:lastRenderedPageBreak/>
          <w:t xml:space="preserve">availability: “The service provider should take the degree of coverage from multiple beacons into account when validating the service availability” (see </w:t>
        </w:r>
      </w:ins>
      <w:ins w:id="1408" w:author="Maria Mota" w:date="2016-03-17T09:51:00Z">
        <w:r w:rsidR="00B33BB2">
          <w:fldChar w:fldCharType="begin"/>
        </w:r>
        <w:r w:rsidR="00B33BB2">
          <w:instrText xml:space="preserve"> REF _Ref445114117 \r \h </w:instrText>
        </w:r>
      </w:ins>
      <w:r w:rsidR="00B33BB2">
        <w:fldChar w:fldCharType="separate"/>
      </w:r>
      <w:ins w:id="1409" w:author="Maria Mota" w:date="2016-03-17T10:53:00Z">
        <w:r w:rsidR="00AE3A18">
          <w:t>[4]</w:t>
        </w:r>
      </w:ins>
      <w:ins w:id="1410" w:author="Maria Mota" w:date="2016-03-17T09:51:00Z">
        <w:r w:rsidR="00B33BB2">
          <w:fldChar w:fldCharType="end"/>
        </w:r>
      </w:ins>
      <w:ins w:id="1411" w:author="Maria Mota" w:date="2016-03-16T15:12:00Z">
        <w:r w:rsidRPr="00EB2E66">
          <w:t>, page 23).</w:t>
        </w:r>
      </w:ins>
    </w:p>
    <w:p w:rsidR="00D3228E" w:rsidRPr="00EB2E66" w:rsidRDefault="00D3228E" w:rsidP="00D3228E">
      <w:pPr>
        <w:pStyle w:val="Bullet1"/>
        <w:numPr>
          <w:ilvl w:val="0"/>
          <w:numId w:val="49"/>
        </w:numPr>
        <w:tabs>
          <w:tab w:val="left" w:pos="1134"/>
        </w:tabs>
        <w:ind w:left="1134" w:hanging="567"/>
        <w:outlineLvl w:val="9"/>
        <w:rPr>
          <w:ins w:id="1412" w:author="Maria Mota" w:date="2016-03-16T15:12:00Z"/>
        </w:rPr>
      </w:pPr>
      <w:ins w:id="1413" w:author="Maria Mota" w:date="2016-03-16T15:12:00Z">
        <w:r w:rsidRPr="00EB2E66">
          <w:t>Beacon Transmitters Network, responsible for the transmission of the corrections computed by the CF to the final users.</w:t>
        </w:r>
      </w:ins>
    </w:p>
    <w:p w:rsidR="00D3228E" w:rsidRPr="00F71838" w:rsidRDefault="00D3228E" w:rsidP="00D956BF">
      <w:pPr>
        <w:pStyle w:val="BodyText"/>
        <w:rPr>
          <w:ins w:id="1414" w:author="Maria Mota" w:date="2016-03-16T15:12:00Z"/>
        </w:rPr>
      </w:pPr>
    </w:p>
    <w:p w:rsidR="00D3228E" w:rsidRPr="00B978B4" w:rsidRDefault="00D3228E" w:rsidP="00EB2E66">
      <w:pPr>
        <w:pStyle w:val="BodyText"/>
        <w:jc w:val="center"/>
        <w:rPr>
          <w:ins w:id="1415" w:author="Maria Mota" w:date="2016-03-16T15:12:00Z"/>
        </w:rPr>
      </w:pPr>
      <w:ins w:id="1416" w:author="Maria Mota" w:date="2016-03-16T15:12:00Z">
        <w:r w:rsidRPr="00B978B4">
          <w:rPr>
            <w:noProof/>
            <w:lang w:val="es-ES" w:eastAsia="es-ES"/>
          </w:rPr>
          <w:drawing>
            <wp:inline distT="0" distB="0" distL="0" distR="0" wp14:anchorId="59B79645" wp14:editId="730CB8DE">
              <wp:extent cx="4293397" cy="31680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293397" cy="3168000"/>
                      </a:xfrm>
                      <a:prstGeom prst="rect">
                        <a:avLst/>
                      </a:prstGeom>
                      <a:noFill/>
                    </pic:spPr>
                  </pic:pic>
                </a:graphicData>
              </a:graphic>
            </wp:inline>
          </w:drawing>
        </w:r>
      </w:ins>
    </w:p>
    <w:p w:rsidR="00D3228E" w:rsidRPr="00377ABE" w:rsidRDefault="00D3228E" w:rsidP="00EB2E66">
      <w:pPr>
        <w:pStyle w:val="Figure"/>
        <w:rPr>
          <w:ins w:id="1417" w:author="Maria Mota" w:date="2016-03-17T09:00:00Z"/>
          <w:highlight w:val="yellow"/>
        </w:rPr>
      </w:pPr>
      <w:bookmarkStart w:id="1418" w:name="_Toc444246013"/>
      <w:bookmarkStart w:id="1419" w:name="_Ref445122071"/>
      <w:bookmarkStart w:id="1420" w:name="_Toc445975444"/>
      <w:ins w:id="1421" w:author="Maria Mota" w:date="2016-03-16T15:12:00Z">
        <w:r w:rsidRPr="00377ABE">
          <w:rPr>
            <w:highlight w:val="yellow"/>
          </w:rPr>
          <w:t>High level Architecture</w:t>
        </w:r>
        <w:bookmarkEnd w:id="1418"/>
        <w:bookmarkEnd w:id="1419"/>
        <w:r w:rsidRPr="00377ABE">
          <w:rPr>
            <w:highlight w:val="yellow"/>
          </w:rPr>
          <w:t xml:space="preserve"> –</w:t>
        </w:r>
      </w:ins>
      <w:ins w:id="1422" w:author="Maria Mota" w:date="2016-03-17T08:59:00Z">
        <w:r w:rsidR="009D634C" w:rsidRPr="00377ABE">
          <w:rPr>
            <w:highlight w:val="yellow"/>
          </w:rPr>
          <w:t>Centralised</w:t>
        </w:r>
        <w:bookmarkEnd w:id="1420"/>
        <w:r w:rsidR="009D634C" w:rsidRPr="00377ABE">
          <w:rPr>
            <w:highlight w:val="yellow"/>
          </w:rPr>
          <w:t xml:space="preserve"> </w:t>
        </w:r>
      </w:ins>
    </w:p>
    <w:p w:rsidR="009D634C" w:rsidRPr="009D634C" w:rsidRDefault="00377ABE" w:rsidP="00377ABE">
      <w:pPr>
        <w:pStyle w:val="BodyText"/>
        <w:tabs>
          <w:tab w:val="left" w:pos="7188"/>
        </w:tabs>
        <w:rPr>
          <w:ins w:id="1423" w:author="Maria Mota" w:date="2016-03-16T15:12:00Z"/>
        </w:rPr>
      </w:pPr>
      <w:ins w:id="1424" w:author="Maria Mota" w:date="2016-03-17T09:04:00Z">
        <w:r>
          <w:tab/>
        </w:r>
      </w:ins>
    </w:p>
    <w:p w:rsidR="00D3228E" w:rsidRPr="00B0645E" w:rsidRDefault="00D3228E" w:rsidP="00A428E7">
      <w:pPr>
        <w:pStyle w:val="AnnexHeading2"/>
        <w:rPr>
          <w:ins w:id="1425" w:author="Maria Mota" w:date="2016-03-16T15:12:00Z"/>
        </w:rPr>
      </w:pPr>
      <w:bookmarkStart w:id="1426" w:name="_Ref442882661"/>
      <w:bookmarkStart w:id="1427" w:name="_Toc444245970"/>
      <w:bookmarkStart w:id="1428" w:name="_Toc445975413"/>
      <w:ins w:id="1429" w:author="Maria Mota" w:date="2016-03-16T15:12:00Z">
        <w:r w:rsidRPr="008A6A26">
          <w:t>Central Facility</w:t>
        </w:r>
        <w:bookmarkEnd w:id="1426"/>
        <w:bookmarkEnd w:id="1427"/>
        <w:bookmarkEnd w:id="1428"/>
      </w:ins>
    </w:p>
    <w:p w:rsidR="00D3228E" w:rsidRPr="00EB2E66" w:rsidRDefault="00D3228E" w:rsidP="00EB2E66">
      <w:pPr>
        <w:pStyle w:val="BodyText"/>
        <w:rPr>
          <w:ins w:id="1430" w:author="Maria Mota" w:date="2016-03-16T15:12:00Z"/>
        </w:rPr>
      </w:pPr>
      <w:ins w:id="1431" w:author="Maria Mota" w:date="2016-03-16T15:12:00Z">
        <w:r w:rsidRPr="00EB2E66">
          <w:t xml:space="preserve">The Central Facility is the main component of a centralised </w:t>
        </w:r>
      </w:ins>
      <w:ins w:id="1432" w:author="Maria Mota" w:date="2016-03-17T09:12:00Z">
        <w:r w:rsidR="005F3852">
          <w:t>SBAS</w:t>
        </w:r>
      </w:ins>
      <w:ins w:id="1433" w:author="Maria Mota" w:date="2016-03-16T15:12:00Z">
        <w:r w:rsidRPr="00EB2E66">
          <w:t xml:space="preserve"> based DGNSS service. The primary function of the Central Facility is to compute the Pseudorange Corrections for all the satellites above the elevation mask. PRCs and ancillary information (e.g. antenna location) are encoded into RTCM 10402.3 and transmitted to each beacon transmitter site.</w:t>
        </w:r>
      </w:ins>
    </w:p>
    <w:p w:rsidR="00D3228E" w:rsidRPr="00EB2E66" w:rsidRDefault="00D3228E" w:rsidP="00EB2E66">
      <w:pPr>
        <w:pStyle w:val="BodyText"/>
        <w:rPr>
          <w:ins w:id="1434" w:author="Maria Mota" w:date="2016-03-16T15:12:00Z"/>
        </w:rPr>
      </w:pPr>
      <w:ins w:id="1435" w:author="Maria Mota" w:date="2016-03-16T15:12:00Z">
        <w:r w:rsidRPr="00EB2E66">
          <w:t>Also, the Central Facility may include as well the Control Station, whose role is to provide real-time system monitoring and control of the functional and performance status of remote DGPS broadcast sites, supply network status information to the broadcast site and to collect and manage performance data from the network of broadcast sites.</w:t>
        </w:r>
      </w:ins>
    </w:p>
    <w:p w:rsidR="00D3228E" w:rsidRPr="00EB2E66" w:rsidRDefault="00D3228E" w:rsidP="00EB2E66">
      <w:pPr>
        <w:pStyle w:val="BodyText"/>
        <w:rPr>
          <w:ins w:id="1436" w:author="Maria Mota" w:date="2016-03-16T15:12:00Z"/>
        </w:rPr>
      </w:pPr>
      <w:ins w:id="1437" w:author="Maria Mota" w:date="2016-03-16T15:12:00Z">
        <w:r w:rsidRPr="00EB2E66">
          <w:t xml:space="preserve">Therefore, the main two elements of the Central Facility are the Processing Facility, responsible for the generation of the DGNSS corrections in RTCM 10402.3 format </w:t>
        </w:r>
      </w:ins>
      <w:ins w:id="1438" w:author="Maria Mota" w:date="2016-03-17T09:45:00Z">
        <w:r w:rsidR="00B33BB2">
          <w:fldChar w:fldCharType="begin"/>
        </w:r>
        <w:r w:rsidR="00B33BB2">
          <w:instrText xml:space="preserve"> REF _Ref445122468 \r \h </w:instrText>
        </w:r>
      </w:ins>
      <w:r w:rsidR="00B33BB2">
        <w:fldChar w:fldCharType="separate"/>
      </w:r>
      <w:ins w:id="1439" w:author="Maria Mota" w:date="2016-03-17T10:53:00Z">
        <w:r w:rsidR="00AE3A18">
          <w:t>[6]</w:t>
        </w:r>
      </w:ins>
      <w:ins w:id="1440" w:author="Maria Mota" w:date="2016-03-17T09:45:00Z">
        <w:r w:rsidR="00B33BB2">
          <w:fldChar w:fldCharType="end"/>
        </w:r>
      </w:ins>
      <w:ins w:id="1441" w:author="Maria Mota" w:date="2016-03-16T15:12:00Z">
        <w:r w:rsidRPr="00EB2E66">
          <w:t xml:space="preserve"> and the Control Station, providing capabilities for real time system status monitoring and control of the functional and performance parameters of remote DGPS broadcast sites.</w:t>
        </w:r>
      </w:ins>
    </w:p>
    <w:p w:rsidR="00D3228E" w:rsidRPr="00F84614" w:rsidRDefault="00D3228E" w:rsidP="00A428E7">
      <w:pPr>
        <w:pStyle w:val="AnnexHeading2"/>
        <w:numPr>
          <w:ilvl w:val="2"/>
          <w:numId w:val="17"/>
        </w:numPr>
        <w:rPr>
          <w:ins w:id="1442" w:author="Maria Mota" w:date="2016-03-16T15:12:00Z"/>
        </w:rPr>
      </w:pPr>
      <w:bookmarkStart w:id="1443" w:name="_Toc445975414"/>
      <w:ins w:id="1444" w:author="Maria Mota" w:date="2016-03-16T15:12:00Z">
        <w:r w:rsidRPr="00F84614">
          <w:t>Processing Facility</w:t>
        </w:r>
        <w:bookmarkEnd w:id="1443"/>
      </w:ins>
    </w:p>
    <w:p w:rsidR="00D3228E" w:rsidRPr="00D835FE" w:rsidRDefault="00D3228E" w:rsidP="00D835FE">
      <w:pPr>
        <w:pStyle w:val="BodyText"/>
        <w:rPr>
          <w:ins w:id="1445" w:author="Maria Mota" w:date="2016-03-16T15:12:00Z"/>
        </w:rPr>
      </w:pPr>
      <w:ins w:id="1446" w:author="Maria Mota" w:date="2016-03-16T15:12:00Z">
        <w:r w:rsidRPr="00D835FE">
          <w:t xml:space="preserve">As detailed in </w:t>
        </w:r>
        <w:r w:rsidRPr="00D835FE">
          <w:fldChar w:fldCharType="begin"/>
        </w:r>
        <w:r w:rsidRPr="00D835FE">
          <w:instrText xml:space="preserve"> REF _Ref445122071 \r \h </w:instrText>
        </w:r>
      </w:ins>
      <w:r w:rsidR="00D835FE">
        <w:instrText xml:space="preserve"> \* MERGEFORMAT </w:instrText>
      </w:r>
      <w:ins w:id="1447" w:author="Maria Mota" w:date="2016-03-16T15:12:00Z">
        <w:r w:rsidRPr="00D835FE">
          <w:fldChar w:fldCharType="separate"/>
        </w:r>
      </w:ins>
      <w:ins w:id="1448" w:author="Maria Mota" w:date="2016-03-17T10:53:00Z">
        <w:r w:rsidR="00AE3A18">
          <w:t>Figure 25</w:t>
        </w:r>
      </w:ins>
      <w:ins w:id="1449" w:author="Maria Mota" w:date="2016-03-16T15:12:00Z">
        <w:r w:rsidRPr="00D835FE">
          <w:fldChar w:fldCharType="end"/>
        </w:r>
        <w:r w:rsidRPr="00D835FE">
          <w:t xml:space="preserve">, the Processing Facility is responsible for the computation of the DGNSS corrections in RTCM 10402.3 format </w:t>
        </w:r>
      </w:ins>
      <w:ins w:id="1450" w:author="Maria Mota" w:date="2016-03-17T09:45:00Z">
        <w:r w:rsidR="00B33BB2">
          <w:fldChar w:fldCharType="begin"/>
        </w:r>
        <w:r w:rsidR="00B33BB2">
          <w:instrText xml:space="preserve"> REF _Ref445122468 \r \h </w:instrText>
        </w:r>
      </w:ins>
      <w:r w:rsidR="00B33BB2">
        <w:fldChar w:fldCharType="separate"/>
      </w:r>
      <w:ins w:id="1451" w:author="Maria Mota" w:date="2016-03-17T10:53:00Z">
        <w:r w:rsidR="00AE3A18">
          <w:t>[6]</w:t>
        </w:r>
      </w:ins>
      <w:ins w:id="1452" w:author="Maria Mota" w:date="2016-03-17T09:45:00Z">
        <w:r w:rsidR="00B33BB2">
          <w:fldChar w:fldCharType="end"/>
        </w:r>
      </w:ins>
      <w:ins w:id="1453" w:author="Maria Mota" w:date="2016-03-16T15:12:00Z">
        <w:r w:rsidRPr="00D835FE">
          <w:t xml:space="preserve">. The source for the generation of the DGPS corrections to be broadcast by the transmitter could be the </w:t>
        </w:r>
      </w:ins>
      <w:ins w:id="1454" w:author="Maria Mota" w:date="2016-03-17T09:13:00Z">
        <w:r w:rsidR="005F3852">
          <w:t>SBAS</w:t>
        </w:r>
      </w:ins>
      <w:ins w:id="1455" w:author="Maria Mota" w:date="2016-03-16T15:12:00Z">
        <w:r w:rsidRPr="00D835FE">
          <w:t xml:space="preserve"> Signal in Space or the </w:t>
        </w:r>
      </w:ins>
      <w:ins w:id="1456" w:author="Maria Mota" w:date="2016-03-17T09:13:00Z">
        <w:r w:rsidR="005F3852">
          <w:t>SBAS</w:t>
        </w:r>
      </w:ins>
      <w:ins w:id="1457" w:author="Maria Mota" w:date="2016-03-16T15:12:00Z">
        <w:r w:rsidR="005F3852">
          <w:t xml:space="preserve"> messages received from </w:t>
        </w:r>
      </w:ins>
      <w:ins w:id="1458" w:author="Maria Mota" w:date="2016-03-17T09:13:00Z">
        <w:r w:rsidR="005F3852">
          <w:t>Internet (EDAS)</w:t>
        </w:r>
      </w:ins>
      <w:ins w:id="1459" w:author="Maria Mota" w:date="2016-03-16T15:12:00Z">
        <w:r w:rsidRPr="00D835FE">
          <w:t>.</w:t>
        </w:r>
      </w:ins>
    </w:p>
    <w:p w:rsidR="00D3228E" w:rsidRPr="00D835FE" w:rsidRDefault="00D3228E" w:rsidP="00D835FE">
      <w:pPr>
        <w:pStyle w:val="BodyText"/>
        <w:rPr>
          <w:ins w:id="1460" w:author="Maria Mota" w:date="2016-03-16T15:12:00Z"/>
        </w:rPr>
      </w:pPr>
      <w:ins w:id="1461" w:author="Maria Mota" w:date="2016-03-16T15:12:00Z">
        <w:r w:rsidRPr="00D835FE">
          <w:t xml:space="preserve">Also, in order to check the integrity of the corrections computed based on </w:t>
        </w:r>
      </w:ins>
      <w:ins w:id="1462" w:author="Maria Mota" w:date="2016-03-17T09:13:00Z">
        <w:r w:rsidR="005F3852">
          <w:t>SBAS</w:t>
        </w:r>
      </w:ins>
      <w:ins w:id="1463" w:author="Maria Mota" w:date="2016-03-16T15:12:00Z">
        <w:r w:rsidRPr="00D835FE">
          <w:t>, the Central Facility processes the GPS raw data received from a network of GNSS receivers. This network could be a dedicated/proprietary one (set of receivers specifically deployed within the coverage area) or a GNSS networks provided by an external entity (public or private).</w:t>
        </w:r>
      </w:ins>
    </w:p>
    <w:p w:rsidR="00D3228E" w:rsidRDefault="00D3228E" w:rsidP="00D835FE">
      <w:pPr>
        <w:pStyle w:val="BodyText"/>
        <w:rPr>
          <w:ins w:id="1464" w:author="Maria Mota" w:date="2016-03-16T15:12:00Z"/>
        </w:rPr>
      </w:pPr>
      <w:ins w:id="1465" w:author="Maria Mota" w:date="2016-03-16T15:12:00Z">
        <w:r w:rsidRPr="006F2B88">
          <w:t xml:space="preserve">A detailed description of the elements comprising the Processing Facility is provided </w:t>
        </w:r>
        <w:r>
          <w:t>below:</w:t>
        </w:r>
      </w:ins>
    </w:p>
    <w:p w:rsidR="00D3228E" w:rsidRPr="00A428E7" w:rsidRDefault="005F3852" w:rsidP="00A428E7">
      <w:pPr>
        <w:pStyle w:val="BodyText"/>
        <w:rPr>
          <w:ins w:id="1466" w:author="Maria Mota" w:date="2016-03-16T15:12:00Z"/>
          <w:b/>
          <w:u w:val="single"/>
        </w:rPr>
      </w:pPr>
      <w:ins w:id="1467" w:author="Maria Mota" w:date="2016-03-17T09:14:00Z">
        <w:r>
          <w:rPr>
            <w:b/>
            <w:u w:val="single"/>
          </w:rPr>
          <w:lastRenderedPageBreak/>
          <w:t>SBAS</w:t>
        </w:r>
      </w:ins>
      <w:ins w:id="1468" w:author="Maria Mota" w:date="2016-03-16T15:12:00Z">
        <w:r w:rsidR="00D3228E" w:rsidRPr="00A428E7">
          <w:rPr>
            <w:b/>
            <w:u w:val="single"/>
          </w:rPr>
          <w:t xml:space="preserve"> SIS or SISNeT Receiver</w:t>
        </w:r>
      </w:ins>
    </w:p>
    <w:p w:rsidR="00D3228E" w:rsidRPr="006F2B88" w:rsidRDefault="00D3228E" w:rsidP="00D835FE">
      <w:pPr>
        <w:pStyle w:val="BodyText"/>
        <w:rPr>
          <w:ins w:id="1469" w:author="Maria Mota" w:date="2016-03-16T15:12:00Z"/>
        </w:rPr>
      </w:pPr>
      <w:ins w:id="1470" w:author="Maria Mota" w:date="2016-03-16T15:12:00Z">
        <w:r w:rsidRPr="006F2B88">
          <w:t xml:space="preserve">The source for the generation of the DGPS corrections to be broadcast by the transmitter could be the </w:t>
        </w:r>
      </w:ins>
      <w:ins w:id="1471" w:author="Maria Mota" w:date="2016-03-17T09:14:00Z">
        <w:r w:rsidR="005F3852">
          <w:t>SBAS</w:t>
        </w:r>
      </w:ins>
      <w:ins w:id="1472" w:author="Maria Mota" w:date="2016-03-16T15:12:00Z">
        <w:r w:rsidRPr="006F2B88">
          <w:t xml:space="preserve"> Signal in Space or the </w:t>
        </w:r>
      </w:ins>
      <w:ins w:id="1473" w:author="Maria Mota" w:date="2016-03-17T09:14:00Z">
        <w:r w:rsidR="005F3852">
          <w:t>SBAS</w:t>
        </w:r>
      </w:ins>
      <w:ins w:id="1474" w:author="Maria Mota" w:date="2016-03-16T15:12:00Z">
        <w:r w:rsidRPr="006F2B88">
          <w:t xml:space="preserve"> messages received from </w:t>
        </w:r>
      </w:ins>
      <w:ins w:id="1475" w:author="Maria Mota" w:date="2016-03-17T09:14:00Z">
        <w:r w:rsidR="005F3852">
          <w:t>Internet</w:t>
        </w:r>
      </w:ins>
      <w:ins w:id="1476" w:author="Maria Mota" w:date="2016-03-16T15:12:00Z">
        <w:r w:rsidRPr="006F2B88">
          <w:t xml:space="preserve">. </w:t>
        </w:r>
      </w:ins>
    </w:p>
    <w:p w:rsidR="00D3228E" w:rsidRDefault="00D835FE" w:rsidP="00697595">
      <w:pPr>
        <w:pStyle w:val="List1"/>
        <w:numPr>
          <w:ilvl w:val="0"/>
          <w:numId w:val="83"/>
        </w:numPr>
        <w:rPr>
          <w:ins w:id="1477" w:author="Maria Mota" w:date="2016-03-16T15:12:00Z"/>
        </w:rPr>
      </w:pPr>
      <w:ins w:id="1478" w:author="Maria Mota" w:date="2016-03-16T16:11:00Z">
        <w:r>
          <w:t xml:space="preserve">SBAS </w:t>
        </w:r>
      </w:ins>
      <w:ins w:id="1479" w:author="Maria Mota" w:date="2016-03-16T15:12:00Z">
        <w:r w:rsidR="00D3228E">
          <w:t xml:space="preserve">SiS: </w:t>
        </w:r>
        <w:r w:rsidR="00D3228E" w:rsidRPr="006F2B88">
          <w:t xml:space="preserve">In case the </w:t>
        </w:r>
      </w:ins>
      <w:ins w:id="1480" w:author="Maria Mota" w:date="2016-03-17T09:14:00Z">
        <w:r w:rsidR="005F3852">
          <w:t>SBAS</w:t>
        </w:r>
      </w:ins>
      <w:ins w:id="1481" w:author="Maria Mota" w:date="2016-03-16T15:12:00Z">
        <w:r w:rsidR="00D3228E" w:rsidRPr="006F2B88">
          <w:t xml:space="preserve"> messages are obtained from the </w:t>
        </w:r>
      </w:ins>
      <w:ins w:id="1482" w:author="Maria Mota" w:date="2016-03-17T09:14:00Z">
        <w:r w:rsidR="005F3852">
          <w:t>SBAS</w:t>
        </w:r>
      </w:ins>
      <w:ins w:id="1483" w:author="Maria Mota" w:date="2016-03-16T15:12:00Z">
        <w:r w:rsidR="00D3228E" w:rsidRPr="006F2B88">
          <w:t xml:space="preserve"> SIS, an SBAS compatible receiver is needed. It should be noted that the receiver should be able to provide as output the raw data, mainly the GPS navigation message and the </w:t>
        </w:r>
      </w:ins>
      <w:ins w:id="1484" w:author="Maria Mota" w:date="2016-03-17T09:14:00Z">
        <w:r w:rsidR="005F3852">
          <w:t>SBAS</w:t>
        </w:r>
      </w:ins>
      <w:ins w:id="1485" w:author="Maria Mota" w:date="2016-03-16T15:12:00Z">
        <w:r w:rsidR="00D3228E" w:rsidRPr="006F2B88">
          <w:t xml:space="preserve"> corrections.</w:t>
        </w:r>
      </w:ins>
    </w:p>
    <w:p w:rsidR="00D3228E" w:rsidRPr="00697595" w:rsidRDefault="00D835FE" w:rsidP="00697595">
      <w:pPr>
        <w:pStyle w:val="List1"/>
        <w:numPr>
          <w:ilvl w:val="0"/>
          <w:numId w:val="83"/>
        </w:numPr>
        <w:rPr>
          <w:ins w:id="1486" w:author="Maria Mota" w:date="2016-03-16T15:12:00Z"/>
        </w:rPr>
      </w:pPr>
      <w:ins w:id="1487" w:author="Maria Mota" w:date="2016-03-16T16:11:00Z">
        <w:r w:rsidRPr="00697595">
          <w:t>Internet (</w:t>
        </w:r>
      </w:ins>
      <w:ins w:id="1488" w:author="Maria Mota" w:date="2016-03-16T15:12:00Z">
        <w:r w:rsidR="00D3228E" w:rsidRPr="00697595">
          <w:t>EDAS</w:t>
        </w:r>
      </w:ins>
      <w:ins w:id="1489" w:author="Maria Mota" w:date="2016-03-17T09:15:00Z">
        <w:r w:rsidR="005F3852">
          <w:t>)</w:t>
        </w:r>
      </w:ins>
      <w:ins w:id="1490" w:author="Maria Mota" w:date="2016-03-16T15:12:00Z">
        <w:r w:rsidR="00D3228E" w:rsidRPr="00697595">
          <w:t xml:space="preserve">: The other option is to obtain this information from the EDAS SISNeT Service, providing access to the EGNOS GEO satellites messages transmitted through internet using the SISNeT protocol </w:t>
        </w:r>
      </w:ins>
      <w:ins w:id="1491" w:author="Maria Mota" w:date="2016-03-17T09:43:00Z">
        <w:r w:rsidR="00B33BB2">
          <w:fldChar w:fldCharType="begin"/>
        </w:r>
        <w:r w:rsidR="00B33BB2">
          <w:instrText xml:space="preserve"> REF _Ref445123387 \r \h </w:instrText>
        </w:r>
      </w:ins>
      <w:r w:rsidR="00B33BB2">
        <w:fldChar w:fldCharType="separate"/>
      </w:r>
      <w:ins w:id="1492" w:author="Maria Mota" w:date="2016-03-17T10:53:00Z">
        <w:r w:rsidR="00AE3A18">
          <w:t>[7]</w:t>
        </w:r>
      </w:ins>
      <w:ins w:id="1493" w:author="Maria Mota" w:date="2016-03-17T09:43:00Z">
        <w:r w:rsidR="00B33BB2">
          <w:fldChar w:fldCharType="end"/>
        </w:r>
      </w:ins>
      <w:ins w:id="1494" w:author="Maria Mota" w:date="2016-03-16T15:12:00Z">
        <w:r w:rsidR="00D3228E" w:rsidRPr="00697595">
          <w:t xml:space="preserve">. This protocol, not only allows the users to receive on real-time the EGNOS message through internet but also the GPS navigation data, required for the RTCA to RTCM conversion. As detailed in </w:t>
        </w:r>
      </w:ins>
      <w:ins w:id="1495" w:author="Maria Mota" w:date="2016-03-17T09:43:00Z">
        <w:r w:rsidR="00B33BB2">
          <w:fldChar w:fldCharType="begin"/>
        </w:r>
        <w:r w:rsidR="00B33BB2">
          <w:instrText xml:space="preserve"> REF _Ref445123387 \r \h </w:instrText>
        </w:r>
        <w:r w:rsidR="00B33BB2">
          <w:fldChar w:fldCharType="separate"/>
        </w:r>
      </w:ins>
      <w:ins w:id="1496" w:author="Maria Mota" w:date="2016-03-17T10:53:00Z">
        <w:r w:rsidR="00AE3A18">
          <w:t>[7]</w:t>
        </w:r>
      </w:ins>
      <w:ins w:id="1497" w:author="Maria Mota" w:date="2016-03-17T09:43:00Z">
        <w:r w:rsidR="00B33BB2">
          <w:fldChar w:fldCharType="end"/>
        </w:r>
      </w:ins>
      <w:ins w:id="1498" w:author="Maria Mota" w:date="2016-03-16T15:12:00Z">
        <w:r w:rsidR="00D3228E" w:rsidRPr="00697595">
          <w:t>, ephemeris information for a given GPS satellite can be obtained upon request by the user. The ephemeris information is expressed in a RINEX-like format. As commented before, two SISNeT clients shall be used, each of them connected continuously to one EGNOS GEO satellite. Then, the SW to convert from RTCA to RTCM should include a GEO switch function.</w:t>
        </w:r>
      </w:ins>
    </w:p>
    <w:p w:rsidR="00D3228E" w:rsidRPr="00697595" w:rsidRDefault="00D3228E" w:rsidP="00697595">
      <w:pPr>
        <w:pStyle w:val="BodyText"/>
        <w:rPr>
          <w:ins w:id="1499" w:author="Maria Mota" w:date="2016-03-16T15:12:00Z"/>
        </w:rPr>
      </w:pPr>
      <w:ins w:id="1500" w:author="Maria Mota" w:date="2016-03-16T15:12:00Z">
        <w:r w:rsidRPr="00697595">
          <w:t>In order to duplicate the data acquisition, it is also possible to deploy both solutions: SBAS enabled receiver and EDAS SISNeT Client. Thus, in case of failure in any of these components, the service is not affected.</w:t>
        </w:r>
      </w:ins>
    </w:p>
    <w:p w:rsidR="00D3228E" w:rsidRPr="00697595" w:rsidRDefault="00D3228E" w:rsidP="00697595">
      <w:pPr>
        <w:pStyle w:val="BodyText"/>
        <w:rPr>
          <w:ins w:id="1501" w:author="Maria Mota" w:date="2016-03-16T15:12:00Z"/>
        </w:rPr>
      </w:pPr>
      <w:ins w:id="1502" w:author="Maria Mota" w:date="2016-03-16T15:12:00Z">
        <w:r w:rsidRPr="00697595">
          <w:t xml:space="preserve">Independently on whether the </w:t>
        </w:r>
      </w:ins>
      <w:ins w:id="1503" w:author="Maria Mota" w:date="2016-03-17T09:15:00Z">
        <w:r w:rsidR="005F3852">
          <w:t>SBAS</w:t>
        </w:r>
      </w:ins>
      <w:ins w:id="1504" w:author="Maria Mota" w:date="2016-03-16T15:12:00Z">
        <w:r w:rsidRPr="00697595">
          <w:t xml:space="preserve"> message and GPS navigation data is obtained from an </w:t>
        </w:r>
      </w:ins>
      <w:ins w:id="1505" w:author="Maria Mota" w:date="2016-03-17T09:15:00Z">
        <w:r w:rsidR="005F3852">
          <w:t>SBAS</w:t>
        </w:r>
      </w:ins>
      <w:ins w:id="1506" w:author="Maria Mota" w:date="2016-03-16T15:12:00Z">
        <w:r w:rsidRPr="00697595">
          <w:t xml:space="preserve"> compatible receiver or from the EDAS SISNeT service, the main functionality of this module is to implement a real-time interface for the reception of this data on a second by second basis, and to provide the </w:t>
        </w:r>
      </w:ins>
      <w:ins w:id="1507" w:author="Maria Mota" w:date="2016-03-17T09:15:00Z">
        <w:r w:rsidR="005F3852">
          <w:t>SBAS</w:t>
        </w:r>
      </w:ins>
      <w:ins w:id="1508" w:author="Maria Mota" w:date="2016-03-16T15:12:00Z">
        <w:r w:rsidRPr="00697595">
          <w:t xml:space="preserve"> message in RTCA format and the ephemeris to be injected to the PRC estimator module.</w:t>
        </w:r>
      </w:ins>
    </w:p>
    <w:p w:rsidR="00D3228E" w:rsidRPr="00A428E7" w:rsidRDefault="00D3228E" w:rsidP="00A428E7">
      <w:pPr>
        <w:pStyle w:val="BodyText"/>
        <w:rPr>
          <w:ins w:id="1509" w:author="Maria Mota" w:date="2016-03-16T15:12:00Z"/>
          <w:b/>
          <w:u w:val="single"/>
        </w:rPr>
      </w:pPr>
      <w:ins w:id="1510" w:author="Maria Mota" w:date="2016-03-16T15:12:00Z">
        <w:r w:rsidRPr="00A428E7">
          <w:rPr>
            <w:b/>
            <w:u w:val="single"/>
          </w:rPr>
          <w:t>PRC Estimator</w:t>
        </w:r>
      </w:ins>
    </w:p>
    <w:p w:rsidR="00D3228E" w:rsidRPr="006F2B88" w:rsidRDefault="00D3228E" w:rsidP="00697595">
      <w:pPr>
        <w:pStyle w:val="BodyText"/>
        <w:rPr>
          <w:ins w:id="1511" w:author="Maria Mota" w:date="2016-03-16T15:12:00Z"/>
        </w:rPr>
      </w:pPr>
      <w:ins w:id="1512" w:author="Maria Mota" w:date="2016-03-16T15:12:00Z">
        <w:r w:rsidRPr="006F2B88">
          <w:t>The primary function of the PRC estimator is to compute the Pseudorange Corrections for satellites above the elevation mask angle for each Virtual Reference Station (VRS). In order to compute these corrections, the PRC Estimator uses as input the following information:</w:t>
        </w:r>
      </w:ins>
    </w:p>
    <w:p w:rsidR="00D3228E" w:rsidRPr="00697595" w:rsidRDefault="00D3228E" w:rsidP="00D3228E">
      <w:pPr>
        <w:pStyle w:val="Bullet1"/>
        <w:numPr>
          <w:ilvl w:val="0"/>
          <w:numId w:val="49"/>
        </w:numPr>
        <w:tabs>
          <w:tab w:val="left" w:pos="1134"/>
        </w:tabs>
        <w:ind w:left="1134" w:hanging="567"/>
        <w:outlineLvl w:val="9"/>
        <w:rPr>
          <w:ins w:id="1513" w:author="Maria Mota" w:date="2016-03-16T15:12:00Z"/>
        </w:rPr>
      </w:pPr>
      <w:ins w:id="1514" w:author="Maria Mota" w:date="2016-03-16T15:12:00Z">
        <w:r w:rsidRPr="00697595">
          <w:t xml:space="preserve">Beacons location: This could be obtained from a configuration file, containing the antenna position (WGS-84 datum) for each VRS location.  </w:t>
        </w:r>
      </w:ins>
    </w:p>
    <w:p w:rsidR="00D3228E" w:rsidRPr="00697595" w:rsidRDefault="00D3228E" w:rsidP="00D3228E">
      <w:pPr>
        <w:pStyle w:val="Bullet1"/>
        <w:numPr>
          <w:ilvl w:val="0"/>
          <w:numId w:val="49"/>
        </w:numPr>
        <w:tabs>
          <w:tab w:val="left" w:pos="1134"/>
        </w:tabs>
        <w:ind w:left="1134" w:hanging="567"/>
        <w:outlineLvl w:val="9"/>
        <w:rPr>
          <w:ins w:id="1515" w:author="Maria Mota" w:date="2016-03-16T15:12:00Z"/>
        </w:rPr>
      </w:pPr>
      <w:ins w:id="1516" w:author="Maria Mota" w:date="2016-03-16T15:12:00Z">
        <w:r w:rsidRPr="00697595">
          <w:t>GPS Navigation message: GPS ephemeris are provided by the “</w:t>
        </w:r>
      </w:ins>
      <w:ins w:id="1517" w:author="Maria Mota" w:date="2016-03-17T09:16:00Z">
        <w:r w:rsidR="005F3852">
          <w:t>SBAS</w:t>
        </w:r>
      </w:ins>
      <w:ins w:id="1518" w:author="Maria Mota" w:date="2016-03-16T15:12:00Z">
        <w:r w:rsidRPr="00697595">
          <w:t xml:space="preserve"> SIS or SISNeT receiver” and are used to perform the RTCA to RTCM conversion.</w:t>
        </w:r>
      </w:ins>
    </w:p>
    <w:p w:rsidR="00D3228E" w:rsidRPr="00697595" w:rsidRDefault="005F3852" w:rsidP="00D3228E">
      <w:pPr>
        <w:pStyle w:val="Bullet1"/>
        <w:numPr>
          <w:ilvl w:val="0"/>
          <w:numId w:val="49"/>
        </w:numPr>
        <w:tabs>
          <w:tab w:val="left" w:pos="1134"/>
        </w:tabs>
        <w:ind w:left="1134" w:hanging="567"/>
        <w:outlineLvl w:val="9"/>
        <w:rPr>
          <w:ins w:id="1519" w:author="Maria Mota" w:date="2016-03-16T15:12:00Z"/>
        </w:rPr>
      </w:pPr>
      <w:ins w:id="1520" w:author="Maria Mota" w:date="2016-03-17T09:16:00Z">
        <w:r>
          <w:t>SBAS</w:t>
        </w:r>
      </w:ins>
      <w:ins w:id="1521" w:author="Maria Mota" w:date="2016-03-16T15:12:00Z">
        <w:r w:rsidR="00D3228E" w:rsidRPr="00697595">
          <w:t xml:space="preserve"> corrections in RTCA format.</w:t>
        </w:r>
      </w:ins>
    </w:p>
    <w:p w:rsidR="00D3228E" w:rsidRPr="006F2B88" w:rsidRDefault="00D3228E" w:rsidP="00697595">
      <w:pPr>
        <w:pStyle w:val="BodyText"/>
        <w:rPr>
          <w:ins w:id="1522" w:author="Maria Mota" w:date="2016-03-16T15:12:00Z"/>
        </w:rPr>
      </w:pPr>
      <w:ins w:id="1523" w:author="Maria Mota" w:date="2016-03-16T15:12:00Z">
        <w:r w:rsidRPr="006F2B88">
          <w:t xml:space="preserve">Therefore, for each VRS, the PRC estimator needs to compute the number of GPS satellites in view (based on the navigation message) and for each LoS estimate the pseudorange correction based on the orbit, clock and ionospheric corrections provided in the </w:t>
        </w:r>
      </w:ins>
      <w:ins w:id="1524" w:author="Maria Mota" w:date="2016-03-17T09:16:00Z">
        <w:r w:rsidR="005F3852">
          <w:t>SBAS</w:t>
        </w:r>
      </w:ins>
      <w:ins w:id="1525" w:author="Maria Mota" w:date="2016-03-16T15:12:00Z">
        <w:r w:rsidRPr="006F2B88">
          <w:t xml:space="preserve"> message and other static information (tropospheric models). For the sake of clarity, the Pseudorange corrections calculated mapping </w:t>
        </w:r>
      </w:ins>
      <w:ins w:id="1526" w:author="Maria Mota" w:date="2016-03-17T09:16:00Z">
        <w:r w:rsidR="005F3852">
          <w:t>SBAS</w:t>
        </w:r>
      </w:ins>
      <w:ins w:id="1527" w:author="Maria Mota" w:date="2016-03-16T15:12:00Z">
        <w:r w:rsidRPr="006F2B88">
          <w:t xml:space="preserve"> differential corrections into RTCM format will be called </w:t>
        </w:r>
        <w:r w:rsidRPr="005F3852">
          <w:rPr>
            <w:highlight w:val="yellow"/>
          </w:rPr>
          <w:t>E-DGNSS PRC.</w:t>
        </w:r>
      </w:ins>
    </w:p>
    <w:p w:rsidR="00D3228E" w:rsidRPr="006F2B88" w:rsidRDefault="00D3228E" w:rsidP="00697595">
      <w:pPr>
        <w:pStyle w:val="BodyText"/>
        <w:rPr>
          <w:ins w:id="1528" w:author="Maria Mota" w:date="2016-03-16T15:12:00Z"/>
        </w:rPr>
      </w:pPr>
      <w:ins w:id="1529" w:author="Maria Mota" w:date="2016-03-16T15:12:00Z">
        <w:r w:rsidRPr="006F2B88">
          <w:t xml:space="preserve">Focusing on the provision of </w:t>
        </w:r>
        <w:r w:rsidRPr="007B3E5A">
          <w:rPr>
            <w:b/>
          </w:rPr>
          <w:t>integrity information</w:t>
        </w:r>
        <w:r w:rsidRPr="006F2B88">
          <w:t xml:space="preserve">, a double layer scheme </w:t>
        </w:r>
        <w:r>
          <w:t>could be used:</w:t>
        </w:r>
      </w:ins>
    </w:p>
    <w:p w:rsidR="00D3228E" w:rsidRPr="00697595" w:rsidRDefault="00D3228E" w:rsidP="00D3228E">
      <w:pPr>
        <w:pStyle w:val="Bullet1"/>
        <w:numPr>
          <w:ilvl w:val="0"/>
          <w:numId w:val="49"/>
        </w:numPr>
        <w:tabs>
          <w:tab w:val="left" w:pos="1134"/>
        </w:tabs>
        <w:ind w:left="1134" w:hanging="567"/>
        <w:outlineLvl w:val="9"/>
        <w:rPr>
          <w:ins w:id="1530" w:author="Maria Mota" w:date="2016-03-16T15:12:00Z"/>
        </w:rPr>
      </w:pPr>
      <w:ins w:id="1531" w:author="Maria Mota" w:date="2016-03-16T15:12:00Z">
        <w:r w:rsidRPr="00697595">
          <w:t xml:space="preserve">First level: </w:t>
        </w:r>
      </w:ins>
      <w:ins w:id="1532" w:author="Maria Mota" w:date="2016-03-17T09:17:00Z">
        <w:r w:rsidR="005F3852">
          <w:t>SBAS</w:t>
        </w:r>
      </w:ins>
      <w:ins w:id="1533" w:author="Maria Mota" w:date="2016-03-16T15:12:00Z">
        <w:r w:rsidRPr="00697595">
          <w:t xml:space="preserve"> integrity alerts mapped into RTCM 10402.3 format </w:t>
        </w:r>
      </w:ins>
      <w:ins w:id="1534" w:author="Maria Mota" w:date="2016-03-17T09:45:00Z">
        <w:r w:rsidR="00B33BB2">
          <w:fldChar w:fldCharType="begin"/>
        </w:r>
        <w:r w:rsidR="00B33BB2">
          <w:instrText xml:space="preserve"> REF _Ref445122468 \r \h </w:instrText>
        </w:r>
      </w:ins>
      <w:r w:rsidR="00B33BB2">
        <w:fldChar w:fldCharType="separate"/>
      </w:r>
      <w:ins w:id="1535" w:author="Maria Mota" w:date="2016-03-17T10:53:00Z">
        <w:r w:rsidR="00AE3A18">
          <w:t>[6]</w:t>
        </w:r>
      </w:ins>
      <w:ins w:id="1536" w:author="Maria Mota" w:date="2016-03-17T09:45:00Z">
        <w:r w:rsidR="00B33BB2">
          <w:fldChar w:fldCharType="end"/>
        </w:r>
      </w:ins>
      <w:ins w:id="1537" w:author="Maria Mota" w:date="2016-03-16T15:12:00Z">
        <w:r w:rsidRPr="00697595">
          <w:t>.</w:t>
        </w:r>
      </w:ins>
    </w:p>
    <w:p w:rsidR="00D3228E" w:rsidRPr="00697595" w:rsidRDefault="00D3228E" w:rsidP="00D3228E">
      <w:pPr>
        <w:pStyle w:val="Bullet1"/>
        <w:numPr>
          <w:ilvl w:val="0"/>
          <w:numId w:val="49"/>
        </w:numPr>
        <w:tabs>
          <w:tab w:val="left" w:pos="1134"/>
        </w:tabs>
        <w:ind w:left="1134" w:hanging="567"/>
        <w:outlineLvl w:val="9"/>
        <w:rPr>
          <w:ins w:id="1538" w:author="Maria Mota" w:date="2016-03-16T15:12:00Z"/>
        </w:rPr>
      </w:pPr>
      <w:ins w:id="1539" w:author="Maria Mota" w:date="2016-03-16T15:12:00Z">
        <w:r w:rsidRPr="00697595">
          <w:t>Second Level: Position and pseudorange integrity checks done using the E-DGNSS corrections and the GPS measurements collected by a GNSS receiver within the coverage area (function performed by the IM in the typical IALA DGNSS station).</w:t>
        </w:r>
      </w:ins>
    </w:p>
    <w:p w:rsidR="00D3228E" w:rsidRPr="006F2B88" w:rsidRDefault="00D3228E" w:rsidP="00697595">
      <w:pPr>
        <w:pStyle w:val="BodyText"/>
        <w:rPr>
          <w:ins w:id="1540" w:author="Maria Mota" w:date="2016-03-16T15:12:00Z"/>
        </w:rPr>
      </w:pPr>
      <w:ins w:id="1541" w:author="Maria Mota" w:date="2016-03-16T15:12:00Z">
        <w:r w:rsidRPr="006F2B88">
          <w:t xml:space="preserve">The “PRC Estimator” module will implement the so called first integrity level. </w:t>
        </w:r>
      </w:ins>
      <w:ins w:id="1542" w:author="Maria Mota" w:date="2016-03-17T09:17:00Z">
        <w:r w:rsidR="005F3852">
          <w:t>SBAS</w:t>
        </w:r>
      </w:ins>
      <w:ins w:id="1543" w:author="Maria Mota" w:date="2016-03-16T15:12:00Z">
        <w:r w:rsidRPr="006F2B88">
          <w:t xml:space="preserve"> integrity alerts are mapped into RTCM 10402.3 </w:t>
        </w:r>
      </w:ins>
      <w:ins w:id="1544" w:author="Maria Mota" w:date="2016-03-17T09:46:00Z">
        <w:r w:rsidR="00B33BB2">
          <w:fldChar w:fldCharType="begin"/>
        </w:r>
        <w:r w:rsidR="00B33BB2">
          <w:instrText xml:space="preserve"> REF _Ref445122468 \r \h </w:instrText>
        </w:r>
      </w:ins>
      <w:r w:rsidR="00B33BB2">
        <w:fldChar w:fldCharType="separate"/>
      </w:r>
      <w:ins w:id="1545" w:author="Maria Mota" w:date="2016-03-17T10:53:00Z">
        <w:r w:rsidR="00AE3A18">
          <w:t>[6]</w:t>
        </w:r>
      </w:ins>
      <w:ins w:id="1546" w:author="Maria Mota" w:date="2016-03-17T09:46:00Z">
        <w:r w:rsidR="00B33BB2">
          <w:fldChar w:fldCharType="end"/>
        </w:r>
      </w:ins>
      <w:ins w:id="1547" w:author="Maria Mota" w:date="2016-03-16T15:12:00Z">
        <w:r w:rsidRPr="006F2B88">
          <w:t xml:space="preserve"> by setting the DGNSS MT1/9 PRC field to binary 1000 0000 0000 0000 for all the satellites flagged as “Don’t Use” or “Not Monitored” by </w:t>
        </w:r>
      </w:ins>
      <w:ins w:id="1548" w:author="Maria Mota" w:date="2016-03-17T09:17:00Z">
        <w:r w:rsidR="005F3852">
          <w:t>SBAS</w:t>
        </w:r>
      </w:ins>
      <w:ins w:id="1549" w:author="Maria Mota" w:date="2016-03-16T15:12:00Z">
        <w:r w:rsidRPr="006F2B88">
          <w:t xml:space="preserve">. </w:t>
        </w:r>
      </w:ins>
    </w:p>
    <w:p w:rsidR="00D3228E" w:rsidRPr="00697595" w:rsidRDefault="00D3228E" w:rsidP="00697595">
      <w:pPr>
        <w:pStyle w:val="BodyText"/>
        <w:rPr>
          <w:ins w:id="1550" w:author="Maria Mota" w:date="2016-03-16T15:12:00Z"/>
        </w:rPr>
      </w:pPr>
      <w:ins w:id="1551" w:author="Maria Mota" w:date="2016-03-16T15:12:00Z">
        <w:r w:rsidRPr="00697595">
          <w:t>In terms of interfaces, the following diagram depicts the “PRC Estimator” component data flows.</w:t>
        </w:r>
      </w:ins>
    </w:p>
    <w:p w:rsidR="00D3228E" w:rsidRPr="00704C6B" w:rsidRDefault="00D3228E" w:rsidP="00D3228E">
      <w:pPr>
        <w:jc w:val="center"/>
        <w:rPr>
          <w:ins w:id="1552" w:author="Maria Mota" w:date="2016-03-16T15:12:00Z"/>
        </w:rPr>
      </w:pPr>
      <w:ins w:id="1553" w:author="Maria Mota" w:date="2016-03-16T15:12:00Z">
        <w:r w:rsidRPr="00B978B4">
          <w:rPr>
            <w:noProof/>
            <w:lang w:val="es-ES" w:eastAsia="es-ES"/>
          </w:rPr>
          <w:lastRenderedPageBreak/>
          <w:drawing>
            <wp:inline distT="0" distB="0" distL="0" distR="0" wp14:anchorId="6971EBE1" wp14:editId="52730C9A">
              <wp:extent cx="2764150" cy="24480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764150" cy="2448000"/>
                      </a:xfrm>
                      <a:prstGeom prst="rect">
                        <a:avLst/>
                      </a:prstGeom>
                      <a:noFill/>
                    </pic:spPr>
                  </pic:pic>
                </a:graphicData>
              </a:graphic>
            </wp:inline>
          </w:drawing>
        </w:r>
      </w:ins>
    </w:p>
    <w:p w:rsidR="00D3228E" w:rsidRPr="00F71838" w:rsidRDefault="00D3228E" w:rsidP="00697595">
      <w:pPr>
        <w:pStyle w:val="Figure"/>
        <w:rPr>
          <w:ins w:id="1554" w:author="Maria Mota" w:date="2016-03-16T15:12:00Z"/>
        </w:rPr>
      </w:pPr>
      <w:bookmarkStart w:id="1555" w:name="_Toc445975445"/>
      <w:ins w:id="1556" w:author="Maria Mota" w:date="2016-03-16T15:12:00Z">
        <w:r>
          <w:t>PRC Estimator data flows</w:t>
        </w:r>
        <w:bookmarkEnd w:id="1555"/>
      </w:ins>
    </w:p>
    <w:p w:rsidR="00D3228E" w:rsidRPr="006F2B88" w:rsidRDefault="00D3228E" w:rsidP="00697595">
      <w:pPr>
        <w:pStyle w:val="BodyText"/>
        <w:rPr>
          <w:ins w:id="1557" w:author="Maria Mota" w:date="2016-03-16T15:12:00Z"/>
        </w:rPr>
      </w:pPr>
      <w:ins w:id="1558" w:author="Maria Mota" w:date="2016-03-16T15:12:00Z">
        <w:r w:rsidRPr="006F2B88">
          <w:t xml:space="preserve">As shown above, the E-DGNSS corrections (including </w:t>
        </w:r>
      </w:ins>
      <w:ins w:id="1559" w:author="Maria Mota" w:date="2016-03-17T09:17:00Z">
        <w:r w:rsidR="005F3852">
          <w:t>SBAS</w:t>
        </w:r>
      </w:ins>
      <w:ins w:id="1560" w:author="Maria Mota" w:date="2016-03-16T15:12:00Z">
        <w:r w:rsidRPr="006F2B88">
          <w:t xml:space="preserve"> integrity alerts) computed by the PRC estimator are transmitted to the Integrity Checker module</w:t>
        </w:r>
        <w:r>
          <w:t>.</w:t>
        </w:r>
        <w:r w:rsidRPr="006F2B88">
          <w:t xml:space="preserve"> </w:t>
        </w:r>
        <w:r>
          <w:t>T</w:t>
        </w:r>
        <w:r w:rsidRPr="006F2B88">
          <w:t xml:space="preserve">he Integrity Checker implements the classical pre-broadcast integrity concept by applying the E-DGNSS corrections to the GPS raw data collected by the Integrity Monitoring network. </w:t>
        </w:r>
      </w:ins>
    </w:p>
    <w:p w:rsidR="00D3228E" w:rsidRPr="00A428E7" w:rsidRDefault="00D3228E" w:rsidP="00A428E7">
      <w:pPr>
        <w:pStyle w:val="BodyText"/>
        <w:rPr>
          <w:ins w:id="1561" w:author="Maria Mota" w:date="2016-03-16T15:12:00Z"/>
          <w:b/>
          <w:u w:val="single"/>
        </w:rPr>
      </w:pPr>
      <w:bookmarkStart w:id="1562" w:name="_Ref421787843"/>
      <w:ins w:id="1563" w:author="Maria Mota" w:date="2016-03-16T15:12:00Z">
        <w:r w:rsidRPr="00A428E7">
          <w:rPr>
            <w:b/>
            <w:u w:val="single"/>
          </w:rPr>
          <w:t>Ntrip</w:t>
        </w:r>
        <w:r w:rsidRPr="00A428E7">
          <w:rPr>
            <w:b/>
            <w:u w:val="single"/>
          </w:rPr>
          <w:footnoteReference w:id="2"/>
        </w:r>
        <w:r w:rsidRPr="00A428E7">
          <w:rPr>
            <w:b/>
            <w:u w:val="single"/>
          </w:rPr>
          <w:t xml:space="preserve"> </w:t>
        </w:r>
        <w:bookmarkEnd w:id="1562"/>
        <w:r w:rsidRPr="00A428E7">
          <w:rPr>
            <w:b/>
            <w:u w:val="single"/>
          </w:rPr>
          <w:t>Client</w:t>
        </w:r>
      </w:ins>
    </w:p>
    <w:p w:rsidR="00D3228E" w:rsidRPr="006F2B88" w:rsidRDefault="00D3228E" w:rsidP="00697595">
      <w:pPr>
        <w:pStyle w:val="BodyText"/>
        <w:rPr>
          <w:ins w:id="1566" w:author="Maria Mota" w:date="2016-03-16T15:12:00Z"/>
        </w:rPr>
      </w:pPr>
      <w:ins w:id="1567" w:author="Maria Mota" w:date="2016-03-16T15:12:00Z">
        <w:r w:rsidRPr="006F2B88">
          <w:t>In order to check the integrity of the E-DGNSS corrections, it is necessary to have access to GPS measurements collected from a receiver located within the coverage range of each beacon transmitter site.</w:t>
        </w:r>
      </w:ins>
    </w:p>
    <w:p w:rsidR="00D3228E" w:rsidRDefault="00D3228E" w:rsidP="00697595">
      <w:pPr>
        <w:pStyle w:val="BodyText"/>
        <w:rPr>
          <w:ins w:id="1568" w:author="Maria Mota" w:date="2016-03-16T15:12:00Z"/>
        </w:rPr>
      </w:pPr>
      <w:ins w:id="1569" w:author="Maria Mota" w:date="2016-03-16T15:12:00Z">
        <w:r w:rsidRPr="006F2B88">
          <w:t>One option is to have a dedicated GNSS receiver within the coverage range of each beacon transmitter. These receivers shall be capable of transmitting (via a suitable communication link) the GNSS raw data collected to the Central Facility.</w:t>
        </w:r>
        <w:r>
          <w:t xml:space="preserve"> </w:t>
        </w:r>
        <w:r w:rsidRPr="00CB6682">
          <w:t>Another option could consist on obtaining this information from one of the several networks of receivers providing their GNSS measurements through internet via Ntrip (e.g. EDAS).</w:t>
        </w:r>
      </w:ins>
    </w:p>
    <w:p w:rsidR="00D3228E" w:rsidRPr="006F2B88" w:rsidRDefault="00D3228E" w:rsidP="00697595">
      <w:pPr>
        <w:pStyle w:val="BodyText"/>
        <w:rPr>
          <w:ins w:id="1570" w:author="Maria Mota" w:date="2016-03-16T15:12:00Z"/>
        </w:rPr>
      </w:pPr>
      <w:ins w:id="1571" w:author="Maria Mota" w:date="2016-03-16T15:12:00Z">
        <w:r w:rsidRPr="006F2B88">
          <w:t xml:space="preserve">In any case, the raw data collected by the GNSS receivers would be transmitted to the Central Facility via internet using the Ntrip protocol. </w:t>
        </w:r>
      </w:ins>
    </w:p>
    <w:p w:rsidR="00D3228E" w:rsidRPr="006F2B88" w:rsidRDefault="00D3228E" w:rsidP="00697595">
      <w:pPr>
        <w:pStyle w:val="BodyText"/>
        <w:rPr>
          <w:ins w:id="1572" w:author="Maria Mota" w:date="2016-03-16T15:12:00Z"/>
        </w:rPr>
      </w:pPr>
      <w:ins w:id="1573" w:author="Maria Mota" w:date="2016-03-16T15:12:00Z">
        <w:r w:rsidRPr="006F2B88">
          <w:t>Therefore, the Central Facility shall implement a module responsible for retrieving the GNSS data from the network of receivers located along the area of service. The main tasks of this module are:</w:t>
        </w:r>
      </w:ins>
    </w:p>
    <w:p w:rsidR="00D3228E" w:rsidRPr="00697595" w:rsidRDefault="00D3228E" w:rsidP="00D3228E">
      <w:pPr>
        <w:pStyle w:val="Bullet1"/>
        <w:numPr>
          <w:ilvl w:val="0"/>
          <w:numId w:val="49"/>
        </w:numPr>
        <w:tabs>
          <w:tab w:val="left" w:pos="1134"/>
        </w:tabs>
        <w:ind w:left="1134" w:hanging="567"/>
        <w:outlineLvl w:val="9"/>
        <w:rPr>
          <w:ins w:id="1574" w:author="Maria Mota" w:date="2016-03-16T15:12:00Z"/>
        </w:rPr>
      </w:pPr>
      <w:ins w:id="1575" w:author="Maria Mota" w:date="2016-03-16T15:12:00Z">
        <w:r w:rsidRPr="00697595">
          <w:t>To manage the Ntrip communication with the different receivers.</w:t>
        </w:r>
      </w:ins>
    </w:p>
    <w:p w:rsidR="00D3228E" w:rsidRPr="00697595" w:rsidRDefault="00D3228E" w:rsidP="00D3228E">
      <w:pPr>
        <w:pStyle w:val="Bullet1"/>
        <w:numPr>
          <w:ilvl w:val="0"/>
          <w:numId w:val="49"/>
        </w:numPr>
        <w:tabs>
          <w:tab w:val="left" w:pos="1134"/>
        </w:tabs>
        <w:ind w:left="1134" w:hanging="567"/>
        <w:outlineLvl w:val="9"/>
        <w:rPr>
          <w:ins w:id="1576" w:author="Maria Mota" w:date="2016-03-16T15:12:00Z"/>
        </w:rPr>
      </w:pPr>
      <w:ins w:id="1577" w:author="Maria Mota" w:date="2016-03-16T15:12:00Z">
        <w:r w:rsidRPr="00697595">
          <w:t>To select an available GNSS receiver within the coverage range of each beacon transmitter. In case of failure of one of these receivers, this module shall be able to switch to another receiver within the coverage range.</w:t>
        </w:r>
      </w:ins>
    </w:p>
    <w:p w:rsidR="00D3228E" w:rsidRPr="00697595" w:rsidRDefault="00D3228E" w:rsidP="00D3228E">
      <w:pPr>
        <w:pStyle w:val="Bullet1"/>
        <w:numPr>
          <w:ilvl w:val="0"/>
          <w:numId w:val="49"/>
        </w:numPr>
        <w:tabs>
          <w:tab w:val="left" w:pos="1134"/>
        </w:tabs>
        <w:ind w:left="1134" w:hanging="567"/>
        <w:outlineLvl w:val="9"/>
        <w:rPr>
          <w:ins w:id="1578" w:author="Maria Mota" w:date="2016-03-16T15:12:00Z"/>
        </w:rPr>
      </w:pPr>
      <w:ins w:id="1579" w:author="Maria Mota" w:date="2016-03-16T15:12:00Z">
        <w:r w:rsidRPr="00697595">
          <w:t>To process the information collected (GPS measurements) from the receivers and distribute this data to the Integrity Checker module.</w:t>
        </w:r>
      </w:ins>
    </w:p>
    <w:p w:rsidR="00D3228E" w:rsidRPr="00A428E7" w:rsidRDefault="00D3228E" w:rsidP="00A428E7">
      <w:pPr>
        <w:pStyle w:val="BodyText"/>
        <w:rPr>
          <w:ins w:id="1580" w:author="Maria Mota" w:date="2016-03-16T15:12:00Z"/>
          <w:b/>
          <w:u w:val="single"/>
        </w:rPr>
      </w:pPr>
      <w:bookmarkStart w:id="1581" w:name="_Ref435783651"/>
      <w:ins w:id="1582" w:author="Maria Mota" w:date="2016-03-16T15:12:00Z">
        <w:r w:rsidRPr="00A428E7">
          <w:rPr>
            <w:b/>
            <w:u w:val="single"/>
          </w:rPr>
          <w:t>Integrity Checker</w:t>
        </w:r>
        <w:bookmarkEnd w:id="1581"/>
      </w:ins>
    </w:p>
    <w:p w:rsidR="00D3228E" w:rsidRPr="006C6E0B" w:rsidRDefault="00D3228E" w:rsidP="00D3228E">
      <w:pPr>
        <w:pStyle w:val="BodyText"/>
        <w:rPr>
          <w:ins w:id="1583" w:author="Maria Mota" w:date="2016-03-16T15:12:00Z"/>
        </w:rPr>
      </w:pPr>
      <w:ins w:id="1584" w:author="Maria Mota" w:date="2016-03-16T15:12:00Z">
        <w:r w:rsidRPr="006F2B88">
          <w:t>The pseudorange corrections computed by the “PRC Estimator” are processed by the Integrity Checker</w:t>
        </w:r>
        <w:r>
          <w:t>. This module, using as input the</w:t>
        </w:r>
        <w:r w:rsidRPr="006F2B88">
          <w:t xml:space="preserve"> E-DGNSS corrections</w:t>
        </w:r>
        <w:r>
          <w:t xml:space="preserve"> previously generated,</w:t>
        </w:r>
        <w:r w:rsidRPr="006F2B88">
          <w:t xml:space="preserve"> the raw data collected by the Monitoring Network</w:t>
        </w:r>
        <w:r>
          <w:t xml:space="preserve"> </w:t>
        </w:r>
        <w:r w:rsidRPr="00C23A29">
          <w:t>and known information (Receiver position, maximum acceptable error per line of sight after applying corrections –UDRE-)</w:t>
        </w:r>
        <w:r w:rsidRPr="006F2B88">
          <w:t xml:space="preserve">, </w:t>
        </w:r>
        <w:r w:rsidRPr="00C23A29">
          <w:t>checks the integrity of the corrections both at the Position and the Pseudorange domains.</w:t>
        </w:r>
      </w:ins>
    </w:p>
    <w:p w:rsidR="00D3228E" w:rsidRPr="00B978B4" w:rsidRDefault="00D3228E" w:rsidP="00D3228E">
      <w:pPr>
        <w:pStyle w:val="BodyText"/>
        <w:rPr>
          <w:ins w:id="1585" w:author="Maria Mota" w:date="2016-03-16T15:12:00Z"/>
        </w:rPr>
      </w:pPr>
      <w:ins w:id="1586" w:author="Maria Mota" w:date="2016-03-16T15:12:00Z">
        <w:r w:rsidRPr="00B978B4">
          <w:lastRenderedPageBreak/>
          <w:t xml:space="preserve">Finally, the E-DGNSS corrections computed by the PRC estimator along with the integrity flags set by the Integrity Checker are provided to the “RTCM encoder” module, responsible for encoding all this information in RTCM 10402.3 format. </w:t>
        </w:r>
        <w:r>
          <w:t>T</w:t>
        </w:r>
        <w:r w:rsidRPr="00B978B4">
          <w:t>he above integrity function is equivalent to the one currently applied in IALA  DGPS stations for the pre-broadcast integrity monitoring concept</w:t>
        </w:r>
        <w:r>
          <w:t xml:space="preserve"> </w:t>
        </w:r>
      </w:ins>
      <w:ins w:id="1587" w:author="Maria Mota" w:date="2016-03-17T09:48:00Z">
        <w:r w:rsidR="00B33BB2">
          <w:fldChar w:fldCharType="begin"/>
        </w:r>
        <w:r w:rsidR="00B33BB2">
          <w:instrText xml:space="preserve"> REF _Ref445120054 \r \h </w:instrText>
        </w:r>
      </w:ins>
      <w:r w:rsidR="00B33BB2">
        <w:fldChar w:fldCharType="separate"/>
      </w:r>
      <w:ins w:id="1588" w:author="Maria Mota" w:date="2016-03-17T10:53:00Z">
        <w:r w:rsidR="00AE3A18">
          <w:t>[5]</w:t>
        </w:r>
      </w:ins>
      <w:ins w:id="1589" w:author="Maria Mota" w:date="2016-03-17T09:48:00Z">
        <w:r w:rsidR="00B33BB2">
          <w:fldChar w:fldCharType="end"/>
        </w:r>
      </w:ins>
      <w:ins w:id="1590" w:author="Maria Mota" w:date="2016-03-16T15:12:00Z">
        <w:r w:rsidRPr="00B978B4">
          <w:t>, since the same checks (no more no less) are performed.</w:t>
        </w:r>
      </w:ins>
    </w:p>
    <w:p w:rsidR="00D3228E" w:rsidRPr="00704C6B" w:rsidRDefault="00D3228E" w:rsidP="00D3228E">
      <w:pPr>
        <w:pStyle w:val="BodyText"/>
        <w:rPr>
          <w:ins w:id="1591" w:author="Maria Mota" w:date="2016-03-16T15:12:00Z"/>
        </w:rPr>
      </w:pPr>
      <w:ins w:id="1592" w:author="Maria Mota" w:date="2016-03-16T15:12:00Z">
        <w:r>
          <w:t>It is important to remark that t</w:t>
        </w:r>
        <w:r w:rsidRPr="00704C6B">
          <w:t xml:space="preserve">he </w:t>
        </w:r>
        <w:r w:rsidRPr="006C6E0B">
          <w:rPr>
            <w:b/>
          </w:rPr>
          <w:t xml:space="preserve">pre-broadcast integrity concept </w:t>
        </w:r>
        <w:r w:rsidRPr="00704C6B">
          <w:t>is in line with the RSIM Standard</w:t>
        </w:r>
        <w:r>
          <w:t xml:space="preserve"> </w:t>
        </w:r>
      </w:ins>
      <w:ins w:id="1593" w:author="Maria Mota" w:date="2016-03-17T09:48:00Z">
        <w:r w:rsidR="00B33BB2">
          <w:fldChar w:fldCharType="begin"/>
        </w:r>
        <w:r w:rsidR="00B33BB2">
          <w:instrText xml:space="preserve"> REF _Ref445120054 \r \h </w:instrText>
        </w:r>
      </w:ins>
      <w:r w:rsidR="00B33BB2">
        <w:fldChar w:fldCharType="separate"/>
      </w:r>
      <w:ins w:id="1594" w:author="Maria Mota" w:date="2016-03-17T10:53:00Z">
        <w:r w:rsidR="00AE3A18">
          <w:t>[5]</w:t>
        </w:r>
      </w:ins>
      <w:ins w:id="1595" w:author="Maria Mota" w:date="2016-03-17T09:48:00Z">
        <w:r w:rsidR="00B33BB2">
          <w:fldChar w:fldCharType="end"/>
        </w:r>
      </w:ins>
      <w:ins w:id="1596" w:author="Maria Mota" w:date="2016-03-16T15:12:00Z">
        <w:r w:rsidRPr="00704C6B">
          <w:t xml:space="preserve"> and the IALA Recommendation 1112 </w:t>
        </w:r>
      </w:ins>
      <w:ins w:id="1597" w:author="Maria Mota" w:date="2016-03-17T09:49:00Z">
        <w:r w:rsidR="00B33BB2">
          <w:fldChar w:fldCharType="begin"/>
        </w:r>
        <w:r w:rsidR="00B33BB2">
          <w:instrText xml:space="preserve"> REF _Ref445114117 \r \h </w:instrText>
        </w:r>
      </w:ins>
      <w:r w:rsidR="00B33BB2">
        <w:fldChar w:fldCharType="separate"/>
      </w:r>
      <w:ins w:id="1598" w:author="Maria Mota" w:date="2016-03-17T10:53:00Z">
        <w:r w:rsidR="00AE3A18">
          <w:t>[4]</w:t>
        </w:r>
      </w:ins>
      <w:ins w:id="1599" w:author="Maria Mota" w:date="2016-03-17T09:49:00Z">
        <w:r w:rsidR="00B33BB2">
          <w:fldChar w:fldCharType="end"/>
        </w:r>
      </w:ins>
      <w:ins w:id="1600" w:author="Maria Mota" w:date="2016-03-16T15:12:00Z">
        <w:r w:rsidRPr="00704C6B">
          <w:t>, where it is stated that “</w:t>
        </w:r>
        <w:r w:rsidRPr="00704C6B">
          <w:rPr>
            <w:i/>
          </w:rPr>
          <w:t>For the network approach, the integrity monitoring is based on the Pre-Broadcast Monitoring (PBM) algorithm, which ensures that all relevant checks have been performed before DGNSS data are transmitted.”.</w:t>
        </w:r>
        <w:r w:rsidRPr="00704C6B">
          <w:t xml:space="preserve"> </w:t>
        </w:r>
      </w:ins>
    </w:p>
    <w:p w:rsidR="00D3228E" w:rsidRPr="00704C6B" w:rsidRDefault="00D3228E" w:rsidP="00D3228E">
      <w:pPr>
        <w:pStyle w:val="BodyText"/>
        <w:rPr>
          <w:ins w:id="1601" w:author="Maria Mota" w:date="2016-03-16T15:12:00Z"/>
        </w:rPr>
      </w:pPr>
      <w:ins w:id="1602" w:author="Maria Mota" w:date="2016-03-16T15:12:00Z">
        <w:r>
          <w:t>It is also noted</w:t>
        </w:r>
        <w:r w:rsidRPr="00B978B4">
          <w:t xml:space="preserve"> that in the classic concept</w:t>
        </w:r>
        <w:r>
          <w:t xml:space="preserve"> shown in </w:t>
        </w:r>
        <w:r>
          <w:fldChar w:fldCharType="begin"/>
        </w:r>
        <w:r>
          <w:instrText xml:space="preserve"> REF _Ref445365396 \r \h </w:instrText>
        </w:r>
      </w:ins>
      <w:ins w:id="1603" w:author="Maria Mota" w:date="2016-03-16T15:12:00Z">
        <w:r>
          <w:fldChar w:fldCharType="separate"/>
        </w:r>
      </w:ins>
      <w:ins w:id="1604" w:author="Maria Mota" w:date="2016-03-17T10:53:00Z">
        <w:r w:rsidR="00AE3A18">
          <w:t>Figure 2</w:t>
        </w:r>
      </w:ins>
      <w:ins w:id="1605" w:author="Maria Mota" w:date="2016-03-16T15:12:00Z">
        <w:r>
          <w:fldChar w:fldCharType="end"/>
        </w:r>
        <w:r w:rsidRPr="00704C6B">
          <w:t xml:space="preserve">, the approach followed by most of the Aton providers is the Post-Broadcast Monitoring concept. This monitoring concept, not only monitors the </w:t>
        </w:r>
        <w:r w:rsidRPr="00CC76AA">
          <w:t>integrity</w:t>
        </w:r>
        <w:r w:rsidRPr="00704C6B">
          <w:t xml:space="preserve"> of the data but also the </w:t>
        </w:r>
        <w:r w:rsidRPr="00CC76AA">
          <w:t>availability</w:t>
        </w:r>
        <w:r w:rsidRPr="00704C6B">
          <w:t xml:space="preserve"> of the radio link and the quality of the signal transmitted. This is one of the major differences with respect to the Pre-Broadcast concept (for the network approach) which only includes the integrity monitoring functionality, but does not check the availability of the MF radio link. </w:t>
        </w:r>
      </w:ins>
    </w:p>
    <w:p w:rsidR="00D3228E" w:rsidRDefault="00D3228E" w:rsidP="00D3228E">
      <w:pPr>
        <w:pStyle w:val="BodyText"/>
        <w:rPr>
          <w:ins w:id="1606" w:author="Maria Mota" w:date="2016-03-16T15:12:00Z"/>
        </w:rPr>
      </w:pPr>
      <w:ins w:id="1607" w:author="Maria Mota" w:date="2016-03-16T15:12:00Z">
        <w:r w:rsidRPr="00704C6B">
          <w:t xml:space="preserve">Taking into account </w:t>
        </w:r>
        <w:r w:rsidRPr="00B978B4">
          <w:t xml:space="preserve">that service provider shall ensure and monitor the service availability within the service area, IALA </w:t>
        </w:r>
        <w:r w:rsidRPr="00704C6B">
          <w:t xml:space="preserve">recommends </w:t>
        </w:r>
      </w:ins>
      <w:ins w:id="1608" w:author="Maria Mota" w:date="2016-03-17T09:52:00Z">
        <w:r w:rsidR="00B33BB2">
          <w:fldChar w:fldCharType="begin"/>
        </w:r>
        <w:r w:rsidR="00B33BB2">
          <w:instrText xml:space="preserve"> REF _Ref445114117 \r \h </w:instrText>
        </w:r>
      </w:ins>
      <w:r w:rsidR="00B33BB2">
        <w:fldChar w:fldCharType="separate"/>
      </w:r>
      <w:ins w:id="1609" w:author="Maria Mota" w:date="2016-03-17T10:53:00Z">
        <w:r w:rsidR="00AE3A18">
          <w:t>[4]</w:t>
        </w:r>
      </w:ins>
      <w:ins w:id="1610" w:author="Maria Mota" w:date="2016-03-17T09:52:00Z">
        <w:r w:rsidR="00B33BB2">
          <w:fldChar w:fldCharType="end"/>
        </w:r>
      </w:ins>
      <w:ins w:id="1611" w:author="Maria Mota" w:date="2016-03-16T15:12:00Z">
        <w:r w:rsidRPr="00704C6B">
          <w:t xml:space="preserve"> to implement signal far field monitors in order to monitor the signal strength of the MF radio link.</w:t>
        </w:r>
        <w:r>
          <w:t xml:space="preserve"> </w:t>
        </w:r>
        <w:r w:rsidRPr="00B978B4">
          <w:t>Therefore, apart from the GNSS sensors needed to monitor the integrity of the data transmitted (based on the Pre-Broadcast concept), it is recommended to have a network of MF receivers to monitor the service availability and the quality of the signal transmitted.</w:t>
        </w:r>
      </w:ins>
    </w:p>
    <w:p w:rsidR="00D3228E" w:rsidRDefault="00D3228E" w:rsidP="00D3228E">
      <w:pPr>
        <w:jc w:val="center"/>
        <w:rPr>
          <w:ins w:id="1612" w:author="Maria Mota" w:date="2016-03-16T15:12:00Z"/>
        </w:rPr>
      </w:pPr>
      <w:ins w:id="1613" w:author="Maria Mota" w:date="2016-03-16T15:12:00Z">
        <w:r w:rsidRPr="00B978B4">
          <w:rPr>
            <w:noProof/>
            <w:lang w:val="es-ES" w:eastAsia="es-ES"/>
          </w:rPr>
          <w:drawing>
            <wp:inline distT="0" distB="0" distL="0" distR="0" wp14:anchorId="78186192" wp14:editId="5A641001">
              <wp:extent cx="2340000" cy="2271631"/>
              <wp:effectExtent l="0" t="0" r="317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340000" cy="2271631"/>
                      </a:xfrm>
                      <a:prstGeom prst="rect">
                        <a:avLst/>
                      </a:prstGeom>
                      <a:noFill/>
                    </pic:spPr>
                  </pic:pic>
                </a:graphicData>
              </a:graphic>
            </wp:inline>
          </w:drawing>
        </w:r>
      </w:ins>
    </w:p>
    <w:p w:rsidR="00D3228E" w:rsidRPr="00F71838" w:rsidRDefault="00D3228E" w:rsidP="00D3228E">
      <w:pPr>
        <w:pStyle w:val="Figure"/>
        <w:rPr>
          <w:ins w:id="1614" w:author="Maria Mota" w:date="2016-03-16T15:12:00Z"/>
          <w:rFonts w:asciiTheme="minorHAnsi" w:hAnsiTheme="minorHAnsi"/>
        </w:rPr>
      </w:pPr>
      <w:bookmarkStart w:id="1615" w:name="_Toc445975446"/>
      <w:ins w:id="1616" w:author="Maria Mota" w:date="2016-03-16T15:12:00Z">
        <w:r>
          <w:rPr>
            <w:rFonts w:asciiTheme="minorHAnsi" w:hAnsiTheme="minorHAnsi"/>
          </w:rPr>
          <w:t>Integrity checker data flows</w:t>
        </w:r>
        <w:bookmarkEnd w:id="1615"/>
      </w:ins>
    </w:p>
    <w:p w:rsidR="00D3228E" w:rsidRPr="00A428E7" w:rsidRDefault="00D3228E" w:rsidP="00A428E7">
      <w:pPr>
        <w:pStyle w:val="BodyText"/>
        <w:rPr>
          <w:ins w:id="1617" w:author="Maria Mota" w:date="2016-03-16T15:12:00Z"/>
          <w:b/>
          <w:u w:val="single"/>
        </w:rPr>
      </w:pPr>
      <w:ins w:id="1618" w:author="Maria Mota" w:date="2016-03-16T15:12:00Z">
        <w:r w:rsidRPr="00A428E7">
          <w:rPr>
            <w:b/>
            <w:u w:val="single"/>
          </w:rPr>
          <w:t>RTCM Encoder</w:t>
        </w:r>
      </w:ins>
    </w:p>
    <w:p w:rsidR="00D3228E" w:rsidRPr="00A428E7" w:rsidRDefault="00D3228E" w:rsidP="00A428E7">
      <w:pPr>
        <w:pStyle w:val="BodyText"/>
        <w:rPr>
          <w:ins w:id="1619" w:author="Maria Mota" w:date="2016-03-16T15:12:00Z"/>
        </w:rPr>
      </w:pPr>
      <w:ins w:id="1620" w:author="Maria Mota" w:date="2016-03-16T15:12:00Z">
        <w:r w:rsidRPr="00A428E7">
          <w:t>This module generates the RTCM 10402.3 data streams for each VRS using the pseudorange corrections computed by the “PRC Estimator” and the integrity flags provided by the “Integrity Checker”.</w:t>
        </w:r>
      </w:ins>
    </w:p>
    <w:p w:rsidR="00D3228E" w:rsidRDefault="00D3228E" w:rsidP="00D3228E">
      <w:pPr>
        <w:jc w:val="center"/>
        <w:rPr>
          <w:ins w:id="1621" w:author="Maria Mota" w:date="2016-03-16T15:12:00Z"/>
        </w:rPr>
      </w:pPr>
      <w:ins w:id="1622" w:author="Maria Mota" w:date="2016-03-16T15:12:00Z">
        <w:r w:rsidRPr="00B978B4">
          <w:rPr>
            <w:noProof/>
            <w:lang w:val="es-ES" w:eastAsia="es-ES"/>
          </w:rPr>
          <w:lastRenderedPageBreak/>
          <w:drawing>
            <wp:inline distT="0" distB="0" distL="0" distR="0" wp14:anchorId="7FA3B10C" wp14:editId="45CC08ED">
              <wp:extent cx="2340000" cy="2172336"/>
              <wp:effectExtent l="0" t="0" r="317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340000" cy="2172336"/>
                      </a:xfrm>
                      <a:prstGeom prst="rect">
                        <a:avLst/>
                      </a:prstGeom>
                      <a:noFill/>
                    </pic:spPr>
                  </pic:pic>
                </a:graphicData>
              </a:graphic>
            </wp:inline>
          </w:drawing>
        </w:r>
      </w:ins>
    </w:p>
    <w:p w:rsidR="00D3228E" w:rsidRPr="00F71838" w:rsidRDefault="00D3228E" w:rsidP="00D3228E">
      <w:pPr>
        <w:pStyle w:val="Figure"/>
        <w:rPr>
          <w:ins w:id="1623" w:author="Maria Mota" w:date="2016-03-16T15:12:00Z"/>
          <w:rFonts w:asciiTheme="minorHAnsi" w:hAnsiTheme="minorHAnsi"/>
        </w:rPr>
      </w:pPr>
      <w:bookmarkStart w:id="1624" w:name="_Toc445975447"/>
      <w:ins w:id="1625" w:author="Maria Mota" w:date="2016-03-16T15:12:00Z">
        <w:r>
          <w:rPr>
            <w:rFonts w:asciiTheme="minorHAnsi" w:hAnsiTheme="minorHAnsi"/>
          </w:rPr>
          <w:t>RTCM encoder data flows</w:t>
        </w:r>
        <w:bookmarkEnd w:id="1624"/>
      </w:ins>
    </w:p>
    <w:p w:rsidR="00D3228E" w:rsidRPr="00A428E7" w:rsidRDefault="00D3228E" w:rsidP="00A428E7">
      <w:pPr>
        <w:pStyle w:val="AnnexHeading2"/>
        <w:numPr>
          <w:ilvl w:val="2"/>
          <w:numId w:val="17"/>
        </w:numPr>
        <w:rPr>
          <w:ins w:id="1626" w:author="Maria Mota" w:date="2016-03-16T15:12:00Z"/>
        </w:rPr>
      </w:pPr>
      <w:bookmarkStart w:id="1627" w:name="_Toc445975415"/>
      <w:ins w:id="1628" w:author="Maria Mota" w:date="2016-03-16T15:12:00Z">
        <w:r w:rsidRPr="00A428E7">
          <w:t>Control Station</w:t>
        </w:r>
        <w:bookmarkEnd w:id="1627"/>
      </w:ins>
    </w:p>
    <w:p w:rsidR="00D3228E" w:rsidRDefault="00D3228E" w:rsidP="00D3228E">
      <w:pPr>
        <w:pStyle w:val="BodyText"/>
        <w:rPr>
          <w:ins w:id="1629" w:author="Maria Mota" w:date="2016-03-16T16:46:00Z"/>
        </w:rPr>
      </w:pPr>
      <w:ins w:id="1630" w:author="Maria Mota" w:date="2016-03-16T15:12:00Z">
        <w:r w:rsidRPr="00B978B4">
          <w:t>The Control Station (CS) provides capabilities for real time system status monitoring and control of the functional and performance parameters of remote DGPS broadcast sites. More specifically, the role of the control station is to ascertain the functional status of the broadcast sites which are assigned to it in a network, set the broadcast site parameters, control the broadcast site functions, supply network status information to the broadcast sites for dissemination, and to collect and manage various types of performance data from the network of broadcast sites</w:t>
        </w:r>
        <w:r>
          <w:t xml:space="preserve"> </w:t>
        </w:r>
      </w:ins>
      <w:ins w:id="1631" w:author="Maria Mota" w:date="2016-03-17T09:49:00Z">
        <w:r w:rsidR="00B33BB2">
          <w:fldChar w:fldCharType="begin"/>
        </w:r>
        <w:r w:rsidR="00B33BB2">
          <w:instrText xml:space="preserve"> REF _Ref445120054 \r \h </w:instrText>
        </w:r>
      </w:ins>
      <w:r w:rsidR="00B33BB2">
        <w:fldChar w:fldCharType="separate"/>
      </w:r>
      <w:ins w:id="1632" w:author="Maria Mota" w:date="2016-03-17T10:53:00Z">
        <w:r w:rsidR="00AE3A18">
          <w:t>[5]</w:t>
        </w:r>
      </w:ins>
      <w:ins w:id="1633" w:author="Maria Mota" w:date="2016-03-17T09:49:00Z">
        <w:r w:rsidR="00B33BB2">
          <w:fldChar w:fldCharType="end"/>
        </w:r>
      </w:ins>
      <w:ins w:id="1634" w:author="Maria Mota" w:date="2016-03-16T15:12:00Z">
        <w:r w:rsidRPr="00B978B4">
          <w:t>.</w:t>
        </w:r>
      </w:ins>
    </w:p>
    <w:p w:rsidR="00A428E7" w:rsidRPr="00B978B4" w:rsidRDefault="00A428E7" w:rsidP="00D3228E">
      <w:pPr>
        <w:pStyle w:val="BodyText"/>
        <w:rPr>
          <w:ins w:id="1635" w:author="Maria Mota" w:date="2016-03-16T15:12:00Z"/>
        </w:rPr>
      </w:pPr>
    </w:p>
    <w:p w:rsidR="00D3228E" w:rsidRPr="00B0645E" w:rsidRDefault="00D3228E" w:rsidP="00A428E7">
      <w:pPr>
        <w:pStyle w:val="AnnexHeading2"/>
        <w:rPr>
          <w:ins w:id="1636" w:author="Maria Mota" w:date="2016-03-16T15:12:00Z"/>
        </w:rPr>
      </w:pPr>
      <w:bookmarkStart w:id="1637" w:name="_Toc436323658"/>
      <w:bookmarkStart w:id="1638" w:name="_Toc436907530"/>
      <w:bookmarkStart w:id="1639" w:name="_Toc436909305"/>
      <w:bookmarkStart w:id="1640" w:name="_Toc436909360"/>
      <w:bookmarkStart w:id="1641" w:name="_Toc436909397"/>
      <w:bookmarkStart w:id="1642" w:name="_Toc436988900"/>
      <w:bookmarkStart w:id="1643" w:name="_Toc444245971"/>
      <w:bookmarkStart w:id="1644" w:name="_Toc445975416"/>
      <w:bookmarkEnd w:id="1637"/>
      <w:bookmarkEnd w:id="1638"/>
      <w:bookmarkEnd w:id="1639"/>
      <w:bookmarkEnd w:id="1640"/>
      <w:bookmarkEnd w:id="1641"/>
      <w:bookmarkEnd w:id="1642"/>
      <w:ins w:id="1645" w:author="Maria Mota" w:date="2016-03-16T15:12:00Z">
        <w:r w:rsidRPr="008A6A26">
          <w:t>Monitoring</w:t>
        </w:r>
        <w:r w:rsidRPr="00B0645E">
          <w:t xml:space="preserve"> Network</w:t>
        </w:r>
        <w:bookmarkEnd w:id="1643"/>
        <w:bookmarkEnd w:id="1644"/>
      </w:ins>
    </w:p>
    <w:p w:rsidR="00D3228E" w:rsidRPr="00B978B4" w:rsidRDefault="00D3228E" w:rsidP="00D3228E">
      <w:pPr>
        <w:pStyle w:val="BodyText"/>
        <w:rPr>
          <w:ins w:id="1646" w:author="Maria Mota" w:date="2016-03-16T15:12:00Z"/>
        </w:rPr>
      </w:pPr>
      <w:ins w:id="1647" w:author="Maria Mota" w:date="2016-03-16T15:12:00Z">
        <w:r w:rsidRPr="00704C6B">
          <w:t xml:space="preserve">As detailed </w:t>
        </w:r>
        <w:r>
          <w:t>before</w:t>
        </w:r>
        <w:r w:rsidRPr="00704C6B">
          <w:t xml:space="preserve">, the Central Facility needs to have access to </w:t>
        </w:r>
        <w:r w:rsidRPr="00B978B4">
          <w:t>GPS measurements collected from a receiver located within the coverage range of beacon transmitter.</w:t>
        </w:r>
      </w:ins>
    </w:p>
    <w:p w:rsidR="00D3228E" w:rsidRPr="00B978B4" w:rsidRDefault="00D3228E" w:rsidP="00D3228E">
      <w:pPr>
        <w:pStyle w:val="BodyText"/>
        <w:rPr>
          <w:ins w:id="1648" w:author="Maria Mota" w:date="2016-03-16T15:12:00Z"/>
        </w:rPr>
      </w:pPr>
      <w:ins w:id="1649" w:author="Maria Mota" w:date="2016-03-16T15:12:00Z">
        <w:r w:rsidRPr="00B978B4">
          <w:t>One option is to have a dedicated GNSS receiver located within the coverage range of each beacon transmitter. These receivers shall be capable of transmitting (via a suitable communication link) the GNSS raw data collected to the Central Facility.</w:t>
        </w:r>
      </w:ins>
    </w:p>
    <w:p w:rsidR="00D3228E" w:rsidRPr="00B978B4" w:rsidRDefault="00D3228E" w:rsidP="00D3228E">
      <w:pPr>
        <w:pStyle w:val="BodyText"/>
        <w:rPr>
          <w:ins w:id="1650" w:author="Maria Mota" w:date="2016-03-16T15:12:00Z"/>
        </w:rPr>
      </w:pPr>
      <w:ins w:id="1651" w:author="Maria Mota" w:date="2016-03-16T15:12:00Z">
        <w:r w:rsidRPr="00B978B4">
          <w:t xml:space="preserve">Another option could consist on obtaining the GNSS raw data (needed for the integrity monitoring) from one of the several networks of receivers providing their GNSS measurements through internet via Ntrip. For instance, GPS and GLONASS raw measurements (via Ntrip protocol) may be obtained free of charge from EDAS (see </w:t>
        </w:r>
        <w:r>
          <w:fldChar w:fldCharType="begin"/>
        </w:r>
        <w:r>
          <w:instrText xml:space="preserve"> REF _Ref445128955 \r \h </w:instrText>
        </w:r>
      </w:ins>
      <w:ins w:id="1652" w:author="Maria Mota" w:date="2016-03-16T15:12:00Z">
        <w:r>
          <w:fldChar w:fldCharType="separate"/>
        </w:r>
      </w:ins>
      <w:ins w:id="1653" w:author="Maria Mota" w:date="2016-03-17T10:53:00Z">
        <w:r w:rsidR="00AE3A18">
          <w:t>Figure 29</w:t>
        </w:r>
      </w:ins>
      <w:ins w:id="1654" w:author="Maria Mota" w:date="2016-03-16T15:12:00Z">
        <w:r>
          <w:fldChar w:fldCharType="end"/>
        </w:r>
        <w:r w:rsidRPr="00B978B4">
          <w:t xml:space="preserve"> for distribution of EGNOS RIMS in Europe). </w:t>
        </w:r>
      </w:ins>
    </w:p>
    <w:p w:rsidR="00D3228E" w:rsidRPr="00B978B4" w:rsidRDefault="00D3228E" w:rsidP="00D3228E">
      <w:pPr>
        <w:keepNext/>
        <w:jc w:val="center"/>
        <w:rPr>
          <w:ins w:id="1655" w:author="Maria Mota" w:date="2016-03-16T15:12:00Z"/>
        </w:rPr>
      </w:pPr>
      <w:ins w:id="1656" w:author="Maria Mota" w:date="2016-03-16T15:12:00Z">
        <w:r w:rsidRPr="00B978B4">
          <w:rPr>
            <w:noProof/>
            <w:lang w:val="es-ES" w:eastAsia="es-ES"/>
          </w:rPr>
          <w:lastRenderedPageBreak/>
          <w:drawing>
            <wp:inline distT="0" distB="0" distL="0" distR="0" wp14:anchorId="427A6AE0" wp14:editId="6D62F54E">
              <wp:extent cx="3240000" cy="3268350"/>
              <wp:effectExtent l="0" t="0" r="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240000" cy="3268350"/>
                      </a:xfrm>
                      <a:prstGeom prst="rect">
                        <a:avLst/>
                      </a:prstGeom>
                      <a:noFill/>
                      <a:ln>
                        <a:noFill/>
                      </a:ln>
                    </pic:spPr>
                  </pic:pic>
                </a:graphicData>
              </a:graphic>
            </wp:inline>
          </w:drawing>
        </w:r>
      </w:ins>
    </w:p>
    <w:p w:rsidR="00D3228E" w:rsidRPr="00F71838" w:rsidRDefault="00D3228E" w:rsidP="00D3228E">
      <w:pPr>
        <w:pStyle w:val="Figure"/>
        <w:rPr>
          <w:ins w:id="1657" w:author="Maria Mota" w:date="2016-03-16T15:12:00Z"/>
          <w:rFonts w:asciiTheme="minorHAnsi" w:hAnsiTheme="minorHAnsi"/>
        </w:rPr>
      </w:pPr>
      <w:bookmarkStart w:id="1658" w:name="_Toc444246015"/>
      <w:bookmarkStart w:id="1659" w:name="_Ref445128955"/>
      <w:bookmarkStart w:id="1660" w:name="_Toc445975448"/>
      <w:ins w:id="1661" w:author="Maria Mota" w:date="2016-03-16T15:12:00Z">
        <w:r w:rsidRPr="00452193">
          <w:rPr>
            <w:rFonts w:asciiTheme="minorHAnsi" w:hAnsiTheme="minorHAnsi"/>
          </w:rPr>
          <w:t>EGNOS RIMS Stations</w:t>
        </w:r>
        <w:bookmarkEnd w:id="1658"/>
        <w:r w:rsidRPr="00452193">
          <w:rPr>
            <w:rFonts w:asciiTheme="minorHAnsi" w:hAnsiTheme="minorHAnsi"/>
          </w:rPr>
          <w:t xml:space="preserve"> </w:t>
        </w:r>
        <w:r>
          <w:rPr>
            <w:rFonts w:asciiTheme="minorHAnsi" w:hAnsiTheme="minorHAnsi"/>
          </w:rPr>
          <w:t>RTCM encoder data flows</w:t>
        </w:r>
        <w:bookmarkEnd w:id="1659"/>
        <w:bookmarkEnd w:id="1660"/>
      </w:ins>
    </w:p>
    <w:p w:rsidR="00D3228E" w:rsidRPr="00B978B4" w:rsidRDefault="00D3228E" w:rsidP="00D3228E">
      <w:pPr>
        <w:pStyle w:val="BodyText"/>
        <w:rPr>
          <w:ins w:id="1662" w:author="Maria Mota" w:date="2016-03-16T15:12:00Z"/>
        </w:rPr>
      </w:pPr>
      <w:bookmarkStart w:id="1663" w:name="_Ref421813695"/>
      <w:ins w:id="1664" w:author="Maria Mota" w:date="2016-03-16T15:12:00Z">
        <w:r w:rsidRPr="00B978B4">
          <w:t xml:space="preserve">As mentioned before, the integrity monitoring approach presented in this document is based on the Pre-Broadcast integrity concept, using a network of GNSS sensors in order to monitor the integrity of the data transmitted.  However, the service provider shall also ensure and monitor the service availability within the service area. Therefore, apart from the GNSS sensors used to implement the Pre-Broadcast Integrity monitoring, the service provider is recommended to have a network of DGNSS receivers to monitor the service availability and the quality of the signal transmitted </w:t>
        </w:r>
      </w:ins>
      <w:ins w:id="1665" w:author="Maria Mota" w:date="2016-03-17T09:52:00Z">
        <w:r w:rsidR="00B33BB2">
          <w:fldChar w:fldCharType="begin"/>
        </w:r>
        <w:r w:rsidR="00B33BB2">
          <w:instrText xml:space="preserve"> REF _Ref445114117 \r \h </w:instrText>
        </w:r>
      </w:ins>
      <w:r w:rsidR="00B33BB2">
        <w:fldChar w:fldCharType="separate"/>
      </w:r>
      <w:ins w:id="1666" w:author="Maria Mota" w:date="2016-03-17T10:53:00Z">
        <w:r w:rsidR="00AE3A18">
          <w:t>[4]</w:t>
        </w:r>
      </w:ins>
      <w:ins w:id="1667" w:author="Maria Mota" w:date="2016-03-17T09:52:00Z">
        <w:r w:rsidR="00B33BB2">
          <w:fldChar w:fldCharType="end"/>
        </w:r>
      </w:ins>
      <w:ins w:id="1668" w:author="Maria Mota" w:date="2016-03-16T15:12:00Z">
        <w:r w:rsidRPr="00704C6B">
          <w:t>.</w:t>
        </w:r>
      </w:ins>
    </w:p>
    <w:p w:rsidR="00D3228E" w:rsidRPr="00B0645E" w:rsidRDefault="00D3228E" w:rsidP="00A428E7">
      <w:pPr>
        <w:pStyle w:val="AnnexHeading2"/>
        <w:rPr>
          <w:ins w:id="1669" w:author="Maria Mota" w:date="2016-03-16T15:12:00Z"/>
        </w:rPr>
      </w:pPr>
      <w:bookmarkStart w:id="1670" w:name="_Toc444245972"/>
      <w:bookmarkStart w:id="1671" w:name="_Toc445975417"/>
      <w:ins w:id="1672" w:author="Maria Mota" w:date="2016-03-16T15:12:00Z">
        <w:r w:rsidRPr="008A6A26">
          <w:t>Beacon Transmitters Network</w:t>
        </w:r>
        <w:bookmarkEnd w:id="1663"/>
        <w:bookmarkEnd w:id="1670"/>
        <w:bookmarkEnd w:id="1671"/>
      </w:ins>
    </w:p>
    <w:p w:rsidR="00D3228E" w:rsidRPr="00704C6B" w:rsidRDefault="00D3228E" w:rsidP="00D3228E">
      <w:pPr>
        <w:pStyle w:val="BodyText"/>
        <w:rPr>
          <w:ins w:id="1673" w:author="Maria Mota" w:date="2016-03-16T15:12:00Z"/>
        </w:rPr>
      </w:pPr>
      <w:ins w:id="1674" w:author="Maria Mota" w:date="2016-03-16T15:12:00Z">
        <w:r w:rsidRPr="00704C6B">
          <w:t xml:space="preserve">The last component of a Centralised </w:t>
        </w:r>
      </w:ins>
      <w:ins w:id="1675" w:author="Maria Mota" w:date="2016-03-17T09:18:00Z">
        <w:r w:rsidR="005F3852">
          <w:t>SBAS</w:t>
        </w:r>
      </w:ins>
      <w:ins w:id="1676" w:author="Maria Mota" w:date="2016-03-16T15:12:00Z">
        <w:r w:rsidRPr="00704C6B">
          <w:t xml:space="preserve"> based DGNSS service are the beacon transmitters, responsible for the transmission of the corrections to the final users in the band between 285 and 325 kHz. This component remains unchanged.</w:t>
        </w:r>
      </w:ins>
    </w:p>
    <w:p w:rsidR="00D3228E" w:rsidRPr="00B978B4" w:rsidRDefault="00D3228E" w:rsidP="00D3228E">
      <w:pPr>
        <w:pStyle w:val="BodyText"/>
        <w:rPr>
          <w:ins w:id="1677" w:author="Maria Mota" w:date="2016-03-16T15:12:00Z"/>
        </w:rPr>
      </w:pPr>
      <w:ins w:id="1678" w:author="Maria Mota" w:date="2016-03-16T15:12:00Z">
        <w:r w:rsidRPr="00704C6B">
          <w:t>In general terms, the E-DGNSS corrections transmitted by the Central Facility and</w:t>
        </w:r>
        <w:r w:rsidRPr="00B978B4">
          <w:t xml:space="preserve"> modulated using the MSK (Minimum Shift Keying) modulation technique. The transmitter receives the MSK modulated signal, amplifies and sends it to the antenna, through tuning unit (ATU).</w:t>
        </w:r>
      </w:ins>
    </w:p>
    <w:p w:rsidR="00D3228E" w:rsidRDefault="00D3228E" w:rsidP="00986D5A">
      <w:pPr>
        <w:pStyle w:val="BodyText"/>
        <w:rPr>
          <w:ins w:id="1679" w:author="Maria Mota" w:date="2016-03-16T15:10:00Z"/>
          <w:highlight w:val="yellow"/>
        </w:rPr>
      </w:pPr>
    </w:p>
    <w:p w:rsidR="00D3228E" w:rsidRPr="00BF5A51" w:rsidRDefault="00D3228E" w:rsidP="00A428E7">
      <w:pPr>
        <w:pStyle w:val="AnnexHeading1"/>
        <w:rPr>
          <w:ins w:id="1680" w:author="Maria Mota" w:date="2016-03-16T15:13:00Z"/>
        </w:rPr>
      </w:pPr>
      <w:bookmarkStart w:id="1681" w:name="_Toc445975418"/>
      <w:ins w:id="1682" w:author="Maria Mota" w:date="2016-03-16T15:13:00Z">
        <w:r>
          <w:t>Conclusion</w:t>
        </w:r>
        <w:bookmarkEnd w:id="1681"/>
      </w:ins>
    </w:p>
    <w:p w:rsidR="00D3228E" w:rsidRPr="001A3C73" w:rsidRDefault="00D3228E" w:rsidP="00D3228E">
      <w:pPr>
        <w:pStyle w:val="BodyText"/>
        <w:rPr>
          <w:ins w:id="1683" w:author="Maria Mota" w:date="2016-03-16T15:13:00Z"/>
        </w:rPr>
      </w:pPr>
      <w:ins w:id="1684" w:author="Maria Mota" w:date="2016-03-16T15:13:00Z">
        <w:r w:rsidRPr="005D5D55">
          <w:t xml:space="preserve">The present document includes a detailed analysis of the architecture, functional elements, interfaces and responsibilities of each of them within an </w:t>
        </w:r>
      </w:ins>
      <w:ins w:id="1685" w:author="Maria Mota" w:date="2016-03-17T09:18:00Z">
        <w:r w:rsidR="005F3852">
          <w:t>SBAS</w:t>
        </w:r>
      </w:ins>
      <w:ins w:id="1686" w:author="Maria Mota" w:date="2016-03-16T15:13:00Z">
        <w:r w:rsidRPr="005D5D55">
          <w:t xml:space="preserve"> DGNSS (decentralized and centralized solution) to be used for maritime navigation based on </w:t>
        </w:r>
      </w:ins>
      <w:ins w:id="1687" w:author="Maria Mota" w:date="2016-03-17T09:50:00Z">
        <w:r w:rsidR="00B33BB2">
          <w:fldChar w:fldCharType="begin"/>
        </w:r>
        <w:r w:rsidR="00B33BB2">
          <w:instrText xml:space="preserve"> REF _Ref445114117 \r \h </w:instrText>
        </w:r>
      </w:ins>
      <w:r w:rsidR="00B33BB2">
        <w:fldChar w:fldCharType="separate"/>
      </w:r>
      <w:ins w:id="1688" w:author="Maria Mota" w:date="2016-03-17T10:53:00Z">
        <w:r w:rsidR="00AE3A18">
          <w:t>[4]</w:t>
        </w:r>
      </w:ins>
      <w:ins w:id="1689" w:author="Maria Mota" w:date="2016-03-17T09:50:00Z">
        <w:r w:rsidR="00B33BB2">
          <w:fldChar w:fldCharType="end"/>
        </w:r>
      </w:ins>
      <w:ins w:id="1690" w:author="Maria Mota" w:date="2016-03-16T15:13:00Z">
        <w:r w:rsidRPr="005D5D55">
          <w:t xml:space="preserve"> and </w:t>
        </w:r>
      </w:ins>
      <w:ins w:id="1691" w:author="Maria Mota" w:date="2016-03-17T09:50:00Z">
        <w:r w:rsidR="00B33BB2">
          <w:fldChar w:fldCharType="begin"/>
        </w:r>
        <w:r w:rsidR="00B33BB2">
          <w:instrText xml:space="preserve"> REF _Ref445120054 \r \h </w:instrText>
        </w:r>
      </w:ins>
      <w:r w:rsidR="00B33BB2">
        <w:fldChar w:fldCharType="separate"/>
      </w:r>
      <w:ins w:id="1692" w:author="Maria Mota" w:date="2016-03-17T10:53:00Z">
        <w:r w:rsidR="00AE3A18">
          <w:t>[5]</w:t>
        </w:r>
      </w:ins>
      <w:ins w:id="1693" w:author="Maria Mota" w:date="2016-03-17T09:50:00Z">
        <w:r w:rsidR="00B33BB2">
          <w:fldChar w:fldCharType="end"/>
        </w:r>
      </w:ins>
      <w:ins w:id="1694" w:author="Maria Mota" w:date="2016-03-16T15:13:00Z">
        <w:r w:rsidRPr="005D5D55">
          <w:t>.</w:t>
        </w:r>
        <w:r>
          <w:t xml:space="preserve"> </w:t>
        </w:r>
        <w:r w:rsidRPr="001A3C73">
          <w:t xml:space="preserve">After the above analysis, the following </w:t>
        </w:r>
        <w:r>
          <w:t xml:space="preserve">main </w:t>
        </w:r>
        <w:r w:rsidRPr="001A3C73">
          <w:t>conclusions can be obtained:</w:t>
        </w:r>
      </w:ins>
    </w:p>
    <w:p w:rsidR="00D3228E" w:rsidRPr="00697595" w:rsidRDefault="00D3228E" w:rsidP="00697595">
      <w:pPr>
        <w:pStyle w:val="Bullet1"/>
        <w:numPr>
          <w:ilvl w:val="0"/>
          <w:numId w:val="49"/>
        </w:numPr>
        <w:tabs>
          <w:tab w:val="left" w:pos="1134"/>
        </w:tabs>
        <w:ind w:left="1134" w:hanging="567"/>
        <w:outlineLvl w:val="9"/>
        <w:rPr>
          <w:ins w:id="1695" w:author="Maria Mota" w:date="2016-03-16T15:13:00Z"/>
        </w:rPr>
      </w:pPr>
      <w:ins w:id="1696" w:author="Maria Mota" w:date="2016-03-16T15:13:00Z">
        <w:r w:rsidRPr="00697595">
          <w:t xml:space="preserve">For the decentralised solution (classic approach), the integration of </w:t>
        </w:r>
      </w:ins>
      <w:ins w:id="1697" w:author="Maria Mota" w:date="2016-03-17T09:18:00Z">
        <w:r w:rsidR="005F3852">
          <w:t>SBAS</w:t>
        </w:r>
      </w:ins>
      <w:ins w:id="1698" w:author="Maria Mota" w:date="2016-03-16T15:13:00Z">
        <w:r w:rsidRPr="00697595">
          <w:t xml:space="preserve"> in the baseline DGPS station architecture as source for the computation of the DGPS corrections is possible with changes impacting only the RS (Reference Station). The remaining functional elements would not be affected and the internal interfaces would be kept.</w:t>
        </w:r>
      </w:ins>
    </w:p>
    <w:p w:rsidR="00D3228E" w:rsidRPr="00697595" w:rsidRDefault="00D3228E" w:rsidP="00697595">
      <w:pPr>
        <w:pStyle w:val="Bullet1"/>
        <w:numPr>
          <w:ilvl w:val="0"/>
          <w:numId w:val="49"/>
        </w:numPr>
        <w:tabs>
          <w:tab w:val="left" w:pos="1134"/>
        </w:tabs>
        <w:ind w:left="1134" w:hanging="567"/>
        <w:outlineLvl w:val="9"/>
        <w:rPr>
          <w:ins w:id="1699" w:author="Maria Mota" w:date="2016-03-16T15:13:00Z"/>
        </w:rPr>
      </w:pPr>
      <w:ins w:id="1700" w:author="Maria Mota" w:date="2016-03-16T15:13:00Z">
        <w:r w:rsidRPr="00697595">
          <w:t xml:space="preserve">Infrastructure reduction could be achieved with an </w:t>
        </w:r>
      </w:ins>
      <w:ins w:id="1701" w:author="Maria Mota" w:date="2016-03-17T09:18:00Z">
        <w:r w:rsidR="005F3852">
          <w:t>SBAS</w:t>
        </w:r>
      </w:ins>
      <w:ins w:id="1702" w:author="Maria Mota" w:date="2016-03-16T15:13:00Z">
        <w:r w:rsidRPr="00697595">
          <w:t xml:space="preserve"> based centralized solution, thanks to the HW infrastructure reduction in the broadcast (remote) sites. The Reference Station, Control Station, Integrity Monitor and Transmitter elements </w:t>
        </w:r>
        <w:r w:rsidRPr="00697595">
          <w:lastRenderedPageBreak/>
          <w:t xml:space="preserve">present on each broadcast site on a traditional DGNSS architecture could be replaced by a Transmitter module. </w:t>
        </w:r>
      </w:ins>
    </w:p>
    <w:p w:rsidR="00D3228E" w:rsidRPr="00697595" w:rsidRDefault="00D3228E" w:rsidP="00697595">
      <w:pPr>
        <w:pStyle w:val="Bullet1"/>
        <w:numPr>
          <w:ilvl w:val="0"/>
          <w:numId w:val="49"/>
        </w:numPr>
        <w:tabs>
          <w:tab w:val="left" w:pos="1134"/>
        </w:tabs>
        <w:ind w:left="1134" w:hanging="567"/>
        <w:outlineLvl w:val="9"/>
        <w:rPr>
          <w:ins w:id="1703" w:author="Maria Mota" w:date="2016-03-16T15:13:00Z"/>
        </w:rPr>
      </w:pPr>
      <w:ins w:id="1704" w:author="Maria Mota" w:date="2016-03-16T15:13:00Z">
        <w:r w:rsidRPr="00697595">
          <w:t xml:space="preserve">For the centralised approach (network-based approach), the availability of a communication infrastructure connecting the Central Facility with the Beacon Transmitters and the Monitoring network is essential. Therefore, the savings of the </w:t>
        </w:r>
      </w:ins>
      <w:ins w:id="1705" w:author="Maria Mota" w:date="2016-03-17T09:18:00Z">
        <w:r w:rsidR="005F3852">
          <w:t>SBAS</w:t>
        </w:r>
      </w:ins>
      <w:ins w:id="1706" w:author="Maria Mota" w:date="2016-03-16T15:13:00Z">
        <w:r w:rsidRPr="00697595">
          <w:t xml:space="preserve"> centralised solution may depend on the communication infrastructure available and also on the level of redundancy required for the communication lines. </w:t>
        </w:r>
      </w:ins>
    </w:p>
    <w:p w:rsidR="00D3228E" w:rsidRPr="00697595" w:rsidRDefault="00D3228E" w:rsidP="00697595">
      <w:pPr>
        <w:pStyle w:val="Bullet1"/>
        <w:numPr>
          <w:ilvl w:val="0"/>
          <w:numId w:val="49"/>
        </w:numPr>
        <w:tabs>
          <w:tab w:val="left" w:pos="1134"/>
        </w:tabs>
        <w:ind w:left="1134" w:hanging="567"/>
        <w:outlineLvl w:val="9"/>
        <w:rPr>
          <w:ins w:id="1707" w:author="Maria Mota" w:date="2016-03-16T15:13:00Z"/>
        </w:rPr>
      </w:pPr>
      <w:ins w:id="1708" w:author="Maria Mota" w:date="2016-03-16T15:13:00Z">
        <w:r w:rsidRPr="00697595">
          <w:t xml:space="preserve">Other important factor to be considered for the centralised solution is the data source for the integrity monitoring. Two options have been presented in this document: to have dedicated GNSS sensors within the coverage range of each beacon transmitter site or to rely on public/private GNSS networks to obtain the GPS raw data needed to perform the integrity monitoring checks (with the associated reduction of costs, in terms of deploying the GNSS receivers and also in terms of maintenance and operation costs). </w:t>
        </w:r>
      </w:ins>
    </w:p>
    <w:p w:rsidR="00D3228E" w:rsidRPr="00697595" w:rsidRDefault="00D3228E" w:rsidP="00697595">
      <w:pPr>
        <w:pStyle w:val="Bullet1"/>
        <w:numPr>
          <w:ilvl w:val="0"/>
          <w:numId w:val="0"/>
        </w:numPr>
        <w:tabs>
          <w:tab w:val="left" w:pos="1134"/>
        </w:tabs>
        <w:ind w:left="720" w:hanging="360"/>
        <w:outlineLvl w:val="9"/>
        <w:rPr>
          <w:ins w:id="1709" w:author="Maria Mota" w:date="2016-03-16T15:10:00Z"/>
        </w:rPr>
      </w:pPr>
    </w:p>
    <w:p w:rsidR="00D3228E" w:rsidRDefault="00D3228E" w:rsidP="00986D5A">
      <w:pPr>
        <w:pStyle w:val="BodyText"/>
        <w:rPr>
          <w:highlight w:val="yellow"/>
        </w:rPr>
      </w:pPr>
    </w:p>
    <w:p w:rsidR="00DC1CA6" w:rsidRPr="00371BEF" w:rsidDel="009A06F3" w:rsidRDefault="00F710A0" w:rsidP="009A06F3">
      <w:pPr>
        <w:pStyle w:val="Heading1"/>
        <w:numPr>
          <w:ilvl w:val="0"/>
          <w:numId w:val="0"/>
        </w:numPr>
        <w:ind w:left="1985"/>
        <w:rPr>
          <w:del w:id="1710" w:author="Maria Mota" w:date="2016-03-16T16:47:00Z"/>
        </w:rPr>
      </w:pPr>
      <w:bookmarkStart w:id="1711" w:name="_Toc417493797"/>
      <w:bookmarkStart w:id="1712" w:name="_Toc417494453"/>
      <w:del w:id="1713" w:author="Maria Mota" w:date="2016-03-16T16:47:00Z">
        <w:r w:rsidDel="009A06F3">
          <w:delText>ANNEX HEAD1</w:delText>
        </w:r>
        <w:bookmarkEnd w:id="1711"/>
        <w:bookmarkEnd w:id="1712"/>
      </w:del>
    </w:p>
    <w:p w:rsidR="00F155DC" w:rsidDel="009A06F3" w:rsidRDefault="00F710A0" w:rsidP="009A06F3">
      <w:pPr>
        <w:pStyle w:val="BodyText"/>
        <w:ind w:left="1985"/>
        <w:rPr>
          <w:del w:id="1714" w:author="Maria Mota" w:date="2016-03-16T16:47:00Z"/>
          <w:highlight w:val="yellow"/>
        </w:rPr>
      </w:pPr>
      <w:del w:id="1715" w:author="Maria Mota" w:date="2016-03-16T16:47:00Z">
        <w:r w:rsidRPr="00D3228E" w:rsidDel="009A06F3">
          <w:delText>Body</w:delText>
        </w:r>
        <w:r w:rsidDel="009A06F3">
          <w:rPr>
            <w:lang w:eastAsia="de-DE"/>
          </w:rPr>
          <w:delText xml:space="preserve"> T</w:delText>
        </w:r>
        <w:r w:rsidR="00A21909" w:rsidRPr="00371BEF" w:rsidDel="009A06F3">
          <w:rPr>
            <w:lang w:eastAsia="de-DE"/>
          </w:rPr>
          <w:delText>ext</w:delText>
        </w:r>
      </w:del>
    </w:p>
    <w:p w:rsidR="00986D5A" w:rsidDel="009A06F3" w:rsidRDefault="00986D5A" w:rsidP="009A06F3">
      <w:pPr>
        <w:pStyle w:val="BodyText"/>
        <w:ind w:left="1985"/>
        <w:rPr>
          <w:del w:id="1716" w:author="Maria Mota" w:date="2016-03-16T16:47:00Z"/>
          <w:highlight w:val="yellow"/>
        </w:rPr>
      </w:pPr>
      <w:del w:id="1717" w:author="Maria Mota" w:date="2016-03-16T16:47:00Z">
        <w:r w:rsidDel="009A06F3">
          <w:rPr>
            <w:highlight w:val="yellow"/>
          </w:rPr>
          <w:delText xml:space="preserve">To restart the </w:delText>
        </w:r>
        <w:r w:rsidR="00F710A0" w:rsidDel="009A06F3">
          <w:rPr>
            <w:highlight w:val="yellow"/>
          </w:rPr>
          <w:delText xml:space="preserve">Annex Heading </w:delText>
        </w:r>
        <w:r w:rsidDel="009A06F3">
          <w:rPr>
            <w:highlight w:val="yellow"/>
          </w:rPr>
          <w:delText>numbering at 1:</w:delText>
        </w:r>
      </w:del>
    </w:p>
    <w:p w:rsidR="00986D5A" w:rsidDel="009A06F3" w:rsidRDefault="00986D5A" w:rsidP="009A06F3">
      <w:pPr>
        <w:pStyle w:val="Bullet1"/>
        <w:numPr>
          <w:ilvl w:val="0"/>
          <w:numId w:val="0"/>
        </w:numPr>
        <w:ind w:left="1985"/>
        <w:rPr>
          <w:del w:id="1718" w:author="Maria Mota" w:date="2016-03-16T16:47:00Z"/>
        </w:rPr>
      </w:pPr>
      <w:bookmarkStart w:id="1719" w:name="_Toc417493798"/>
      <w:bookmarkStart w:id="1720" w:name="_Toc433885416"/>
      <w:del w:id="1721" w:author="Maria Mota" w:date="2016-03-16T16:47:00Z">
        <w:r w:rsidDel="009A06F3">
          <w:rPr>
            <w:highlight w:val="yellow"/>
          </w:rPr>
          <w:delText>Office 2003,</w:delText>
        </w:r>
        <w:r w:rsidRPr="00371BEF" w:rsidDel="009A06F3">
          <w:rPr>
            <w:highlight w:val="yellow"/>
          </w:rPr>
          <w:delText xml:space="preserve"> go to Format / Bullets and Numbering / Restart numbering (lower left in the box)</w:delText>
        </w:r>
        <w:bookmarkEnd w:id="1719"/>
        <w:bookmarkEnd w:id="1720"/>
      </w:del>
    </w:p>
    <w:p w:rsidR="00986D5A" w:rsidRPr="00A14A4B" w:rsidDel="009A06F3" w:rsidRDefault="00986D5A" w:rsidP="009A06F3">
      <w:pPr>
        <w:pStyle w:val="Bullet1"/>
        <w:numPr>
          <w:ilvl w:val="0"/>
          <w:numId w:val="0"/>
        </w:numPr>
        <w:ind w:left="1985"/>
        <w:rPr>
          <w:del w:id="1722" w:author="Maria Mota" w:date="2016-03-16T16:47:00Z"/>
          <w:highlight w:val="yellow"/>
        </w:rPr>
      </w:pPr>
      <w:bookmarkStart w:id="1723" w:name="_Toc417493799"/>
      <w:bookmarkStart w:id="1724" w:name="_Toc433885417"/>
      <w:del w:id="1725" w:author="Maria Mota" w:date="2016-03-16T16:47:00Z">
        <w:r w:rsidRPr="00A14A4B" w:rsidDel="009A06F3">
          <w:rPr>
            <w:highlight w:val="yellow"/>
          </w:rPr>
          <w:delText>Office 2007, go to down arrow next to Numbering icon and select Set Numbering Value</w:delText>
        </w:r>
        <w:bookmarkEnd w:id="1723"/>
        <w:bookmarkEnd w:id="1724"/>
      </w:del>
    </w:p>
    <w:p w:rsidR="00A21909" w:rsidRPr="00371BEF" w:rsidDel="009A06F3" w:rsidRDefault="00F710A0" w:rsidP="009A06F3">
      <w:pPr>
        <w:pStyle w:val="AnnexHeading2"/>
        <w:numPr>
          <w:ilvl w:val="0"/>
          <w:numId w:val="0"/>
        </w:numPr>
        <w:ind w:left="1985"/>
        <w:rPr>
          <w:del w:id="1726" w:author="Maria Mota" w:date="2016-03-16T16:47:00Z"/>
        </w:rPr>
      </w:pPr>
      <w:del w:id="1727" w:author="Maria Mota" w:date="2016-03-16T16:47:00Z">
        <w:r w:rsidDel="009A06F3">
          <w:delText>Annex Head</w:delText>
        </w:r>
        <w:r w:rsidR="00A41A5C" w:rsidDel="009A06F3">
          <w:delText>ing</w:delText>
        </w:r>
        <w:r w:rsidR="00A21909" w:rsidRPr="00371BEF" w:rsidDel="009A06F3">
          <w:delText xml:space="preserve"> 2</w:delText>
        </w:r>
      </w:del>
    </w:p>
    <w:p w:rsidR="00A21909" w:rsidRPr="00371BEF" w:rsidDel="009A06F3" w:rsidRDefault="00A21909" w:rsidP="009A06F3">
      <w:pPr>
        <w:ind w:left="1985"/>
        <w:rPr>
          <w:del w:id="1728" w:author="Maria Mota" w:date="2016-03-16T16:47:00Z"/>
          <w:lang w:eastAsia="de-DE"/>
        </w:rPr>
      </w:pPr>
      <w:del w:id="1729" w:author="Maria Mota" w:date="2016-03-16T16:47:00Z">
        <w:r w:rsidRPr="00371BEF" w:rsidDel="009A06F3">
          <w:rPr>
            <w:lang w:eastAsia="de-DE"/>
          </w:rPr>
          <w:delText>Body text</w:delText>
        </w:r>
      </w:del>
    </w:p>
    <w:p w:rsidR="00A21909" w:rsidRPr="00371BEF" w:rsidDel="009A06F3" w:rsidRDefault="00F710A0" w:rsidP="009A06F3">
      <w:pPr>
        <w:pStyle w:val="AnnexHeading3"/>
        <w:ind w:left="1985"/>
        <w:rPr>
          <w:del w:id="1730" w:author="Maria Mota" w:date="2016-03-16T16:47:00Z"/>
        </w:rPr>
      </w:pPr>
      <w:del w:id="1731" w:author="Maria Mota" w:date="2016-03-16T16:47:00Z">
        <w:r w:rsidDel="009A06F3">
          <w:delText>Annex Heading</w:delText>
        </w:r>
        <w:r w:rsidR="00A21909" w:rsidRPr="00371BEF" w:rsidDel="009A06F3">
          <w:delText xml:space="preserve"> 3</w:delText>
        </w:r>
      </w:del>
    </w:p>
    <w:p w:rsidR="00A21909" w:rsidRPr="00371BEF" w:rsidDel="009A06F3" w:rsidRDefault="00A14A4B" w:rsidP="009A06F3">
      <w:pPr>
        <w:pStyle w:val="BodyTextIndent"/>
        <w:ind w:left="1985"/>
        <w:rPr>
          <w:del w:id="1732" w:author="Maria Mota" w:date="2016-03-16T16:47:00Z"/>
        </w:rPr>
      </w:pPr>
      <w:del w:id="1733" w:author="Maria Mota" w:date="2016-03-16T16:47:00Z">
        <w:r w:rsidDel="009A06F3">
          <w:delText>Body T</w:delText>
        </w:r>
        <w:r w:rsidR="00A21909" w:rsidRPr="00371BEF" w:rsidDel="009A06F3">
          <w:delText xml:space="preserve">ext </w:delText>
        </w:r>
        <w:r w:rsidDel="009A06F3">
          <w:delText>I</w:delText>
        </w:r>
        <w:r w:rsidR="00A21909" w:rsidRPr="00371BEF" w:rsidDel="009A06F3">
          <w:delText>ndent</w:delText>
        </w:r>
      </w:del>
    </w:p>
    <w:p w:rsidR="00A21909" w:rsidRPr="00371BEF" w:rsidDel="009A06F3" w:rsidRDefault="00A41A5C" w:rsidP="009A06F3">
      <w:pPr>
        <w:pStyle w:val="AnnexHeading4"/>
        <w:ind w:left="1985"/>
        <w:rPr>
          <w:del w:id="1734" w:author="Maria Mota" w:date="2016-03-16T16:47:00Z"/>
        </w:rPr>
      </w:pPr>
      <w:del w:id="1735" w:author="Maria Mota" w:date="2016-03-16T16:47:00Z">
        <w:r w:rsidDel="009A06F3">
          <w:delText xml:space="preserve">Annex </w:delText>
        </w:r>
        <w:r w:rsidR="00A21909" w:rsidRPr="00371BEF" w:rsidDel="009A06F3">
          <w:delText>Heading 4</w:delText>
        </w:r>
      </w:del>
    </w:p>
    <w:p w:rsidR="00A21909" w:rsidDel="009A06F3" w:rsidRDefault="00A14A4B" w:rsidP="009A06F3">
      <w:pPr>
        <w:pStyle w:val="BodyTextIndent2"/>
        <w:ind w:left="1985"/>
        <w:rPr>
          <w:del w:id="1736" w:author="Maria Mota" w:date="2016-03-16T16:47:00Z"/>
        </w:rPr>
      </w:pPr>
      <w:del w:id="1737" w:author="Maria Mota" w:date="2016-03-16T16:47:00Z">
        <w:r w:rsidDel="009A06F3">
          <w:delText>Body Text I</w:delText>
        </w:r>
        <w:r w:rsidR="00A21909" w:rsidRPr="00371BEF" w:rsidDel="009A06F3">
          <w:delText>ndent 2</w:delText>
        </w:r>
      </w:del>
    </w:p>
    <w:p w:rsidR="00F155DC" w:rsidDel="009F36D5" w:rsidRDefault="00F155DC" w:rsidP="009A06F3">
      <w:pPr>
        <w:pStyle w:val="Appendix"/>
        <w:numPr>
          <w:ilvl w:val="0"/>
          <w:numId w:val="0"/>
        </w:numPr>
        <w:ind w:left="1985"/>
        <w:rPr>
          <w:del w:id="1738" w:author="Maria Mota" w:date="2016-03-17T10:49:00Z"/>
        </w:rPr>
      </w:pPr>
      <w:del w:id="1739" w:author="Maria Mota" w:date="2016-03-17T10:49:00Z">
        <w:r w:rsidDel="009F36D5">
          <w:br w:type="page"/>
        </w:r>
        <w:bookmarkStart w:id="1740" w:name="_Toc417494454"/>
        <w:r w:rsidRPr="00F155DC" w:rsidDel="009F36D5">
          <w:delText>Appendix title</w:delText>
        </w:r>
        <w:bookmarkEnd w:id="1740"/>
      </w:del>
    </w:p>
    <w:p w:rsidR="00F155DC" w:rsidDel="009F36D5" w:rsidRDefault="00DD6174" w:rsidP="009F36D5">
      <w:pPr>
        <w:pStyle w:val="AppendixHeading1"/>
        <w:ind w:left="0"/>
        <w:rPr>
          <w:del w:id="1741" w:author="Maria Mota" w:date="2016-03-17T10:49:00Z"/>
        </w:rPr>
      </w:pPr>
      <w:del w:id="1742" w:author="Maria Mota" w:date="2016-03-17T10:49:00Z">
        <w:r w:rsidDel="009F36D5">
          <w:delText xml:space="preserve">APPENDIX </w:delText>
        </w:r>
        <w:r w:rsidR="00F155DC" w:rsidDel="009F36D5">
          <w:delText>Heading 1</w:delText>
        </w:r>
      </w:del>
    </w:p>
    <w:p w:rsidR="00F155DC" w:rsidDel="009F36D5" w:rsidRDefault="00F155DC" w:rsidP="009F36D5">
      <w:pPr>
        <w:rPr>
          <w:del w:id="1743" w:author="Maria Mota" w:date="2016-03-17T10:49:00Z"/>
        </w:rPr>
      </w:pPr>
      <w:del w:id="1744" w:author="Maria Mota" w:date="2016-03-17T10:49:00Z">
        <w:r w:rsidRPr="008F5390" w:rsidDel="009F36D5">
          <w:rPr>
            <w:rStyle w:val="BodyTextChar"/>
          </w:rPr>
          <w:delText>Followed by Body Tex</w:delText>
        </w:r>
        <w:r w:rsidDel="009F36D5">
          <w:delText>t</w:delText>
        </w:r>
      </w:del>
    </w:p>
    <w:p w:rsidR="008F5390" w:rsidDel="009F36D5" w:rsidRDefault="00DD6174" w:rsidP="009F36D5">
      <w:pPr>
        <w:pStyle w:val="AppendixHeading2"/>
        <w:ind w:left="0"/>
        <w:rPr>
          <w:del w:id="1745" w:author="Maria Mota" w:date="2016-03-17T10:49:00Z"/>
        </w:rPr>
      </w:pPr>
      <w:del w:id="1746" w:author="Maria Mota" w:date="2016-03-17T10:49:00Z">
        <w:r w:rsidDel="009F36D5">
          <w:delText>Appendix Heading 2</w:delText>
        </w:r>
      </w:del>
    </w:p>
    <w:p w:rsidR="00DD6174" w:rsidDel="009F36D5" w:rsidRDefault="00032948" w:rsidP="009F36D5">
      <w:pPr>
        <w:pStyle w:val="BodyText"/>
        <w:rPr>
          <w:del w:id="1747" w:author="Maria Mota" w:date="2016-03-17T10:49:00Z"/>
        </w:rPr>
      </w:pPr>
      <w:del w:id="1748" w:author="Maria Mota" w:date="2016-03-17T10:49:00Z">
        <w:r w:rsidRPr="00032948" w:rsidDel="009F36D5">
          <w:delText>Followed by Body Tex</w:delText>
        </w:r>
        <w:r w:rsidDel="009F36D5">
          <w:delText>t</w:delText>
        </w:r>
      </w:del>
    </w:p>
    <w:p w:rsidR="00032948" w:rsidDel="009F36D5" w:rsidRDefault="00032948" w:rsidP="009F36D5">
      <w:pPr>
        <w:pStyle w:val="AppendixHeading3"/>
        <w:ind w:left="0"/>
        <w:rPr>
          <w:del w:id="1749" w:author="Maria Mota" w:date="2016-03-17T10:49:00Z"/>
        </w:rPr>
      </w:pPr>
      <w:del w:id="1750" w:author="Maria Mota" w:date="2016-03-17T10:49:00Z">
        <w:r w:rsidDel="009F36D5">
          <w:delText>Appendix Heading 3</w:delText>
        </w:r>
      </w:del>
    </w:p>
    <w:p w:rsidR="00A44622" w:rsidRDefault="00A44622" w:rsidP="009F36D5">
      <w:pPr>
        <w:pStyle w:val="Appendix"/>
        <w:numPr>
          <w:ilvl w:val="0"/>
          <w:numId w:val="0"/>
        </w:numPr>
        <w:ind w:left="1985"/>
      </w:pPr>
      <w:del w:id="1751" w:author="Maria Mota" w:date="2016-03-17T10:49:00Z">
        <w:r w:rsidDel="009F36D5">
          <w:delText>Followed by Body Text Indent</w:delText>
        </w:r>
      </w:del>
    </w:p>
    <w:sectPr w:rsidR="00A44622" w:rsidSect="00A163D8">
      <w:headerReference w:type="default" r:id="rId47"/>
      <w:footerReference w:type="default" r:id="rId48"/>
      <w:headerReference w:type="first" r:id="rId49"/>
      <w:pgSz w:w="11906" w:h="16838" w:code="9"/>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513C" w:rsidRDefault="0002513C" w:rsidP="009E1230">
      <w:r>
        <w:separator/>
      </w:r>
    </w:p>
  </w:endnote>
  <w:endnote w:type="continuationSeparator" w:id="0">
    <w:p w:rsidR="0002513C" w:rsidRDefault="0002513C"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BC0" w:rsidRPr="008136BC" w:rsidRDefault="00521BC0"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AE3A18">
      <w:rPr>
        <w:noProof/>
        <w:lang w:val="en-US"/>
      </w:rPr>
      <w:t>27</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AE3A18">
      <w:rPr>
        <w:noProof/>
        <w:lang w:val="en-US"/>
      </w:rPr>
      <w:t>33</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513C" w:rsidRDefault="0002513C" w:rsidP="009E1230">
      <w:r>
        <w:separator/>
      </w:r>
    </w:p>
  </w:footnote>
  <w:footnote w:type="continuationSeparator" w:id="0">
    <w:p w:rsidR="0002513C" w:rsidRDefault="0002513C" w:rsidP="009E1230">
      <w:r>
        <w:continuationSeparator/>
      </w:r>
    </w:p>
  </w:footnote>
  <w:footnote w:id="1">
    <w:p w:rsidR="00521BC0" w:rsidDel="003334D8" w:rsidRDefault="00521BC0" w:rsidP="00C24A9F">
      <w:pPr>
        <w:pStyle w:val="FootnoteText"/>
        <w:rPr>
          <w:del w:id="433" w:author="Maria Mota" w:date="2016-03-15T16:59:00Z"/>
        </w:rPr>
      </w:pPr>
      <w:del w:id="434" w:author="Maria Mota" w:date="2016-03-15T16:59:00Z">
        <w:r w:rsidDel="003334D8">
          <w:rPr>
            <w:rStyle w:val="FootnoteReference"/>
          </w:rPr>
          <w:footnoteRef/>
        </w:r>
        <w:r w:rsidDel="003334D8">
          <w:delText xml:space="preserve"> Antenna Tuning Unit: used to match the antenna impedance and resistance to the transmitter to ensure efficient transmission.</w:delText>
        </w:r>
      </w:del>
    </w:p>
  </w:footnote>
  <w:footnote w:id="2">
    <w:p w:rsidR="00521BC0" w:rsidRPr="00A7182F" w:rsidRDefault="00521BC0" w:rsidP="00D3228E">
      <w:pPr>
        <w:pStyle w:val="FootnoteText"/>
        <w:rPr>
          <w:ins w:id="1564" w:author="Maria Mota" w:date="2016-03-16T15:12:00Z"/>
        </w:rPr>
      </w:pPr>
      <w:ins w:id="1565" w:author="Maria Mota" w:date="2016-03-16T15:12:00Z">
        <w:r>
          <w:rPr>
            <w:rStyle w:val="FootnoteReference"/>
          </w:rPr>
          <w:footnoteRef/>
        </w:r>
        <w:r>
          <w:t xml:space="preserve"> </w:t>
        </w:r>
        <w:r w:rsidRPr="006F2B88">
          <w:rPr>
            <w:rFonts w:ascii="Calibri" w:hAnsi="Calibri"/>
          </w:rPr>
          <w:t>Networked Transport of RTCM via Internet Protocol (Ntrip) is a protocol for streaming differential GPS data (and GNSS data in general) over the Internet in accordance with specification published by RTCM.</w:t>
        </w:r>
      </w:ins>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BC0" w:rsidRDefault="00521BC0" w:rsidP="008136BC">
    <w:pPr>
      <w:jc w:val="center"/>
      <w:rPr>
        <w:sz w:val="20"/>
        <w:highlight w:val="yellow"/>
      </w:rPr>
    </w:pPr>
    <w:r>
      <w:rPr>
        <w:sz w:val="20"/>
        <w:highlight w:val="yellow"/>
      </w:rPr>
      <w:t xml:space="preserve">Guideline #### – </w:t>
    </w:r>
    <w:r w:rsidRPr="00C634CF">
      <w:rPr>
        <w:sz w:val="20"/>
        <w:highlight w:val="yellow"/>
      </w:rPr>
      <w:t xml:space="preserve">The </w:t>
    </w:r>
    <w:r>
      <w:rPr>
        <w:sz w:val="20"/>
        <w:highlight w:val="yellow"/>
      </w:rPr>
      <w:t>M</w:t>
    </w:r>
    <w:r w:rsidRPr="00C634CF">
      <w:rPr>
        <w:sz w:val="20"/>
        <w:highlight w:val="yellow"/>
      </w:rPr>
      <w:t>aritime use of SBAS</w:t>
    </w:r>
  </w:p>
  <w:p w:rsidR="00521BC0" w:rsidRDefault="00521BC0"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rsidR="00521BC0" w:rsidRDefault="00521BC0">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1BC0" w:rsidRDefault="00521BC0" w:rsidP="005671E1">
    <w:pPr>
      <w:pStyle w:val="Header"/>
      <w:jc w:val="right"/>
    </w:pPr>
    <w:r>
      <w:t>ENAV18-13.6</w:t>
    </w:r>
  </w:p>
  <w:p w:rsidR="00521BC0" w:rsidRDefault="00521BC0" w:rsidP="005671E1">
    <w:pPr>
      <w:pStyle w:val="Header"/>
      <w:jc w:val="right"/>
    </w:pPr>
    <w:r>
      <w:t>Formerly ENAV17-1</w:t>
    </w:r>
    <w:r w:rsidRPr="0060056D">
      <w:t>4.2.13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0E1448B2"/>
    <w:multiLevelType w:val="multilevel"/>
    <w:tmpl w:val="AE825668"/>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168E7970"/>
    <w:multiLevelType w:val="hybridMultilevel"/>
    <w:tmpl w:val="21BECAC6"/>
    <w:lvl w:ilvl="0" w:tplc="0C0A0015">
      <w:start w:val="1"/>
      <w:numFmt w:val="upperLetter"/>
      <w:lvlText w:val="%1."/>
      <w:lvlJc w:val="left"/>
      <w:pPr>
        <w:ind w:left="1080"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5">
    <w:nsid w:val="19C37E91"/>
    <w:multiLevelType w:val="multilevel"/>
    <w:tmpl w:val="0E9A774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nsid w:val="1CFF1FB8"/>
    <w:multiLevelType w:val="multilevel"/>
    <w:tmpl w:val="3EFA905A"/>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FB77266"/>
    <w:multiLevelType w:val="hybridMultilevel"/>
    <w:tmpl w:val="2ADA5FC2"/>
    <w:lvl w:ilvl="0" w:tplc="0C0A0015">
      <w:start w:val="1"/>
      <w:numFmt w:val="upperLetter"/>
      <w:lvlText w:val="%1."/>
      <w:lvlJc w:val="left"/>
      <w:pPr>
        <w:ind w:left="1080"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29042CCF"/>
    <w:multiLevelType w:val="multilevel"/>
    <w:tmpl w:val="4F8066B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nsid w:val="2A301DB3"/>
    <w:multiLevelType w:val="hybridMultilevel"/>
    <w:tmpl w:val="7A8A76B4"/>
    <w:lvl w:ilvl="0" w:tplc="E2E4E5B8">
      <w:start w:val="2"/>
      <w:numFmt w:val="bullet"/>
      <w:lvlText w:val="-"/>
      <w:lvlJc w:val="left"/>
      <w:pPr>
        <w:ind w:left="720" w:hanging="360"/>
      </w:pPr>
      <w:rPr>
        <w:rFonts w:ascii="Calibri" w:eastAsia="Calibr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2BD11C4D"/>
    <w:multiLevelType w:val="hybridMultilevel"/>
    <w:tmpl w:val="E29892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332262D6"/>
    <w:multiLevelType w:val="hybridMultilevel"/>
    <w:tmpl w:val="EBF46F94"/>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4">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38832FE2"/>
    <w:multiLevelType w:val="hybridMultilevel"/>
    <w:tmpl w:val="4C1A0644"/>
    <w:lvl w:ilvl="0" w:tplc="0C0A0001">
      <w:start w:val="1"/>
      <w:numFmt w:val="bullet"/>
      <w:lvlText w:val=""/>
      <w:lvlJc w:val="left"/>
      <w:pPr>
        <w:ind w:left="720" w:hanging="360"/>
      </w:pPr>
      <w:rPr>
        <w:rFonts w:ascii="Symbol" w:hAnsi="Symbol" w:hint="default"/>
      </w:rPr>
    </w:lvl>
    <w:lvl w:ilvl="1" w:tplc="498E36A2">
      <w:start w:val="5"/>
      <w:numFmt w:val="bullet"/>
      <w:lvlText w:val="-"/>
      <w:lvlJc w:val="left"/>
      <w:pPr>
        <w:ind w:left="1440" w:hanging="360"/>
      </w:pPr>
      <w:rPr>
        <w:rFonts w:ascii="Times New Roman" w:eastAsia="Times New Roman" w:hAnsi="Times New Roman" w:cs="Times New Roman"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
    <w:nsid w:val="3AEC299A"/>
    <w:multiLevelType w:val="hybridMultilevel"/>
    <w:tmpl w:val="48F2BE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8">
    <w:nsid w:val="479B424D"/>
    <w:multiLevelType w:val="hybridMultilevel"/>
    <w:tmpl w:val="FA4A8BFE"/>
    <w:lvl w:ilvl="0" w:tplc="1C6A7210">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49906065"/>
    <w:multiLevelType w:val="hybridMultilevel"/>
    <w:tmpl w:val="BEFEC7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nsid w:val="4D5629A8"/>
    <w:multiLevelType w:val="multilevel"/>
    <w:tmpl w:val="E97A756E"/>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992"/>
        </w:tabs>
        <w:ind w:left="992" w:hanging="992"/>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4ED05A51"/>
    <w:multiLevelType w:val="hybridMultilevel"/>
    <w:tmpl w:val="45D69D9C"/>
    <w:lvl w:ilvl="0" w:tplc="0C0A000F">
      <w:start w:val="1"/>
      <w:numFmt w:val="decimal"/>
      <w:lvlText w:val="%1."/>
      <w:lvlJc w:val="left"/>
      <w:pPr>
        <w:ind w:left="720" w:hanging="360"/>
      </w:pPr>
      <w:rPr>
        <w:rFonts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4">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5">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6">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7">
    <w:nsid w:val="61583242"/>
    <w:multiLevelType w:val="multilevel"/>
    <w:tmpl w:val="E42AD714"/>
    <w:lvl w:ilvl="0">
      <w:start w:val="1"/>
      <w:numFmt w:val="decimal"/>
      <w:lvlText w:val="ANNEX %1."/>
      <w:lvlJc w:val="left"/>
      <w:pPr>
        <w:ind w:left="360" w:hanging="360"/>
      </w:pPr>
      <w:rPr>
        <w:rFonts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nsid w:val="61D61A9C"/>
    <w:multiLevelType w:val="multilevel"/>
    <w:tmpl w:val="F1841444"/>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9">
    <w:nsid w:val="634C1CBF"/>
    <w:multiLevelType w:val="singleLevel"/>
    <w:tmpl w:val="AC860DF2"/>
    <w:lvl w:ilvl="0">
      <w:start w:val="1"/>
      <w:numFmt w:val="decimal"/>
      <w:pStyle w:val="Figure"/>
      <w:lvlText w:val="Figure %1"/>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30">
    <w:nsid w:val="64E90D4D"/>
    <w:multiLevelType w:val="hybridMultilevel"/>
    <w:tmpl w:val="C67299C6"/>
    <w:lvl w:ilvl="0" w:tplc="0C0A0015">
      <w:start w:val="1"/>
      <w:numFmt w:val="upperLetter"/>
      <w:lvlText w:val="%1."/>
      <w:lvlJc w:val="left"/>
      <w:pPr>
        <w:tabs>
          <w:tab w:val="num" w:pos="720"/>
        </w:tabs>
        <w:ind w:left="720" w:hanging="360"/>
      </w:pPr>
      <w:rPr>
        <w:rFont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nsid w:val="6E8538EC"/>
    <w:multiLevelType w:val="hybridMultilevel"/>
    <w:tmpl w:val="0FFED178"/>
    <w:lvl w:ilvl="0" w:tplc="08090015">
      <w:start w:val="1"/>
      <w:numFmt w:val="upp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71342F3E"/>
    <w:multiLevelType w:val="hybridMultilevel"/>
    <w:tmpl w:val="3B2444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3">
    <w:nsid w:val="74D4295D"/>
    <w:multiLevelType w:val="hybridMultilevel"/>
    <w:tmpl w:val="C67299C6"/>
    <w:lvl w:ilvl="0" w:tplc="0C0A0015">
      <w:start w:val="1"/>
      <w:numFmt w:val="upperLetter"/>
      <w:lvlText w:val="%1."/>
      <w:lvlJc w:val="left"/>
      <w:pPr>
        <w:tabs>
          <w:tab w:val="num" w:pos="720"/>
        </w:tabs>
        <w:ind w:left="720" w:hanging="360"/>
      </w:pPr>
      <w:rPr>
        <w:rFont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nsid w:val="78BA4B1E"/>
    <w:multiLevelType w:val="multilevel"/>
    <w:tmpl w:val="6FF459A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6">
    <w:nsid w:val="7C615D64"/>
    <w:multiLevelType w:val="hybridMultilevel"/>
    <w:tmpl w:val="F1EEF15A"/>
    <w:lvl w:ilvl="0" w:tplc="FBF0EAD6">
      <w:start w:val="1"/>
      <w:numFmt w:val="decimalZero"/>
      <w:pStyle w:val="BulletInput"/>
      <w:lvlText w:val="Input %1 - "/>
      <w:lvlJc w:val="left"/>
      <w:pPr>
        <w:tabs>
          <w:tab w:val="num" w:pos="1985"/>
        </w:tabs>
        <w:ind w:left="1985" w:hanging="141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tabs>
          <w:tab w:val="num" w:pos="1619"/>
        </w:tabs>
        <w:ind w:left="1619" w:hanging="360"/>
      </w:pPr>
    </w:lvl>
    <w:lvl w:ilvl="2" w:tplc="040C001B" w:tentative="1">
      <w:start w:val="1"/>
      <w:numFmt w:val="lowerRoman"/>
      <w:lvlText w:val="%3."/>
      <w:lvlJc w:val="right"/>
      <w:pPr>
        <w:tabs>
          <w:tab w:val="num" w:pos="2339"/>
        </w:tabs>
        <w:ind w:left="2339" w:hanging="180"/>
      </w:pPr>
    </w:lvl>
    <w:lvl w:ilvl="3" w:tplc="040C000F" w:tentative="1">
      <w:start w:val="1"/>
      <w:numFmt w:val="decimal"/>
      <w:lvlText w:val="%4."/>
      <w:lvlJc w:val="left"/>
      <w:pPr>
        <w:tabs>
          <w:tab w:val="num" w:pos="3059"/>
        </w:tabs>
        <w:ind w:left="3059" w:hanging="360"/>
      </w:pPr>
    </w:lvl>
    <w:lvl w:ilvl="4" w:tplc="040C0019" w:tentative="1">
      <w:start w:val="1"/>
      <w:numFmt w:val="lowerLetter"/>
      <w:lvlText w:val="%5."/>
      <w:lvlJc w:val="left"/>
      <w:pPr>
        <w:tabs>
          <w:tab w:val="num" w:pos="3779"/>
        </w:tabs>
        <w:ind w:left="3779" w:hanging="360"/>
      </w:pPr>
    </w:lvl>
    <w:lvl w:ilvl="5" w:tplc="040C001B" w:tentative="1">
      <w:start w:val="1"/>
      <w:numFmt w:val="lowerRoman"/>
      <w:lvlText w:val="%6."/>
      <w:lvlJc w:val="right"/>
      <w:pPr>
        <w:tabs>
          <w:tab w:val="num" w:pos="4499"/>
        </w:tabs>
        <w:ind w:left="4499" w:hanging="180"/>
      </w:pPr>
    </w:lvl>
    <w:lvl w:ilvl="6" w:tplc="040C000F" w:tentative="1">
      <w:start w:val="1"/>
      <w:numFmt w:val="decimal"/>
      <w:lvlText w:val="%7."/>
      <w:lvlJc w:val="left"/>
      <w:pPr>
        <w:tabs>
          <w:tab w:val="num" w:pos="5219"/>
        </w:tabs>
        <w:ind w:left="5219" w:hanging="360"/>
      </w:pPr>
    </w:lvl>
    <w:lvl w:ilvl="7" w:tplc="040C0019" w:tentative="1">
      <w:start w:val="1"/>
      <w:numFmt w:val="lowerLetter"/>
      <w:lvlText w:val="%8."/>
      <w:lvlJc w:val="left"/>
      <w:pPr>
        <w:tabs>
          <w:tab w:val="num" w:pos="5939"/>
        </w:tabs>
        <w:ind w:left="5939" w:hanging="360"/>
      </w:pPr>
    </w:lvl>
    <w:lvl w:ilvl="8" w:tplc="040C001B" w:tentative="1">
      <w:start w:val="1"/>
      <w:numFmt w:val="lowerRoman"/>
      <w:lvlText w:val="%9."/>
      <w:lvlJc w:val="right"/>
      <w:pPr>
        <w:tabs>
          <w:tab w:val="num" w:pos="6659"/>
        </w:tabs>
        <w:ind w:left="6659" w:hanging="180"/>
      </w:pPr>
    </w:lvl>
  </w:abstractNum>
  <w:abstractNum w:abstractNumId="37">
    <w:nsid w:val="7E584518"/>
    <w:multiLevelType w:val="hybridMultilevel"/>
    <w:tmpl w:val="62F84BF8"/>
    <w:lvl w:ilvl="0" w:tplc="CC9639D2">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21"/>
  </w:num>
  <w:num w:numId="4">
    <w:abstractNumId w:val="2"/>
  </w:num>
  <w:num w:numId="5">
    <w:abstractNumId w:val="34"/>
  </w:num>
  <w:num w:numId="6">
    <w:abstractNumId w:val="17"/>
  </w:num>
  <w:num w:numId="7">
    <w:abstractNumId w:val="29"/>
  </w:num>
  <w:num w:numId="8">
    <w:abstractNumId w:val="35"/>
  </w:num>
  <w:num w:numId="9">
    <w:abstractNumId w:val="25"/>
  </w:num>
  <w:num w:numId="10">
    <w:abstractNumId w:val="0"/>
  </w:num>
  <w:num w:numId="11">
    <w:abstractNumId w:val="24"/>
  </w:num>
  <w:num w:numId="12">
    <w:abstractNumId w:val="14"/>
  </w:num>
  <w:num w:numId="13">
    <w:abstractNumId w:val="5"/>
  </w:num>
  <w:num w:numId="14">
    <w:abstractNumId w:val="26"/>
  </w:num>
  <w:num w:numId="15">
    <w:abstractNumId w:val="7"/>
  </w:num>
  <w:num w:numId="16">
    <w:abstractNumId w:val="6"/>
  </w:num>
  <w:num w:numId="17">
    <w:abstractNumId w:val="6"/>
  </w:num>
  <w:num w:numId="18">
    <w:abstractNumId w:val="31"/>
  </w:num>
  <w:num w:numId="19">
    <w:abstractNumId w:val="29"/>
  </w:num>
  <w:num w:numId="20">
    <w:abstractNumId w:val="29"/>
  </w:num>
  <w:num w:numId="21">
    <w:abstractNumId w:val="30"/>
  </w:num>
  <w:num w:numId="22">
    <w:abstractNumId w:val="5"/>
  </w:num>
  <w:num w:numId="23">
    <w:abstractNumId w:val="33"/>
  </w:num>
  <w:num w:numId="24">
    <w:abstractNumId w:val="5"/>
  </w:num>
  <w:num w:numId="25">
    <w:abstractNumId w:val="37"/>
  </w:num>
  <w:num w:numId="26">
    <w:abstractNumId w:val="29"/>
  </w:num>
  <w:num w:numId="27">
    <w:abstractNumId w:val="21"/>
  </w:num>
  <w:num w:numId="28">
    <w:abstractNumId w:val="29"/>
  </w:num>
  <w:num w:numId="29">
    <w:abstractNumId w:val="29"/>
  </w:num>
  <w:num w:numId="30">
    <w:abstractNumId w:val="29"/>
  </w:num>
  <w:num w:numId="31">
    <w:abstractNumId w:val="29"/>
  </w:num>
  <w:num w:numId="32">
    <w:abstractNumId w:val="29"/>
  </w:num>
  <w:num w:numId="33">
    <w:abstractNumId w:val="29"/>
  </w:num>
  <w:num w:numId="34">
    <w:abstractNumId w:val="29"/>
  </w:num>
  <w:num w:numId="35">
    <w:abstractNumId w:val="29"/>
  </w:num>
  <w:num w:numId="36">
    <w:abstractNumId w:val="29"/>
  </w:num>
  <w:num w:numId="37">
    <w:abstractNumId w:val="21"/>
  </w:num>
  <w:num w:numId="38">
    <w:abstractNumId w:val="21"/>
  </w:num>
  <w:num w:numId="39">
    <w:abstractNumId w:val="21"/>
  </w:num>
  <w:num w:numId="40">
    <w:abstractNumId w:val="21"/>
  </w:num>
  <w:num w:numId="41">
    <w:abstractNumId w:val="21"/>
  </w:num>
  <w:num w:numId="42">
    <w:abstractNumId w:val="21"/>
  </w:num>
  <w:num w:numId="43">
    <w:abstractNumId w:val="21"/>
  </w:num>
  <w:num w:numId="44">
    <w:abstractNumId w:val="13"/>
  </w:num>
  <w:num w:numId="45">
    <w:abstractNumId w:val="4"/>
  </w:num>
  <w:num w:numId="46">
    <w:abstractNumId w:val="19"/>
  </w:num>
  <w:num w:numId="47">
    <w:abstractNumId w:val="18"/>
  </w:num>
  <w:num w:numId="48">
    <w:abstractNumId w:val="16"/>
  </w:num>
  <w:num w:numId="49">
    <w:abstractNumId w:val="32"/>
  </w:num>
  <w:num w:numId="50">
    <w:abstractNumId w:val="27"/>
  </w:num>
  <w:num w:numId="51">
    <w:abstractNumId w:val="10"/>
  </w:num>
  <w:num w:numId="52">
    <w:abstractNumId w:val="11"/>
  </w:num>
  <w:num w:numId="53">
    <w:abstractNumId w:val="5"/>
  </w:num>
  <w:num w:numId="54">
    <w:abstractNumId w:val="5"/>
  </w:num>
  <w:num w:numId="55">
    <w:abstractNumId w:val="5"/>
  </w:num>
  <w:num w:numId="56">
    <w:abstractNumId w:val="5"/>
  </w:num>
  <w:num w:numId="57">
    <w:abstractNumId w:val="5"/>
  </w:num>
  <w:num w:numId="58">
    <w:abstractNumId w:val="5"/>
  </w:num>
  <w:num w:numId="59">
    <w:abstractNumId w:val="5"/>
  </w:num>
  <w:num w:numId="60">
    <w:abstractNumId w:val="5"/>
  </w:num>
  <w:num w:numId="61">
    <w:abstractNumId w:val="5"/>
  </w:num>
  <w:num w:numId="62">
    <w:abstractNumId w:val="5"/>
  </w:num>
  <w:num w:numId="63">
    <w:abstractNumId w:val="15"/>
  </w:num>
  <w:num w:numId="64">
    <w:abstractNumId w:val="23"/>
  </w:num>
  <w:num w:numId="65">
    <w:abstractNumId w:val="12"/>
  </w:num>
  <w:num w:numId="66">
    <w:abstractNumId w:val="20"/>
  </w:num>
  <w:num w:numId="67">
    <w:abstractNumId w:val="5"/>
  </w:num>
  <w:num w:numId="68">
    <w:abstractNumId w:val="3"/>
  </w:num>
  <w:num w:numId="69">
    <w:abstractNumId w:val="22"/>
  </w:num>
  <w:num w:numId="70">
    <w:abstractNumId w:val="35"/>
  </w:num>
  <w:num w:numId="71">
    <w:abstractNumId w:val="35"/>
  </w:num>
  <w:num w:numId="72">
    <w:abstractNumId w:val="35"/>
  </w:num>
  <w:num w:numId="73">
    <w:abstractNumId w:val="35"/>
  </w:num>
  <w:num w:numId="74">
    <w:abstractNumId w:val="35"/>
  </w:num>
  <w:num w:numId="75">
    <w:abstractNumId w:val="21"/>
  </w:num>
  <w:num w:numId="76">
    <w:abstractNumId w:val="21"/>
  </w:num>
  <w:num w:numId="77">
    <w:abstractNumId w:val="21"/>
  </w:num>
  <w:num w:numId="78">
    <w:abstractNumId w:val="22"/>
  </w:num>
  <w:num w:numId="79">
    <w:abstractNumId w:val="21"/>
  </w:num>
  <w:num w:numId="80">
    <w:abstractNumId w:val="22"/>
  </w:num>
  <w:num w:numId="81">
    <w:abstractNumId w:val="22"/>
  </w:num>
  <w:num w:numId="82">
    <w:abstractNumId w:val="22"/>
  </w:num>
  <w:num w:numId="8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5"/>
  </w:num>
  <w:num w:numId="85">
    <w:abstractNumId w:val="22"/>
  </w:num>
  <w:num w:numId="86">
    <w:abstractNumId w:val="22"/>
  </w:num>
  <w:num w:numId="87">
    <w:abstractNumId w:val="22"/>
  </w:num>
  <w:num w:numId="88">
    <w:abstractNumId w:val="22"/>
  </w:num>
  <w:num w:numId="89">
    <w:abstractNumId w:val="21"/>
  </w:num>
  <w:num w:numId="90">
    <w:abstractNumId w:val="21"/>
  </w:num>
  <w:num w:numId="91">
    <w:abstractNumId w:val="21"/>
  </w:num>
  <w:num w:numId="92">
    <w:abstractNumId w:val="21"/>
  </w:num>
  <w:num w:numId="93">
    <w:abstractNumId w:val="21"/>
  </w:num>
  <w:num w:numId="94">
    <w:abstractNumId w:val="22"/>
  </w:num>
  <w:num w:numId="95">
    <w:abstractNumId w:val="21"/>
  </w:num>
  <w:num w:numId="96">
    <w:abstractNumId w:val="6"/>
  </w:num>
  <w:num w:numId="97">
    <w:abstractNumId w:val="22"/>
  </w:num>
  <w:num w:numId="98">
    <w:abstractNumId w:val="28"/>
  </w:num>
  <w:num w:numId="99">
    <w:abstractNumId w:val="6"/>
  </w:num>
  <w:num w:numId="100">
    <w:abstractNumId w:val="6"/>
  </w:num>
  <w:num w:numId="101">
    <w:abstractNumId w:val="6"/>
  </w:num>
  <w:num w:numId="102">
    <w:abstractNumId w:val="6"/>
  </w:num>
  <w:num w:numId="103">
    <w:abstractNumId w:val="6"/>
  </w:num>
  <w:num w:numId="104">
    <w:abstractNumId w:val="6"/>
  </w:num>
  <w:num w:numId="105">
    <w:abstractNumId w:val="6"/>
  </w:num>
  <w:num w:numId="106">
    <w:abstractNumId w:val="6"/>
  </w:num>
  <w:num w:numId="107">
    <w:abstractNumId w:val="6"/>
  </w:num>
  <w:num w:numId="108">
    <w:abstractNumId w:val="21"/>
  </w:num>
  <w:num w:numId="109">
    <w:abstractNumId w:val="6"/>
  </w:num>
  <w:num w:numId="110">
    <w:abstractNumId w:val="28"/>
  </w:num>
  <w:num w:numId="111">
    <w:abstractNumId w:val="36"/>
    <w:lvlOverride w:ilvl="0">
      <w:startOverride w:val="1"/>
    </w:lvlOverride>
  </w:num>
  <w:num w:numId="112">
    <w:abstractNumId w:val="7"/>
  </w:num>
  <w:num w:numId="113">
    <w:abstractNumId w:val="28"/>
  </w:num>
  <w:num w:numId="114">
    <w:abstractNumId w:val="28"/>
  </w:num>
  <w:num w:numId="115">
    <w:abstractNumId w:val="8"/>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trackRevisions/>
  <w:doNotTrackFormatting/>
  <w:defaultTabStop w:val="720"/>
  <w:hyphenationZone w:val="425"/>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0066E"/>
    <w:rsid w:val="00002A4A"/>
    <w:rsid w:val="00025018"/>
    <w:rsid w:val="0002513C"/>
    <w:rsid w:val="00027CF1"/>
    <w:rsid w:val="00032948"/>
    <w:rsid w:val="000420D8"/>
    <w:rsid w:val="000448A8"/>
    <w:rsid w:val="00061A40"/>
    <w:rsid w:val="000A12CB"/>
    <w:rsid w:val="000B18DB"/>
    <w:rsid w:val="000C1D94"/>
    <w:rsid w:val="000F0CF3"/>
    <w:rsid w:val="001039DF"/>
    <w:rsid w:val="00136EFD"/>
    <w:rsid w:val="00137456"/>
    <w:rsid w:val="001442E8"/>
    <w:rsid w:val="00162C42"/>
    <w:rsid w:val="00162D54"/>
    <w:rsid w:val="00165681"/>
    <w:rsid w:val="0018656F"/>
    <w:rsid w:val="00190B2B"/>
    <w:rsid w:val="001A2B50"/>
    <w:rsid w:val="001B4139"/>
    <w:rsid w:val="001C395C"/>
    <w:rsid w:val="001C3A2B"/>
    <w:rsid w:val="001D3B7C"/>
    <w:rsid w:val="001D5DFD"/>
    <w:rsid w:val="001E01B8"/>
    <w:rsid w:val="00207DD1"/>
    <w:rsid w:val="00234F07"/>
    <w:rsid w:val="00244044"/>
    <w:rsid w:val="00245114"/>
    <w:rsid w:val="00245202"/>
    <w:rsid w:val="00251E23"/>
    <w:rsid w:val="00270832"/>
    <w:rsid w:val="00274818"/>
    <w:rsid w:val="00277327"/>
    <w:rsid w:val="002835CE"/>
    <w:rsid w:val="002A6AAB"/>
    <w:rsid w:val="002B4786"/>
    <w:rsid w:val="002C22D4"/>
    <w:rsid w:val="002D6AE7"/>
    <w:rsid w:val="002E7CE7"/>
    <w:rsid w:val="002F7535"/>
    <w:rsid w:val="002F77C1"/>
    <w:rsid w:val="00317D7F"/>
    <w:rsid w:val="0032315C"/>
    <w:rsid w:val="0032752D"/>
    <w:rsid w:val="00332D1B"/>
    <w:rsid w:val="003334D8"/>
    <w:rsid w:val="00345C83"/>
    <w:rsid w:val="00361711"/>
    <w:rsid w:val="00371BEF"/>
    <w:rsid w:val="00377ABE"/>
    <w:rsid w:val="00380C7B"/>
    <w:rsid w:val="00395D68"/>
    <w:rsid w:val="003A1501"/>
    <w:rsid w:val="003A2960"/>
    <w:rsid w:val="003A4769"/>
    <w:rsid w:val="003C25A1"/>
    <w:rsid w:val="003D1D18"/>
    <w:rsid w:val="003D584C"/>
    <w:rsid w:val="003F23D2"/>
    <w:rsid w:val="003F7CF5"/>
    <w:rsid w:val="00405D53"/>
    <w:rsid w:val="00422E65"/>
    <w:rsid w:val="00437AB7"/>
    <w:rsid w:val="00451F91"/>
    <w:rsid w:val="00460028"/>
    <w:rsid w:val="00475439"/>
    <w:rsid w:val="004A104C"/>
    <w:rsid w:val="004A3893"/>
    <w:rsid w:val="004A3FD6"/>
    <w:rsid w:val="004B7BC2"/>
    <w:rsid w:val="004C2F5C"/>
    <w:rsid w:val="004D11A5"/>
    <w:rsid w:val="004E650B"/>
    <w:rsid w:val="004F17F7"/>
    <w:rsid w:val="004F72F9"/>
    <w:rsid w:val="005203C7"/>
    <w:rsid w:val="00521BC0"/>
    <w:rsid w:val="00522C25"/>
    <w:rsid w:val="0052391D"/>
    <w:rsid w:val="005444C3"/>
    <w:rsid w:val="00564600"/>
    <w:rsid w:val="005671E1"/>
    <w:rsid w:val="00570840"/>
    <w:rsid w:val="00582569"/>
    <w:rsid w:val="00585129"/>
    <w:rsid w:val="005A154A"/>
    <w:rsid w:val="005A6C35"/>
    <w:rsid w:val="005C1481"/>
    <w:rsid w:val="005E4B54"/>
    <w:rsid w:val="005F0762"/>
    <w:rsid w:val="005F3852"/>
    <w:rsid w:val="0060056D"/>
    <w:rsid w:val="00601552"/>
    <w:rsid w:val="00615B37"/>
    <w:rsid w:val="006313A9"/>
    <w:rsid w:val="00632734"/>
    <w:rsid w:val="006427BF"/>
    <w:rsid w:val="006511A3"/>
    <w:rsid w:val="00655287"/>
    <w:rsid w:val="00666C42"/>
    <w:rsid w:val="00684816"/>
    <w:rsid w:val="00697595"/>
    <w:rsid w:val="006B402A"/>
    <w:rsid w:val="006E71A4"/>
    <w:rsid w:val="006F5BF7"/>
    <w:rsid w:val="00721DBE"/>
    <w:rsid w:val="007367B0"/>
    <w:rsid w:val="007379A8"/>
    <w:rsid w:val="0075170E"/>
    <w:rsid w:val="00752173"/>
    <w:rsid w:val="00767FC6"/>
    <w:rsid w:val="007914F5"/>
    <w:rsid w:val="007A501B"/>
    <w:rsid w:val="007D198A"/>
    <w:rsid w:val="007D2526"/>
    <w:rsid w:val="007D5165"/>
    <w:rsid w:val="007E2BD2"/>
    <w:rsid w:val="007E43BC"/>
    <w:rsid w:val="00805623"/>
    <w:rsid w:val="008136BC"/>
    <w:rsid w:val="00857962"/>
    <w:rsid w:val="00863D8E"/>
    <w:rsid w:val="0087060C"/>
    <w:rsid w:val="00870A1B"/>
    <w:rsid w:val="0087112A"/>
    <w:rsid w:val="008717CF"/>
    <w:rsid w:val="008722E6"/>
    <w:rsid w:val="008933B0"/>
    <w:rsid w:val="008A0065"/>
    <w:rsid w:val="008A3C1A"/>
    <w:rsid w:val="008C18A1"/>
    <w:rsid w:val="008C68EF"/>
    <w:rsid w:val="008D3E6A"/>
    <w:rsid w:val="008F2298"/>
    <w:rsid w:val="008F5390"/>
    <w:rsid w:val="00900899"/>
    <w:rsid w:val="00921872"/>
    <w:rsid w:val="00922B53"/>
    <w:rsid w:val="00932AEE"/>
    <w:rsid w:val="0094266B"/>
    <w:rsid w:val="009426DC"/>
    <w:rsid w:val="009504E2"/>
    <w:rsid w:val="00956293"/>
    <w:rsid w:val="00960BF7"/>
    <w:rsid w:val="009624D4"/>
    <w:rsid w:val="00983B71"/>
    <w:rsid w:val="00986D5A"/>
    <w:rsid w:val="00994846"/>
    <w:rsid w:val="009A06F3"/>
    <w:rsid w:val="009A2C02"/>
    <w:rsid w:val="009B0AB4"/>
    <w:rsid w:val="009B30D7"/>
    <w:rsid w:val="009B54A0"/>
    <w:rsid w:val="009C22FA"/>
    <w:rsid w:val="009C293D"/>
    <w:rsid w:val="009C2D0C"/>
    <w:rsid w:val="009D215E"/>
    <w:rsid w:val="009D634C"/>
    <w:rsid w:val="009E1230"/>
    <w:rsid w:val="009E2F87"/>
    <w:rsid w:val="009F36D5"/>
    <w:rsid w:val="00A02B80"/>
    <w:rsid w:val="00A10C41"/>
    <w:rsid w:val="00A14A4B"/>
    <w:rsid w:val="00A163D8"/>
    <w:rsid w:val="00A21909"/>
    <w:rsid w:val="00A27A7A"/>
    <w:rsid w:val="00A41A5C"/>
    <w:rsid w:val="00A428E7"/>
    <w:rsid w:val="00A44622"/>
    <w:rsid w:val="00A6234F"/>
    <w:rsid w:val="00A67AE7"/>
    <w:rsid w:val="00A73179"/>
    <w:rsid w:val="00A91A87"/>
    <w:rsid w:val="00AB5CAB"/>
    <w:rsid w:val="00AC03B5"/>
    <w:rsid w:val="00AC13FA"/>
    <w:rsid w:val="00AC2C6D"/>
    <w:rsid w:val="00AC5F56"/>
    <w:rsid w:val="00AE3A18"/>
    <w:rsid w:val="00AE5700"/>
    <w:rsid w:val="00AF615B"/>
    <w:rsid w:val="00B1633B"/>
    <w:rsid w:val="00B24417"/>
    <w:rsid w:val="00B33BB2"/>
    <w:rsid w:val="00B43C65"/>
    <w:rsid w:val="00B534F2"/>
    <w:rsid w:val="00B6686E"/>
    <w:rsid w:val="00B66DC6"/>
    <w:rsid w:val="00B75C73"/>
    <w:rsid w:val="00B9616F"/>
    <w:rsid w:val="00BC13C9"/>
    <w:rsid w:val="00BD11AF"/>
    <w:rsid w:val="00BE1BEC"/>
    <w:rsid w:val="00BF519E"/>
    <w:rsid w:val="00BF78A4"/>
    <w:rsid w:val="00C21BB1"/>
    <w:rsid w:val="00C23A29"/>
    <w:rsid w:val="00C24A9F"/>
    <w:rsid w:val="00C528B9"/>
    <w:rsid w:val="00C531DA"/>
    <w:rsid w:val="00C634CF"/>
    <w:rsid w:val="00C75503"/>
    <w:rsid w:val="00C75842"/>
    <w:rsid w:val="00C75CDA"/>
    <w:rsid w:val="00C92711"/>
    <w:rsid w:val="00CA7F9A"/>
    <w:rsid w:val="00CB5315"/>
    <w:rsid w:val="00CB5860"/>
    <w:rsid w:val="00CC42D1"/>
    <w:rsid w:val="00CD7575"/>
    <w:rsid w:val="00CE4B75"/>
    <w:rsid w:val="00CF129F"/>
    <w:rsid w:val="00D145F2"/>
    <w:rsid w:val="00D3228E"/>
    <w:rsid w:val="00D3428B"/>
    <w:rsid w:val="00D4721A"/>
    <w:rsid w:val="00D50131"/>
    <w:rsid w:val="00D52150"/>
    <w:rsid w:val="00D72CBA"/>
    <w:rsid w:val="00D835FE"/>
    <w:rsid w:val="00D847AD"/>
    <w:rsid w:val="00D86532"/>
    <w:rsid w:val="00D879DA"/>
    <w:rsid w:val="00D9075C"/>
    <w:rsid w:val="00D956BF"/>
    <w:rsid w:val="00D9582E"/>
    <w:rsid w:val="00DB585F"/>
    <w:rsid w:val="00DC1CA6"/>
    <w:rsid w:val="00DD6174"/>
    <w:rsid w:val="00DE6A5D"/>
    <w:rsid w:val="00DE7FF5"/>
    <w:rsid w:val="00E17441"/>
    <w:rsid w:val="00E24D13"/>
    <w:rsid w:val="00E30E13"/>
    <w:rsid w:val="00E37CF6"/>
    <w:rsid w:val="00E51DD8"/>
    <w:rsid w:val="00E61726"/>
    <w:rsid w:val="00E66C3B"/>
    <w:rsid w:val="00E701DB"/>
    <w:rsid w:val="00E711D8"/>
    <w:rsid w:val="00E7550C"/>
    <w:rsid w:val="00E808FA"/>
    <w:rsid w:val="00E96B82"/>
    <w:rsid w:val="00EB2E66"/>
    <w:rsid w:val="00EC45BB"/>
    <w:rsid w:val="00ED2684"/>
    <w:rsid w:val="00EF759A"/>
    <w:rsid w:val="00F11318"/>
    <w:rsid w:val="00F1426C"/>
    <w:rsid w:val="00F1531A"/>
    <w:rsid w:val="00F155DC"/>
    <w:rsid w:val="00F24326"/>
    <w:rsid w:val="00F32AF0"/>
    <w:rsid w:val="00F55E98"/>
    <w:rsid w:val="00F70C1B"/>
    <w:rsid w:val="00F710A0"/>
    <w:rsid w:val="00F827AA"/>
    <w:rsid w:val="00F87F67"/>
    <w:rsid w:val="00FB02D4"/>
    <w:rsid w:val="00FB5A77"/>
    <w:rsid w:val="00FC6D05"/>
    <w:rsid w:val="00FD4A9E"/>
    <w:rsid w:val="00FE1FB7"/>
    <w:rsid w:val="00FE4978"/>
    <w:rsid w:val="00FE49EC"/>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A44622"/>
  </w:style>
  <w:style w:type="paragraph" w:styleId="Heading1">
    <w:name w:val="heading 1"/>
    <w:aliases w:val="Header 1,PA Chapter,h1,1,P1=1,First level,T1,Level 1,H1,Level a,mainchap,aa,Kapitel,Heading 1n,Heading 1n1,H11,h11,aa1,mainchap1,Kapitel1,Section Head,l1,Section Head1,l11,Appendix 11,h12,Section Head2,l12,Appendix 12,heading 1,Überschrift1,I1"/>
    <w:basedOn w:val="Normal"/>
    <w:next w:val="BodyText"/>
    <w:link w:val="Heading1Char"/>
    <w:qFormat/>
    <w:rsid w:val="007367B0"/>
    <w:pPr>
      <w:keepNext/>
      <w:numPr>
        <w:numId w:val="98"/>
      </w:numPr>
      <w:spacing w:before="240" w:after="240"/>
      <w:outlineLvl w:val="0"/>
    </w:pPr>
    <w:rPr>
      <w:rFonts w:eastAsia="Calibri" w:cs="Calibri"/>
      <w:b/>
      <w:caps/>
      <w:kern w:val="28"/>
      <w:sz w:val="24"/>
      <w:lang w:eastAsia="de-DE"/>
    </w:rPr>
  </w:style>
  <w:style w:type="paragraph" w:styleId="Heading2">
    <w:name w:val="heading 2"/>
    <w:aliases w:val="Header 2,PA Major Section,headline,h,h2,H2dex,H21,Second level,T2,Normal Heading 2,Normal Heading 1,l2,list + change bar,X,H2,sub-sect,21,sub-sect1,heading 2,22,sub-sect2,211,sub-sect11,heading 21,23,sub-sect3,212,sub-sect12,heading 22,24,213"/>
    <w:basedOn w:val="Normal"/>
    <w:next w:val="BodyText"/>
    <w:qFormat/>
    <w:rsid w:val="00371BEF"/>
    <w:pPr>
      <w:numPr>
        <w:ilvl w:val="1"/>
        <w:numId w:val="98"/>
      </w:numPr>
      <w:spacing w:before="120" w:after="120"/>
      <w:outlineLvl w:val="1"/>
    </w:pPr>
    <w:rPr>
      <w:b/>
    </w:rPr>
  </w:style>
  <w:style w:type="paragraph" w:styleId="Heading3">
    <w:name w:val="heading 3"/>
    <w:aliases w:val="Header 3,PA Minor Section,h3,heading 3,b,2,3 bullet,SECOND,B1,b1,Second,bullet pt,3,H3dex,Third level,T3,l3,Guide 3,Req 3,sub-sub,31,sub-sub1,32,sub-sub2,33,sub-sub3,34,sub-sub4,311,sub-sub11,heading 31,35,sub-sub5,312,sub-sub12,heading 32,321"/>
    <w:basedOn w:val="Normal"/>
    <w:next w:val="BodyTextFirstIndent2"/>
    <w:uiPriority w:val="9"/>
    <w:qFormat/>
    <w:rsid w:val="004A3893"/>
    <w:pPr>
      <w:keepNext/>
      <w:numPr>
        <w:ilvl w:val="2"/>
        <w:numId w:val="98"/>
      </w:numPr>
      <w:spacing w:before="120" w:after="120"/>
      <w:outlineLvl w:val="2"/>
    </w:pPr>
    <w:rPr>
      <w:szCs w:val="20"/>
      <w:lang w:eastAsia="de-DE"/>
    </w:rPr>
  </w:style>
  <w:style w:type="paragraph" w:styleId="Heading4">
    <w:name w:val="heading 4"/>
    <w:aliases w:val="PA Micro Section,4,H4,Fourth level,T4,EIVIS Title 4,h4,OT Hdg 4,OT Hdg 41,3559Heading 4,s4,Unterunterabschnitt,4m,Heading 4n,s41,H41,T41,Unterunterabschnitt1,4m1,Bloc,Titre 4 a),l4,mh1l,Module heading 1 large (18 points),l41,mh1l1"/>
    <w:basedOn w:val="Normal"/>
    <w:next w:val="Normal"/>
    <w:qFormat/>
    <w:rsid w:val="004A3893"/>
    <w:pPr>
      <w:keepNext/>
      <w:numPr>
        <w:ilvl w:val="3"/>
        <w:numId w:val="98"/>
      </w:numPr>
      <w:spacing w:before="120" w:after="120"/>
      <w:outlineLvl w:val="3"/>
    </w:pPr>
    <w:rPr>
      <w:szCs w:val="20"/>
      <w:lang w:eastAsia="de-DE"/>
    </w:rPr>
  </w:style>
  <w:style w:type="paragraph" w:styleId="Heading5">
    <w:name w:val="heading 5"/>
    <w:aliases w:val="PA Pico Section,5,Title 5,annexe,annexe ntc,h5,OT Hdg 5,OT Hdg 51,mh2,Module heading 2,mh21,Module heading 21,mh22,Module heading 22,Überschrift 51,H51,h51,Überschrift 511,H52,h52,Überschrift 512,H53,h53,Überschrift 513,H54,h54,H55,h55,H511,H5"/>
    <w:basedOn w:val="Normal"/>
    <w:next w:val="Normal"/>
    <w:qFormat/>
    <w:rsid w:val="00B534F2"/>
    <w:pPr>
      <w:numPr>
        <w:ilvl w:val="4"/>
        <w:numId w:val="98"/>
      </w:numPr>
      <w:spacing w:before="240" w:after="60"/>
      <w:outlineLvl w:val="4"/>
    </w:pPr>
    <w:rPr>
      <w:szCs w:val="20"/>
      <w:lang w:val="de-DE" w:eastAsia="de-DE"/>
    </w:rPr>
  </w:style>
  <w:style w:type="paragraph" w:styleId="Heading6">
    <w:name w:val="heading 6"/>
    <w:aliases w:val="PA Appendix,Title 6,Titre 5 ntc,H6,Überschrift 61,Überschrift 611,Überschrift 612,Überschrift 613,Überschrift 614,Überschrift 615,Überschrift 6111,Überschrift 6121,Überschrift 6131,Überschrift 6141,Überschrift 616,Überschrift 6112,h6,H61,cnp"/>
    <w:basedOn w:val="Normal"/>
    <w:next w:val="Normal"/>
    <w:qFormat/>
    <w:rsid w:val="00B534F2"/>
    <w:pPr>
      <w:numPr>
        <w:ilvl w:val="5"/>
        <w:numId w:val="98"/>
      </w:numPr>
      <w:spacing w:before="240" w:after="60"/>
      <w:outlineLvl w:val="5"/>
    </w:pPr>
    <w:rPr>
      <w:i/>
      <w:szCs w:val="20"/>
      <w:lang w:val="de-DE" w:eastAsia="de-DE"/>
    </w:rPr>
  </w:style>
  <w:style w:type="paragraph" w:styleId="Heading7">
    <w:name w:val="heading 7"/>
    <w:aliases w:val="PA Appendix Major,Title 7,App Heading1,h7,Überschrift 71,Überschrift 711,h71,Überschrift 712,Überschrift 7111,h72,Überschrift 713,Überschrift 7112,h73,Überschrift 714,Überschrift 7113,h74,Überschrift 715,Überschrift 7114,h75,7"/>
    <w:basedOn w:val="Normal"/>
    <w:next w:val="Normal"/>
    <w:qFormat/>
    <w:rsid w:val="00B534F2"/>
    <w:pPr>
      <w:numPr>
        <w:ilvl w:val="6"/>
        <w:numId w:val="98"/>
      </w:numPr>
      <w:spacing w:before="240" w:after="60"/>
      <w:outlineLvl w:val="6"/>
    </w:pPr>
    <w:rPr>
      <w:szCs w:val="20"/>
      <w:lang w:val="de-DE" w:eastAsia="de-DE"/>
    </w:rPr>
  </w:style>
  <w:style w:type="paragraph" w:styleId="Heading8">
    <w:name w:val="heading 8"/>
    <w:aliases w:val="PA Appendix Minor,(table no.),(requirement),Figure Title,Figure Title1,Appendix Heading 11"/>
    <w:basedOn w:val="Normal"/>
    <w:next w:val="Normal"/>
    <w:qFormat/>
    <w:rsid w:val="00B534F2"/>
    <w:pPr>
      <w:numPr>
        <w:ilvl w:val="7"/>
        <w:numId w:val="98"/>
      </w:numPr>
      <w:spacing w:before="240" w:after="60"/>
      <w:outlineLvl w:val="7"/>
    </w:pPr>
    <w:rPr>
      <w:i/>
      <w:szCs w:val="20"/>
      <w:lang w:val="de-DE" w:eastAsia="de-DE"/>
    </w:rPr>
  </w:style>
  <w:style w:type="paragraph" w:styleId="Heading9">
    <w:name w:val="heading 9"/>
    <w:aliases w:val="(figure no.)"/>
    <w:basedOn w:val="Normal"/>
    <w:next w:val="Normal"/>
    <w:qFormat/>
    <w:rsid w:val="00B534F2"/>
    <w:pPr>
      <w:numPr>
        <w:ilvl w:val="8"/>
        <w:numId w:val="9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14"/>
      </w:numPr>
      <w:jc w:val="both"/>
    </w:pPr>
    <w:rPr>
      <w:snapToGrid w:val="0"/>
      <w:kern w:val="0"/>
      <w:lang w:eastAsia="en-GB"/>
    </w:rPr>
  </w:style>
  <w:style w:type="paragraph" w:customStyle="1" w:styleId="Appendix">
    <w:name w:val="Appendix"/>
    <w:basedOn w:val="Normal"/>
    <w:next w:val="Heading1"/>
    <w:qFormat/>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spacing w:after="120"/>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0F0CF3"/>
    <w:pPr>
      <w:numPr>
        <w:numId w:val="16"/>
      </w:numPr>
      <w:spacing w:before="240" w:after="240"/>
      <w:outlineLvl w:val="0"/>
      <w:pPrChange w:id="0" w:author="Maria Mota" w:date="2016-03-16T16:39:00Z">
        <w:pPr>
          <w:numPr>
            <w:numId w:val="16"/>
          </w:numPr>
          <w:tabs>
            <w:tab w:val="num" w:pos="567"/>
          </w:tabs>
          <w:spacing w:before="240" w:after="240"/>
        </w:pPr>
      </w:pPrChange>
    </w:pPr>
    <w:rPr>
      <w:b/>
      <w:caps/>
      <w:sz w:val="24"/>
      <w:rPrChange w:id="0" w:author="Maria Mota" w:date="2016-03-16T16:39:00Z">
        <w:rPr>
          <w:rFonts w:ascii="Arial" w:hAnsi="Arial" w:cs="Arial"/>
          <w:b/>
          <w:caps/>
          <w:sz w:val="24"/>
          <w:szCs w:val="22"/>
          <w:lang w:val="en-GB" w:eastAsia="en-GB" w:bidi="ar-SA"/>
        </w:rPr>
      </w:rPrChange>
    </w:rPr>
  </w:style>
  <w:style w:type="paragraph" w:customStyle="1" w:styleId="AnnexHeading2">
    <w:name w:val="Annex Heading 2"/>
    <w:basedOn w:val="Normal"/>
    <w:next w:val="BodyText"/>
    <w:autoRedefine/>
    <w:qFormat/>
    <w:rsid w:val="00A428E7"/>
    <w:pPr>
      <w:numPr>
        <w:ilvl w:val="1"/>
        <w:numId w:val="17"/>
      </w:numPr>
      <w:spacing w:before="120" w:after="120"/>
      <w:outlineLvl w:val="1"/>
      <w:pPrChange w:id="1" w:author="Maria Mota" w:date="2016-03-16T16:42:00Z">
        <w:pPr>
          <w:numPr>
            <w:ilvl w:val="1"/>
            <w:numId w:val="17"/>
          </w:numPr>
          <w:tabs>
            <w:tab w:val="num" w:pos="851"/>
          </w:tabs>
          <w:spacing w:before="120" w:after="120"/>
        </w:pPr>
      </w:pPrChange>
    </w:pPr>
    <w:rPr>
      <w:b/>
      <w:rPrChange w:id="1" w:author="Maria Mota" w:date="2016-03-16T16:42:00Z">
        <w:rPr>
          <w:rFonts w:ascii="Arial" w:hAnsi="Arial" w:cs="Arial"/>
          <w:b/>
          <w:sz w:val="22"/>
          <w:szCs w:val="22"/>
          <w:lang w:val="en-GB" w:eastAsia="en-GB" w:bidi="ar-SA"/>
        </w:rPr>
      </w:rPrChange>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BodyText3">
    <w:name w:val="Body Text 3"/>
    <w:basedOn w:val="Normal"/>
    <w:link w:val="BodyText3Char"/>
    <w:rsid w:val="001039DF"/>
    <w:pPr>
      <w:spacing w:after="120"/>
    </w:pPr>
    <w:rPr>
      <w:sz w:val="16"/>
      <w:szCs w:val="16"/>
    </w:rPr>
  </w:style>
  <w:style w:type="character" w:customStyle="1" w:styleId="BodyText3Char">
    <w:name w:val="Body Text 3 Char"/>
    <w:basedOn w:val="DefaultParagraphFont"/>
    <w:link w:val="BodyText3"/>
    <w:rsid w:val="001039DF"/>
    <w:rPr>
      <w:sz w:val="16"/>
      <w:szCs w:val="16"/>
    </w:rPr>
  </w:style>
  <w:style w:type="paragraph" w:customStyle="1" w:styleId="List1indent1">
    <w:name w:val="List 1 indent 1"/>
    <w:basedOn w:val="Normal"/>
    <w:qFormat/>
    <w:rsid w:val="001039DF"/>
    <w:pPr>
      <w:tabs>
        <w:tab w:val="num" w:pos="2421"/>
      </w:tabs>
      <w:spacing w:after="120"/>
      <w:ind w:left="2421" w:hanging="567"/>
      <w:jc w:val="both"/>
    </w:pPr>
    <w:rPr>
      <w:rFonts w:eastAsia="Calibri"/>
    </w:rPr>
  </w:style>
  <w:style w:type="paragraph" w:styleId="TOCHeading">
    <w:name w:val="TOC Heading"/>
    <w:basedOn w:val="Heading1"/>
    <w:next w:val="Normal"/>
    <w:uiPriority w:val="39"/>
    <w:unhideWhenUsed/>
    <w:qFormat/>
    <w:rsid w:val="005E4B54"/>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 w:type="paragraph" w:customStyle="1" w:styleId="AnnexFigure">
    <w:name w:val="Annex Figure"/>
    <w:basedOn w:val="Normal"/>
    <w:next w:val="Normal"/>
    <w:rsid w:val="00F32AF0"/>
    <w:pPr>
      <w:numPr>
        <w:numId w:val="46"/>
      </w:numPr>
      <w:spacing w:before="120" w:after="120"/>
      <w:jc w:val="center"/>
    </w:pPr>
    <w:rPr>
      <w:rFonts w:eastAsia="Calibri" w:cs="Calibri"/>
      <w:i/>
    </w:rPr>
  </w:style>
  <w:style w:type="paragraph" w:styleId="ListParagraph">
    <w:name w:val="List Paragraph"/>
    <w:aliases w:val="S-P puce2"/>
    <w:basedOn w:val="Normal"/>
    <w:link w:val="ListParagraphChar"/>
    <w:uiPriority w:val="34"/>
    <w:qFormat/>
    <w:rsid w:val="00D3228E"/>
    <w:pPr>
      <w:ind w:left="720"/>
      <w:contextualSpacing/>
    </w:pPr>
    <w:rPr>
      <w:rFonts w:eastAsia="Calibri" w:cs="Calibri"/>
    </w:rPr>
  </w:style>
  <w:style w:type="character" w:customStyle="1" w:styleId="ListParagraphChar">
    <w:name w:val="List Paragraph Char"/>
    <w:aliases w:val="S-P puce2 Char"/>
    <w:link w:val="ListParagraph"/>
    <w:uiPriority w:val="34"/>
    <w:rsid w:val="00D3228E"/>
    <w:rPr>
      <w:rFonts w:eastAsia="Calibri" w:cs="Calibri"/>
    </w:rPr>
  </w:style>
  <w:style w:type="paragraph" w:customStyle="1" w:styleId="BulletInput">
    <w:name w:val="Bullet Input"/>
    <w:basedOn w:val="Normal"/>
    <w:uiPriority w:val="99"/>
    <w:rsid w:val="00BF519E"/>
    <w:pPr>
      <w:numPr>
        <w:numId w:val="111"/>
      </w:numPr>
      <w:tabs>
        <w:tab w:val="clear" w:pos="1985"/>
        <w:tab w:val="num" w:pos="567"/>
      </w:tabs>
      <w:spacing w:after="120"/>
      <w:ind w:left="567" w:hanging="567"/>
      <w:jc w:val="both"/>
    </w:pPr>
    <w:rPr>
      <w:rFonts w:ascii="Times New Roman" w:hAnsi="Times New Roman" w:cs="Times New Roman"/>
      <w:sz w:val="24"/>
      <w:szCs w:val="24"/>
      <w:lang w:eastAsia="en-US"/>
    </w:rPr>
  </w:style>
  <w:style w:type="paragraph" w:styleId="Revision">
    <w:name w:val="Revision"/>
    <w:hidden/>
    <w:uiPriority w:val="99"/>
    <w:semiHidden/>
    <w:rsid w:val="00521BC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A44622"/>
  </w:style>
  <w:style w:type="paragraph" w:styleId="Heading1">
    <w:name w:val="heading 1"/>
    <w:aliases w:val="Header 1,PA Chapter,h1,1,P1=1,First level,T1,Level 1,H1,Level a,mainchap,aa,Kapitel,Heading 1n,Heading 1n1,H11,h11,aa1,mainchap1,Kapitel1,Section Head,l1,Section Head1,l11,Appendix 11,h12,Section Head2,l12,Appendix 12,heading 1,Überschrift1,I1"/>
    <w:basedOn w:val="Normal"/>
    <w:next w:val="BodyText"/>
    <w:link w:val="Heading1Char"/>
    <w:qFormat/>
    <w:rsid w:val="007367B0"/>
    <w:pPr>
      <w:keepNext/>
      <w:numPr>
        <w:numId w:val="98"/>
      </w:numPr>
      <w:spacing w:before="240" w:after="240"/>
      <w:outlineLvl w:val="0"/>
    </w:pPr>
    <w:rPr>
      <w:rFonts w:eastAsia="Calibri" w:cs="Calibri"/>
      <w:b/>
      <w:caps/>
      <w:kern w:val="28"/>
      <w:sz w:val="24"/>
      <w:lang w:eastAsia="de-DE"/>
    </w:rPr>
  </w:style>
  <w:style w:type="paragraph" w:styleId="Heading2">
    <w:name w:val="heading 2"/>
    <w:aliases w:val="Header 2,PA Major Section,headline,h,h2,H2dex,H21,Second level,T2,Normal Heading 2,Normal Heading 1,l2,list + change bar,X,H2,sub-sect,21,sub-sect1,heading 2,22,sub-sect2,211,sub-sect11,heading 21,23,sub-sect3,212,sub-sect12,heading 22,24,213"/>
    <w:basedOn w:val="Normal"/>
    <w:next w:val="BodyText"/>
    <w:qFormat/>
    <w:rsid w:val="00371BEF"/>
    <w:pPr>
      <w:numPr>
        <w:ilvl w:val="1"/>
        <w:numId w:val="98"/>
      </w:numPr>
      <w:spacing w:before="120" w:after="120"/>
      <w:outlineLvl w:val="1"/>
    </w:pPr>
    <w:rPr>
      <w:b/>
    </w:rPr>
  </w:style>
  <w:style w:type="paragraph" w:styleId="Heading3">
    <w:name w:val="heading 3"/>
    <w:aliases w:val="Header 3,PA Minor Section,h3,heading 3,b,2,3 bullet,SECOND,B1,b1,Second,bullet pt,3,H3dex,Third level,T3,l3,Guide 3,Req 3,sub-sub,31,sub-sub1,32,sub-sub2,33,sub-sub3,34,sub-sub4,311,sub-sub11,heading 31,35,sub-sub5,312,sub-sub12,heading 32,321"/>
    <w:basedOn w:val="Normal"/>
    <w:next w:val="BodyTextFirstIndent2"/>
    <w:uiPriority w:val="9"/>
    <w:qFormat/>
    <w:rsid w:val="004A3893"/>
    <w:pPr>
      <w:keepNext/>
      <w:numPr>
        <w:ilvl w:val="2"/>
        <w:numId w:val="98"/>
      </w:numPr>
      <w:spacing w:before="120" w:after="120"/>
      <w:outlineLvl w:val="2"/>
    </w:pPr>
    <w:rPr>
      <w:szCs w:val="20"/>
      <w:lang w:eastAsia="de-DE"/>
    </w:rPr>
  </w:style>
  <w:style w:type="paragraph" w:styleId="Heading4">
    <w:name w:val="heading 4"/>
    <w:aliases w:val="PA Micro Section,4,H4,Fourth level,T4,EIVIS Title 4,h4,OT Hdg 4,OT Hdg 41,3559Heading 4,s4,Unterunterabschnitt,4m,Heading 4n,s41,H41,T41,Unterunterabschnitt1,4m1,Bloc,Titre 4 a),l4,mh1l,Module heading 1 large (18 points),l41,mh1l1"/>
    <w:basedOn w:val="Normal"/>
    <w:next w:val="Normal"/>
    <w:qFormat/>
    <w:rsid w:val="004A3893"/>
    <w:pPr>
      <w:keepNext/>
      <w:numPr>
        <w:ilvl w:val="3"/>
        <w:numId w:val="98"/>
      </w:numPr>
      <w:spacing w:before="120" w:after="120"/>
      <w:outlineLvl w:val="3"/>
    </w:pPr>
    <w:rPr>
      <w:szCs w:val="20"/>
      <w:lang w:eastAsia="de-DE"/>
    </w:rPr>
  </w:style>
  <w:style w:type="paragraph" w:styleId="Heading5">
    <w:name w:val="heading 5"/>
    <w:aliases w:val="PA Pico Section,5,Title 5,annexe,annexe ntc,h5,OT Hdg 5,OT Hdg 51,mh2,Module heading 2,mh21,Module heading 21,mh22,Module heading 22,Überschrift 51,H51,h51,Überschrift 511,H52,h52,Überschrift 512,H53,h53,Überschrift 513,H54,h54,H55,h55,H511,H5"/>
    <w:basedOn w:val="Normal"/>
    <w:next w:val="Normal"/>
    <w:qFormat/>
    <w:rsid w:val="00B534F2"/>
    <w:pPr>
      <w:numPr>
        <w:ilvl w:val="4"/>
        <w:numId w:val="98"/>
      </w:numPr>
      <w:spacing w:before="240" w:after="60"/>
      <w:outlineLvl w:val="4"/>
    </w:pPr>
    <w:rPr>
      <w:szCs w:val="20"/>
      <w:lang w:val="de-DE" w:eastAsia="de-DE"/>
    </w:rPr>
  </w:style>
  <w:style w:type="paragraph" w:styleId="Heading6">
    <w:name w:val="heading 6"/>
    <w:aliases w:val="PA Appendix,Title 6,Titre 5 ntc,H6,Überschrift 61,Überschrift 611,Überschrift 612,Überschrift 613,Überschrift 614,Überschrift 615,Überschrift 6111,Überschrift 6121,Überschrift 6131,Überschrift 6141,Überschrift 616,Überschrift 6112,h6,H61,cnp"/>
    <w:basedOn w:val="Normal"/>
    <w:next w:val="Normal"/>
    <w:qFormat/>
    <w:rsid w:val="00B534F2"/>
    <w:pPr>
      <w:numPr>
        <w:ilvl w:val="5"/>
        <w:numId w:val="98"/>
      </w:numPr>
      <w:spacing w:before="240" w:after="60"/>
      <w:outlineLvl w:val="5"/>
    </w:pPr>
    <w:rPr>
      <w:i/>
      <w:szCs w:val="20"/>
      <w:lang w:val="de-DE" w:eastAsia="de-DE"/>
    </w:rPr>
  </w:style>
  <w:style w:type="paragraph" w:styleId="Heading7">
    <w:name w:val="heading 7"/>
    <w:aliases w:val="PA Appendix Major,Title 7,App Heading1,h7,Überschrift 71,Überschrift 711,h71,Überschrift 712,Überschrift 7111,h72,Überschrift 713,Überschrift 7112,h73,Überschrift 714,Überschrift 7113,h74,Überschrift 715,Überschrift 7114,h75,7"/>
    <w:basedOn w:val="Normal"/>
    <w:next w:val="Normal"/>
    <w:qFormat/>
    <w:rsid w:val="00B534F2"/>
    <w:pPr>
      <w:numPr>
        <w:ilvl w:val="6"/>
        <w:numId w:val="98"/>
      </w:numPr>
      <w:spacing w:before="240" w:after="60"/>
      <w:outlineLvl w:val="6"/>
    </w:pPr>
    <w:rPr>
      <w:szCs w:val="20"/>
      <w:lang w:val="de-DE" w:eastAsia="de-DE"/>
    </w:rPr>
  </w:style>
  <w:style w:type="paragraph" w:styleId="Heading8">
    <w:name w:val="heading 8"/>
    <w:aliases w:val="PA Appendix Minor,(table no.),(requirement),Figure Title,Figure Title1,Appendix Heading 11"/>
    <w:basedOn w:val="Normal"/>
    <w:next w:val="Normal"/>
    <w:qFormat/>
    <w:rsid w:val="00B534F2"/>
    <w:pPr>
      <w:numPr>
        <w:ilvl w:val="7"/>
        <w:numId w:val="98"/>
      </w:numPr>
      <w:spacing w:before="240" w:after="60"/>
      <w:outlineLvl w:val="7"/>
    </w:pPr>
    <w:rPr>
      <w:i/>
      <w:szCs w:val="20"/>
      <w:lang w:val="de-DE" w:eastAsia="de-DE"/>
    </w:rPr>
  </w:style>
  <w:style w:type="paragraph" w:styleId="Heading9">
    <w:name w:val="heading 9"/>
    <w:aliases w:val="(figure no.)"/>
    <w:basedOn w:val="Normal"/>
    <w:next w:val="Normal"/>
    <w:qFormat/>
    <w:rsid w:val="00B534F2"/>
    <w:pPr>
      <w:numPr>
        <w:ilvl w:val="8"/>
        <w:numId w:val="9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14"/>
      </w:numPr>
      <w:jc w:val="both"/>
    </w:pPr>
    <w:rPr>
      <w:snapToGrid w:val="0"/>
      <w:kern w:val="0"/>
      <w:lang w:eastAsia="en-GB"/>
    </w:rPr>
  </w:style>
  <w:style w:type="paragraph" w:customStyle="1" w:styleId="Appendix">
    <w:name w:val="Appendix"/>
    <w:basedOn w:val="Normal"/>
    <w:next w:val="Heading1"/>
    <w:qFormat/>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spacing w:after="120"/>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0F0CF3"/>
    <w:pPr>
      <w:numPr>
        <w:numId w:val="16"/>
      </w:numPr>
      <w:spacing w:before="240" w:after="240"/>
      <w:outlineLvl w:val="0"/>
      <w:pPrChange w:id="2" w:author="Maria Mota" w:date="2016-03-16T16:39:00Z">
        <w:pPr>
          <w:numPr>
            <w:numId w:val="16"/>
          </w:numPr>
          <w:tabs>
            <w:tab w:val="num" w:pos="567"/>
          </w:tabs>
          <w:spacing w:before="240" w:after="240"/>
        </w:pPr>
      </w:pPrChange>
    </w:pPr>
    <w:rPr>
      <w:b/>
      <w:caps/>
      <w:sz w:val="24"/>
      <w:rPrChange w:id="2" w:author="Maria Mota" w:date="2016-03-16T16:39:00Z">
        <w:rPr>
          <w:rFonts w:ascii="Arial" w:hAnsi="Arial" w:cs="Arial"/>
          <w:b/>
          <w:caps/>
          <w:sz w:val="24"/>
          <w:szCs w:val="22"/>
          <w:lang w:val="en-GB" w:eastAsia="en-GB" w:bidi="ar-SA"/>
        </w:rPr>
      </w:rPrChange>
    </w:rPr>
  </w:style>
  <w:style w:type="paragraph" w:customStyle="1" w:styleId="AnnexHeading2">
    <w:name w:val="Annex Heading 2"/>
    <w:basedOn w:val="Normal"/>
    <w:next w:val="BodyText"/>
    <w:autoRedefine/>
    <w:qFormat/>
    <w:rsid w:val="00A428E7"/>
    <w:pPr>
      <w:numPr>
        <w:ilvl w:val="1"/>
        <w:numId w:val="17"/>
      </w:numPr>
      <w:spacing w:before="120" w:after="120"/>
      <w:outlineLvl w:val="1"/>
      <w:pPrChange w:id="3" w:author="Maria Mota" w:date="2016-03-16T16:42:00Z">
        <w:pPr>
          <w:numPr>
            <w:ilvl w:val="1"/>
            <w:numId w:val="17"/>
          </w:numPr>
          <w:tabs>
            <w:tab w:val="num" w:pos="851"/>
          </w:tabs>
          <w:spacing w:before="120" w:after="120"/>
        </w:pPr>
      </w:pPrChange>
    </w:pPr>
    <w:rPr>
      <w:b/>
      <w:rPrChange w:id="3" w:author="Maria Mota" w:date="2016-03-16T16:42:00Z">
        <w:rPr>
          <w:rFonts w:ascii="Arial" w:hAnsi="Arial" w:cs="Arial"/>
          <w:b/>
          <w:sz w:val="22"/>
          <w:szCs w:val="22"/>
          <w:lang w:val="en-GB" w:eastAsia="en-GB" w:bidi="ar-SA"/>
        </w:rPr>
      </w:rPrChange>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BodyText3">
    <w:name w:val="Body Text 3"/>
    <w:basedOn w:val="Normal"/>
    <w:link w:val="BodyText3Char"/>
    <w:rsid w:val="001039DF"/>
    <w:pPr>
      <w:spacing w:after="120"/>
    </w:pPr>
    <w:rPr>
      <w:sz w:val="16"/>
      <w:szCs w:val="16"/>
    </w:rPr>
  </w:style>
  <w:style w:type="character" w:customStyle="1" w:styleId="BodyText3Char">
    <w:name w:val="Body Text 3 Char"/>
    <w:basedOn w:val="DefaultParagraphFont"/>
    <w:link w:val="BodyText3"/>
    <w:rsid w:val="001039DF"/>
    <w:rPr>
      <w:sz w:val="16"/>
      <w:szCs w:val="16"/>
    </w:rPr>
  </w:style>
  <w:style w:type="paragraph" w:customStyle="1" w:styleId="List1indent1">
    <w:name w:val="List 1 indent 1"/>
    <w:basedOn w:val="Normal"/>
    <w:qFormat/>
    <w:rsid w:val="001039DF"/>
    <w:pPr>
      <w:tabs>
        <w:tab w:val="num" w:pos="2421"/>
      </w:tabs>
      <w:spacing w:after="120"/>
      <w:ind w:left="2421" w:hanging="567"/>
      <w:jc w:val="both"/>
    </w:pPr>
    <w:rPr>
      <w:rFonts w:eastAsia="Calibri"/>
    </w:rPr>
  </w:style>
  <w:style w:type="paragraph" w:styleId="TOCHeading">
    <w:name w:val="TOC Heading"/>
    <w:basedOn w:val="Heading1"/>
    <w:next w:val="Normal"/>
    <w:uiPriority w:val="39"/>
    <w:unhideWhenUsed/>
    <w:qFormat/>
    <w:rsid w:val="005E4B54"/>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en-US" w:eastAsia="ja-JP"/>
    </w:rPr>
  </w:style>
  <w:style w:type="paragraph" w:customStyle="1" w:styleId="AnnexFigure">
    <w:name w:val="Annex Figure"/>
    <w:basedOn w:val="Normal"/>
    <w:next w:val="Normal"/>
    <w:rsid w:val="00F32AF0"/>
    <w:pPr>
      <w:numPr>
        <w:numId w:val="46"/>
      </w:numPr>
      <w:spacing w:before="120" w:after="120"/>
      <w:jc w:val="center"/>
    </w:pPr>
    <w:rPr>
      <w:rFonts w:eastAsia="Calibri" w:cs="Calibri"/>
      <w:i/>
    </w:rPr>
  </w:style>
  <w:style w:type="paragraph" w:styleId="ListParagraph">
    <w:name w:val="List Paragraph"/>
    <w:aliases w:val="S-P puce2"/>
    <w:basedOn w:val="Normal"/>
    <w:link w:val="ListParagraphChar"/>
    <w:uiPriority w:val="34"/>
    <w:qFormat/>
    <w:rsid w:val="00D3228E"/>
    <w:pPr>
      <w:ind w:left="720"/>
      <w:contextualSpacing/>
    </w:pPr>
    <w:rPr>
      <w:rFonts w:eastAsia="Calibri" w:cs="Calibri"/>
    </w:rPr>
  </w:style>
  <w:style w:type="character" w:customStyle="1" w:styleId="ListParagraphChar">
    <w:name w:val="List Paragraph Char"/>
    <w:aliases w:val="S-P puce2 Char"/>
    <w:link w:val="ListParagraph"/>
    <w:uiPriority w:val="34"/>
    <w:rsid w:val="00D3228E"/>
    <w:rPr>
      <w:rFonts w:eastAsia="Calibri" w:cs="Calibri"/>
    </w:rPr>
  </w:style>
  <w:style w:type="paragraph" w:customStyle="1" w:styleId="BulletInput">
    <w:name w:val="Bullet Input"/>
    <w:basedOn w:val="Normal"/>
    <w:uiPriority w:val="99"/>
    <w:rsid w:val="00BF519E"/>
    <w:pPr>
      <w:numPr>
        <w:numId w:val="111"/>
      </w:numPr>
      <w:tabs>
        <w:tab w:val="clear" w:pos="1985"/>
        <w:tab w:val="num" w:pos="567"/>
      </w:tabs>
      <w:spacing w:after="120"/>
      <w:ind w:left="567" w:hanging="567"/>
      <w:jc w:val="both"/>
    </w:pPr>
    <w:rPr>
      <w:rFonts w:ascii="Times New Roman" w:hAnsi="Times New Roman" w:cs="Times New Roman"/>
      <w:sz w:val="24"/>
      <w:szCs w:val="24"/>
      <w:lang w:eastAsia="en-US"/>
    </w:rPr>
  </w:style>
  <w:style w:type="paragraph" w:styleId="Revision">
    <w:name w:val="Revision"/>
    <w:hidden/>
    <w:uiPriority w:val="99"/>
    <w:semiHidden/>
    <w:rsid w:val="00521B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image" Target="media/image14.png"/><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header" Target="header1.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ontact@iala-aism.org"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 Type="http://schemas.openxmlformats.org/officeDocument/2006/relationships/settings" Target="settings.xml"/><Relationship Id="rId15" Type="http://schemas.openxmlformats.org/officeDocument/2006/relationships/image" Target="media/image3.tmp"/><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header" Target="header2.xml"/><Relationship Id="rId10" Type="http://schemas.openxmlformats.org/officeDocument/2006/relationships/hyperlink" Target="http://www.iala-aism.org" TargetMode="Externa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2.png"/><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E28B8D-144C-46AB-A5EA-E7AE3C837E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33</Pages>
  <Words>11999</Words>
  <Characters>65999</Characters>
  <Application>Microsoft Office Word</Application>
  <DocSecurity>0</DocSecurity>
  <Lines>549</Lines>
  <Paragraphs>155</Paragraphs>
  <ScaleCrop>false</ScaleCrop>
  <HeadingPairs>
    <vt:vector size="2" baseType="variant">
      <vt:variant>
        <vt:lpstr>Title</vt:lpstr>
      </vt:variant>
      <vt:variant>
        <vt:i4>1</vt:i4>
      </vt:variant>
    </vt:vector>
  </HeadingPairs>
  <TitlesOfParts>
    <vt:vector size="1" baseType="lpstr">
      <vt:lpstr>Guidelline Template</vt:lpstr>
    </vt:vector>
  </TitlesOfParts>
  <Company/>
  <LinksUpToDate>false</LinksUpToDate>
  <CharactersWithSpaces>77843</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Manuel LOPEZ MARTINEZ</dc:creator>
  <cp:lastModifiedBy>Maria Mota</cp:lastModifiedBy>
  <cp:revision>17</cp:revision>
  <cp:lastPrinted>2008-12-16T07:01:00Z</cp:lastPrinted>
  <dcterms:created xsi:type="dcterms:W3CDTF">2016-03-17T08:19:00Z</dcterms:created>
  <dcterms:modified xsi:type="dcterms:W3CDTF">2016-03-17T09:53:00Z</dcterms:modified>
</cp:coreProperties>
</file>